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314" w:rsidRPr="009B7421" w:rsidRDefault="00613314" w:rsidP="00613314">
      <w:pPr>
        <w:widowControl w:val="0"/>
        <w:tabs>
          <w:tab w:val="right" w:pos="9639"/>
          <w:tab w:val="right" w:pos="13323"/>
        </w:tabs>
        <w:spacing w:after="0"/>
        <w:rPr>
          <w:rFonts w:asciiTheme="minorHAnsi" w:hAnsiTheme="minorHAnsi" w:cstheme="minorHAnsi"/>
          <w:b/>
          <w:noProof/>
          <w:sz w:val="24"/>
          <w:szCs w:val="24"/>
          <w:lang w:val="en-US" w:eastAsia="zh-CN"/>
        </w:rPr>
      </w:pPr>
      <w:r w:rsidRPr="009B7421">
        <w:rPr>
          <w:rFonts w:asciiTheme="minorHAnsi" w:hAnsiTheme="minorHAnsi" w:cstheme="minorHAnsi"/>
          <w:b/>
          <w:noProof/>
          <w:sz w:val="24"/>
          <w:szCs w:val="24"/>
          <w:lang w:val="en-US"/>
        </w:rPr>
        <w:t>3GPP TSG-RAN WG4 Meeting #</w:t>
      </w:r>
      <w:r w:rsidR="00C201B5">
        <w:rPr>
          <w:rFonts w:asciiTheme="minorHAnsi" w:hAnsiTheme="minorHAnsi" w:cstheme="minorHAnsi" w:hint="eastAsia"/>
          <w:b/>
          <w:noProof/>
          <w:sz w:val="24"/>
          <w:szCs w:val="24"/>
          <w:lang w:val="en-US" w:eastAsia="zh-CN"/>
        </w:rPr>
        <w:t>87</w:t>
      </w:r>
      <w:r w:rsidRPr="009B7421">
        <w:rPr>
          <w:rFonts w:asciiTheme="minorHAnsi" w:hAnsiTheme="minorHAnsi" w:cstheme="minorHAnsi"/>
          <w:b/>
          <w:noProof/>
          <w:sz w:val="24"/>
          <w:szCs w:val="24"/>
          <w:lang w:val="en-US"/>
        </w:rPr>
        <w:tab/>
      </w:r>
      <w:r w:rsidR="00622C5F">
        <w:rPr>
          <w:rFonts w:asciiTheme="minorHAnsi" w:hAnsiTheme="minorHAnsi" w:cstheme="minorHAnsi" w:hint="eastAsia"/>
          <w:b/>
          <w:noProof/>
          <w:sz w:val="24"/>
          <w:szCs w:val="24"/>
          <w:lang w:val="en-US" w:eastAsia="zh-CN"/>
        </w:rPr>
        <w:t xml:space="preserve">    </w:t>
      </w:r>
      <w:r w:rsidRPr="009B7421">
        <w:rPr>
          <w:rFonts w:asciiTheme="minorHAnsi" w:hAnsiTheme="minorHAnsi" w:cstheme="minorHAnsi"/>
          <w:b/>
          <w:noProof/>
          <w:sz w:val="24"/>
          <w:szCs w:val="24"/>
          <w:lang w:val="en-US"/>
        </w:rPr>
        <w:t>R4-1</w:t>
      </w:r>
      <w:r w:rsidR="00C201B5">
        <w:rPr>
          <w:rFonts w:asciiTheme="minorHAnsi" w:hAnsiTheme="minorHAnsi" w:cstheme="minorHAnsi" w:hint="eastAsia"/>
          <w:b/>
          <w:noProof/>
          <w:sz w:val="24"/>
          <w:szCs w:val="24"/>
          <w:lang w:val="en-US" w:eastAsia="zh-CN"/>
        </w:rPr>
        <w:t>80</w:t>
      </w:r>
      <w:r w:rsidR="00623AE6">
        <w:rPr>
          <w:rFonts w:asciiTheme="minorHAnsi" w:hAnsiTheme="minorHAnsi" w:cstheme="minorHAnsi" w:hint="eastAsia"/>
          <w:b/>
          <w:noProof/>
          <w:sz w:val="24"/>
          <w:szCs w:val="24"/>
          <w:lang w:val="en-US" w:eastAsia="zh-CN"/>
        </w:rPr>
        <w:t>7994</w:t>
      </w:r>
    </w:p>
    <w:p w:rsidR="00613314" w:rsidRPr="009B7421" w:rsidRDefault="00C201B5" w:rsidP="00613314">
      <w:pPr>
        <w:pStyle w:val="a9"/>
        <w:jc w:val="both"/>
        <w:rPr>
          <w:rFonts w:asciiTheme="minorHAnsi" w:hAnsiTheme="minorHAnsi" w:cstheme="minorHAnsi"/>
          <w:i w:val="0"/>
          <w:noProof w:val="0"/>
          <w:sz w:val="24"/>
          <w:szCs w:val="24"/>
          <w:lang w:eastAsia="zh-CN"/>
        </w:rPr>
      </w:pPr>
      <w:r>
        <w:rPr>
          <w:rFonts w:asciiTheme="minorHAnsi" w:hAnsiTheme="minorHAnsi" w:cstheme="minorHAnsi" w:hint="eastAsia"/>
          <w:i w:val="0"/>
          <w:noProof w:val="0"/>
          <w:sz w:val="24"/>
          <w:szCs w:val="24"/>
          <w:lang w:eastAsia="zh-CN"/>
        </w:rPr>
        <w:t>Busan</w:t>
      </w:r>
      <w:r w:rsidR="00613314" w:rsidRPr="009B7421">
        <w:rPr>
          <w:rFonts w:asciiTheme="minorHAnsi" w:hAnsiTheme="minorHAnsi" w:cstheme="minorHAnsi"/>
          <w:i w:val="0"/>
          <w:noProof w:val="0"/>
          <w:sz w:val="24"/>
          <w:szCs w:val="24"/>
          <w:lang w:eastAsia="zh-CN"/>
        </w:rPr>
        <w:t xml:space="preserve">, </w:t>
      </w:r>
      <w:r>
        <w:rPr>
          <w:rFonts w:asciiTheme="minorHAnsi" w:hAnsiTheme="minorHAnsi" w:cstheme="minorHAnsi" w:hint="eastAsia"/>
          <w:i w:val="0"/>
          <w:noProof w:val="0"/>
          <w:sz w:val="24"/>
          <w:szCs w:val="24"/>
          <w:lang w:eastAsia="zh-CN"/>
        </w:rPr>
        <w:t>Korean</w:t>
      </w:r>
      <w:r w:rsidR="00613314" w:rsidRPr="009B7421">
        <w:rPr>
          <w:rFonts w:asciiTheme="minorHAnsi" w:hAnsiTheme="minorHAnsi" w:cstheme="minorHAnsi"/>
          <w:i w:val="0"/>
          <w:noProof w:val="0"/>
          <w:sz w:val="24"/>
          <w:szCs w:val="24"/>
          <w:lang w:eastAsia="ja-JP"/>
        </w:rPr>
        <w:t xml:space="preserve">, </w:t>
      </w:r>
      <w:r>
        <w:rPr>
          <w:rFonts w:asciiTheme="minorHAnsi" w:hAnsiTheme="minorHAnsi" w:cstheme="minorHAnsi" w:hint="eastAsia"/>
          <w:i w:val="0"/>
          <w:noProof w:val="0"/>
          <w:sz w:val="24"/>
          <w:szCs w:val="24"/>
          <w:lang w:eastAsia="zh-CN"/>
        </w:rPr>
        <w:t>May 21</w:t>
      </w:r>
      <w:r w:rsidR="00613314" w:rsidRPr="009B7421">
        <w:rPr>
          <w:rFonts w:asciiTheme="minorHAnsi" w:hAnsiTheme="minorHAnsi" w:cstheme="minorHAnsi"/>
          <w:i w:val="0"/>
          <w:noProof w:val="0"/>
          <w:sz w:val="24"/>
          <w:szCs w:val="24"/>
          <w:vertAlign w:val="superscript"/>
          <w:lang w:eastAsia="ja-JP"/>
        </w:rPr>
        <w:t>th</w:t>
      </w:r>
      <w:r w:rsidR="00613314" w:rsidRPr="009B7421">
        <w:rPr>
          <w:rFonts w:asciiTheme="minorHAnsi" w:hAnsiTheme="minorHAnsi" w:cstheme="minorHAnsi"/>
          <w:i w:val="0"/>
          <w:noProof w:val="0"/>
          <w:sz w:val="24"/>
          <w:szCs w:val="24"/>
          <w:lang w:eastAsia="ja-JP"/>
        </w:rPr>
        <w:t>-</w:t>
      </w:r>
      <w:r>
        <w:rPr>
          <w:rFonts w:asciiTheme="minorHAnsi" w:hAnsiTheme="minorHAnsi" w:cstheme="minorHAnsi" w:hint="eastAsia"/>
          <w:i w:val="0"/>
          <w:noProof w:val="0"/>
          <w:sz w:val="24"/>
          <w:szCs w:val="24"/>
          <w:lang w:eastAsia="zh-CN"/>
        </w:rPr>
        <w:t>25</w:t>
      </w:r>
      <w:r w:rsidR="00613314" w:rsidRPr="009B7421">
        <w:rPr>
          <w:rFonts w:asciiTheme="minorHAnsi" w:hAnsiTheme="minorHAnsi" w:cstheme="minorHAnsi"/>
          <w:i w:val="0"/>
          <w:noProof w:val="0"/>
          <w:sz w:val="24"/>
          <w:szCs w:val="24"/>
          <w:vertAlign w:val="superscript"/>
          <w:lang w:eastAsia="ja-JP"/>
        </w:rPr>
        <w:t>th</w:t>
      </w:r>
      <w:r>
        <w:rPr>
          <w:rFonts w:asciiTheme="minorHAnsi" w:hAnsiTheme="minorHAnsi" w:cstheme="minorHAnsi"/>
          <w:i w:val="0"/>
          <w:noProof w:val="0"/>
          <w:sz w:val="24"/>
          <w:szCs w:val="24"/>
          <w:lang w:eastAsia="ja-JP"/>
        </w:rPr>
        <w:t>, 201</w:t>
      </w:r>
      <w:r>
        <w:rPr>
          <w:rFonts w:asciiTheme="minorHAnsi" w:hAnsiTheme="minorHAnsi" w:cstheme="minorHAnsi" w:hint="eastAsia"/>
          <w:i w:val="0"/>
          <w:noProof w:val="0"/>
          <w:sz w:val="24"/>
          <w:szCs w:val="24"/>
          <w:lang w:eastAsia="zh-CN"/>
        </w:rPr>
        <w:t>8</w:t>
      </w:r>
    </w:p>
    <w:p w:rsidR="00613314" w:rsidRPr="009B7421" w:rsidRDefault="00613314" w:rsidP="001A1EF5">
      <w:pPr>
        <w:tabs>
          <w:tab w:val="left" w:pos="1985"/>
        </w:tabs>
        <w:jc w:val="both"/>
        <w:rPr>
          <w:rFonts w:asciiTheme="minorHAnsi" w:hAnsiTheme="minorHAnsi" w:cstheme="minorHAnsi"/>
          <w:b/>
          <w:sz w:val="22"/>
          <w:lang w:eastAsia="zh-CN"/>
        </w:rPr>
      </w:pPr>
    </w:p>
    <w:p w:rsidR="00400B23" w:rsidRPr="009B7421" w:rsidRDefault="00400B23" w:rsidP="001A1EF5">
      <w:pPr>
        <w:tabs>
          <w:tab w:val="left" w:pos="1985"/>
        </w:tabs>
        <w:jc w:val="both"/>
        <w:rPr>
          <w:rFonts w:asciiTheme="minorHAnsi" w:hAnsiTheme="minorHAnsi" w:cstheme="minorHAnsi"/>
          <w:sz w:val="22"/>
          <w:lang w:eastAsia="zh-CN"/>
        </w:rPr>
      </w:pPr>
      <w:r w:rsidRPr="009B7421">
        <w:rPr>
          <w:rFonts w:asciiTheme="minorHAnsi" w:hAnsiTheme="minorHAnsi" w:cstheme="minorHAnsi"/>
          <w:b/>
          <w:sz w:val="22"/>
        </w:rPr>
        <w:t xml:space="preserve">Source: </w:t>
      </w:r>
      <w:r w:rsidRPr="009B7421">
        <w:rPr>
          <w:rFonts w:asciiTheme="minorHAnsi" w:hAnsiTheme="minorHAnsi" w:cstheme="minorHAnsi"/>
          <w:b/>
          <w:sz w:val="22"/>
        </w:rPr>
        <w:tab/>
      </w:r>
      <w:r w:rsidR="00B552B6" w:rsidRPr="009B7421">
        <w:rPr>
          <w:rFonts w:asciiTheme="minorHAnsi" w:hAnsiTheme="minorHAnsi" w:cstheme="minorHAnsi"/>
          <w:sz w:val="22"/>
          <w:lang w:eastAsia="zh-CN"/>
        </w:rPr>
        <w:t>Samsung</w:t>
      </w:r>
    </w:p>
    <w:p w:rsidR="00400B23" w:rsidRPr="009B7421" w:rsidRDefault="00400B23"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 xml:space="preserve">Title: </w:t>
      </w:r>
      <w:r w:rsidRPr="009B7421">
        <w:rPr>
          <w:rFonts w:asciiTheme="minorHAnsi" w:hAnsiTheme="minorHAnsi" w:cstheme="minorHAnsi"/>
          <w:b/>
          <w:sz w:val="22"/>
        </w:rPr>
        <w:tab/>
      </w:r>
      <w:r w:rsidR="002611AC">
        <w:rPr>
          <w:rFonts w:asciiTheme="minorHAnsi" w:hAnsiTheme="minorHAnsi" w:cstheme="minorHAnsi" w:hint="eastAsia"/>
          <w:sz w:val="22"/>
          <w:lang w:eastAsia="zh-CN"/>
        </w:rPr>
        <w:t xml:space="preserve">Ad-hoc </w:t>
      </w:r>
      <w:r w:rsidR="002611AC">
        <w:rPr>
          <w:rFonts w:asciiTheme="minorHAnsi" w:hAnsiTheme="minorHAnsi" w:cstheme="minorHAnsi"/>
          <w:sz w:val="22"/>
          <w:lang w:eastAsia="zh-CN"/>
        </w:rPr>
        <w:t>minutes</w:t>
      </w:r>
      <w:r w:rsidR="002611AC">
        <w:rPr>
          <w:rFonts w:asciiTheme="minorHAnsi" w:hAnsiTheme="minorHAnsi" w:cstheme="minorHAnsi" w:hint="eastAsia"/>
          <w:sz w:val="22"/>
          <w:lang w:eastAsia="zh-CN"/>
        </w:rPr>
        <w:t xml:space="preserve"> for NR UE </w:t>
      </w:r>
      <w:r w:rsidR="002611AC">
        <w:rPr>
          <w:rFonts w:asciiTheme="minorHAnsi" w:hAnsiTheme="minorHAnsi" w:cstheme="minorHAnsi"/>
          <w:sz w:val="22"/>
          <w:lang w:eastAsia="zh-CN"/>
        </w:rPr>
        <w:t>demodulation</w:t>
      </w:r>
      <w:r w:rsidR="002611AC">
        <w:rPr>
          <w:rFonts w:asciiTheme="minorHAnsi" w:hAnsiTheme="minorHAnsi" w:cstheme="minorHAnsi" w:hint="eastAsia"/>
          <w:sz w:val="22"/>
          <w:lang w:eastAsia="zh-CN"/>
        </w:rPr>
        <w:t xml:space="preserve"> and CSI</w:t>
      </w:r>
    </w:p>
    <w:p w:rsidR="0033186E" w:rsidRPr="009B7421" w:rsidRDefault="0033186E"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Agenda Item:</w:t>
      </w:r>
      <w:r w:rsidRPr="009B7421">
        <w:rPr>
          <w:rFonts w:asciiTheme="minorHAnsi" w:hAnsiTheme="minorHAnsi" w:cstheme="minorHAnsi"/>
          <w:b/>
          <w:sz w:val="22"/>
        </w:rPr>
        <w:tab/>
      </w:r>
      <w:r w:rsidR="007A2C3F">
        <w:rPr>
          <w:rFonts w:asciiTheme="minorHAnsi" w:hAnsiTheme="minorHAnsi" w:cstheme="minorHAnsi" w:hint="eastAsia"/>
          <w:b/>
          <w:sz w:val="22"/>
          <w:lang w:eastAsia="zh-CN"/>
        </w:rPr>
        <w:t>7.12.1</w:t>
      </w:r>
    </w:p>
    <w:p w:rsidR="0033186E" w:rsidRPr="009B7421" w:rsidRDefault="0033186E"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Document for:</w:t>
      </w:r>
      <w:r w:rsidRPr="009B7421">
        <w:rPr>
          <w:rFonts w:asciiTheme="minorHAnsi" w:hAnsiTheme="minorHAnsi" w:cstheme="minorHAnsi"/>
          <w:b/>
          <w:sz w:val="22"/>
        </w:rPr>
        <w:tab/>
      </w:r>
      <w:r w:rsidR="00412EF6" w:rsidRPr="009B7421">
        <w:rPr>
          <w:rFonts w:asciiTheme="minorHAnsi" w:hAnsiTheme="minorHAnsi" w:cstheme="minorHAnsi"/>
          <w:sz w:val="22"/>
          <w:lang w:eastAsia="zh-CN"/>
        </w:rPr>
        <w:t>Approval</w:t>
      </w:r>
    </w:p>
    <w:p w:rsidR="006938C7" w:rsidRDefault="00836451" w:rsidP="006938C7">
      <w:pPr>
        <w:rPr>
          <w:rFonts w:asciiTheme="minorHAnsi" w:hAnsiTheme="minorHAnsi"/>
          <w:lang w:eastAsia="zh-CN"/>
        </w:rPr>
      </w:pPr>
      <w:r>
        <w:rPr>
          <w:rFonts w:asciiTheme="minorHAnsi" w:hAnsiTheme="minorHAnsi"/>
        </w:rPr>
        <w:t xml:space="preserve">Ad-hoc attendees: </w:t>
      </w:r>
      <w:r w:rsidR="00C201B5" w:rsidRPr="00124C6A">
        <w:rPr>
          <w:rFonts w:asciiTheme="minorHAnsi" w:hAnsiTheme="minorHAnsi"/>
        </w:rPr>
        <w:t xml:space="preserve">Samsung, Intel, Huawei, Qualcomm, Ericsson, CMCC, China Telecomm, </w:t>
      </w:r>
      <w:r w:rsidR="00EC11B2" w:rsidRPr="00124C6A">
        <w:rPr>
          <w:rFonts w:asciiTheme="minorHAnsi" w:hAnsiTheme="minorHAnsi"/>
        </w:rPr>
        <w:t>CAT</w:t>
      </w:r>
      <w:r>
        <w:rPr>
          <w:rFonts w:asciiTheme="minorHAnsi" w:hAnsiTheme="minorHAnsi"/>
        </w:rPr>
        <w:t>T</w:t>
      </w:r>
      <w:r w:rsidR="006938C7">
        <w:rPr>
          <w:rFonts w:asciiTheme="minorHAnsi" w:hAnsiTheme="minorHAnsi"/>
        </w:rPr>
        <w:t>, NTT DoCoMo,</w:t>
      </w:r>
      <w:r w:rsidR="00BD735E">
        <w:rPr>
          <w:rFonts w:asciiTheme="minorHAnsi" w:hAnsiTheme="minorHAnsi" w:hint="eastAsia"/>
          <w:lang w:eastAsia="zh-CN"/>
        </w:rPr>
        <w:t xml:space="preserve"> </w:t>
      </w:r>
      <w:r w:rsidR="00BD735E" w:rsidRPr="00BD735E">
        <w:rPr>
          <w:rFonts w:asciiTheme="minorHAnsi" w:hAnsiTheme="minorHAnsi"/>
        </w:rPr>
        <w:t>ANRITSU</w:t>
      </w:r>
      <w:r>
        <w:rPr>
          <w:rFonts w:asciiTheme="minorHAnsi" w:hAnsiTheme="minorHAnsi" w:hint="eastAsia"/>
          <w:lang w:eastAsia="zh-CN"/>
        </w:rPr>
        <w:t>,R&amp;S</w:t>
      </w:r>
      <w:r w:rsidR="009B665D">
        <w:rPr>
          <w:rFonts w:asciiTheme="minorHAnsi" w:hAnsiTheme="minorHAnsi" w:hint="eastAsia"/>
          <w:lang w:eastAsia="zh-CN"/>
        </w:rPr>
        <w:t>, AT&amp;T</w:t>
      </w:r>
    </w:p>
    <w:p w:rsidR="006938C7" w:rsidRDefault="006938C7" w:rsidP="006938C7">
      <w:pPr>
        <w:rPr>
          <w:rFonts w:asciiTheme="minorHAnsi" w:hAnsiTheme="minorHAnsi"/>
          <w:lang w:eastAsia="zh-CN"/>
        </w:rPr>
      </w:pPr>
    </w:p>
    <w:p w:rsidR="00227A75" w:rsidRDefault="00227A75" w:rsidP="006938C7">
      <w:pPr>
        <w:pStyle w:val="1"/>
        <w:rPr>
          <w:rFonts w:cs="Arial"/>
          <w:sz w:val="28"/>
          <w:szCs w:val="28"/>
          <w:lang w:eastAsia="zh-CN"/>
        </w:rPr>
      </w:pPr>
      <w:r>
        <w:rPr>
          <w:rFonts w:cs="Arial" w:hint="eastAsia"/>
          <w:sz w:val="28"/>
          <w:szCs w:val="28"/>
          <w:lang w:eastAsia="zh-CN"/>
        </w:rPr>
        <w:t>Test coverage</w:t>
      </w:r>
      <w:r w:rsidR="000A77D6">
        <w:rPr>
          <w:rFonts w:cs="Arial" w:hint="eastAsia"/>
          <w:sz w:val="28"/>
          <w:szCs w:val="28"/>
          <w:lang w:eastAsia="zh-CN"/>
        </w:rPr>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441"/>
      </w:tblGrid>
      <w:tr w:rsidR="000A77D6" w:rsidRPr="00227A75" w:rsidTr="000A77D6">
        <w:tc>
          <w:tcPr>
            <w:tcW w:w="1560" w:type="dxa"/>
          </w:tcPr>
          <w:p w:rsidR="000A77D6" w:rsidRDefault="000A77D6" w:rsidP="00833A04">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NTT DoCoMo</w:t>
            </w:r>
          </w:p>
          <w:p w:rsidR="000A77D6" w:rsidRPr="00304912" w:rsidRDefault="000A77D6" w:rsidP="00833A04">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R4-1807439</w:t>
            </w:r>
          </w:p>
        </w:tc>
        <w:tc>
          <w:tcPr>
            <w:tcW w:w="9441" w:type="dxa"/>
          </w:tcPr>
          <w:p w:rsidR="000A77D6" w:rsidRPr="00227A75" w:rsidRDefault="000A77D6" w:rsidP="00833A04">
            <w:pPr>
              <w:rPr>
                <w:rFonts w:asciiTheme="minorHAnsi" w:hAnsiTheme="minorHAnsi"/>
                <w:lang w:eastAsia="zh-CN"/>
              </w:rPr>
            </w:pPr>
            <w:r w:rsidRPr="00227A75">
              <w:rPr>
                <w:rFonts w:asciiTheme="minorHAnsi" w:hAnsiTheme="minorHAnsi"/>
                <w:lang w:eastAsia="zh-CN"/>
              </w:rPr>
              <w:t>Test coverage in Rel-15 performance requirements</w:t>
            </w:r>
            <w:r>
              <w:rPr>
                <w:rFonts w:asciiTheme="minorHAnsi" w:hAnsiTheme="minorHAnsi" w:hint="eastAsia"/>
                <w:lang w:eastAsia="zh-CN"/>
              </w:rPr>
              <w:t>:</w:t>
            </w:r>
          </w:p>
          <w:p w:rsidR="000A77D6" w:rsidRPr="00227A75" w:rsidRDefault="000A77D6" w:rsidP="00833A04">
            <w:pPr>
              <w:jc w:val="both"/>
              <w:rPr>
                <w:rFonts w:asciiTheme="minorHAnsi" w:hAnsiTheme="minorHAnsi"/>
                <w:b/>
                <w:lang w:val="en-US" w:eastAsia="ja-JP"/>
              </w:rPr>
            </w:pPr>
            <w:r w:rsidRPr="00227A75">
              <w:rPr>
                <w:rFonts w:asciiTheme="minorHAnsi" w:hAnsiTheme="minorHAnsi"/>
                <w:b/>
                <w:lang w:val="en-US" w:eastAsia="ja-JP"/>
              </w:rPr>
              <w:t xml:space="preserve">Proposal 1: At least the mandatory features </w:t>
            </w:r>
            <w:r w:rsidRPr="00227A75">
              <w:rPr>
                <w:rFonts w:asciiTheme="minorHAnsi" w:hAnsiTheme="minorHAnsi"/>
                <w:b/>
                <w:u w:val="single"/>
                <w:lang w:val="en-US" w:eastAsia="ja-JP"/>
              </w:rPr>
              <w:t>without</w:t>
            </w:r>
            <w:r w:rsidRPr="00227A75">
              <w:rPr>
                <w:rFonts w:asciiTheme="minorHAnsi" w:hAnsiTheme="minorHAnsi"/>
                <w:b/>
                <w:lang w:val="en-US" w:eastAsia="ja-JP"/>
              </w:rPr>
              <w:t xml:space="preserve"> capability signaling summarized Table 1 and Table 2 shall be sufficiently verified in the RAN4 performance requirements. </w:t>
            </w:r>
          </w:p>
          <w:p w:rsidR="000A77D6" w:rsidRPr="00227A75" w:rsidRDefault="000A77D6" w:rsidP="00833A04">
            <w:pPr>
              <w:numPr>
                <w:ilvl w:val="1"/>
                <w:numId w:val="32"/>
              </w:numPr>
              <w:jc w:val="both"/>
              <w:rPr>
                <w:rFonts w:asciiTheme="minorHAnsi" w:hAnsiTheme="minorHAnsi"/>
                <w:b/>
                <w:lang w:val="en-US" w:eastAsia="ja-JP"/>
              </w:rPr>
            </w:pPr>
            <w:r w:rsidRPr="00227A75">
              <w:rPr>
                <w:rFonts w:asciiTheme="minorHAnsi" w:hAnsiTheme="minorHAnsi"/>
                <w:b/>
                <w:lang w:val="en-US" w:eastAsia="ja-JP"/>
              </w:rPr>
              <w:t xml:space="preserve">FFS: Treatment of mandatory features with capability </w:t>
            </w:r>
          </w:p>
          <w:p w:rsidR="000A77D6" w:rsidRDefault="000A77D6" w:rsidP="00833A04">
            <w:pPr>
              <w:numPr>
                <w:ilvl w:val="1"/>
                <w:numId w:val="32"/>
              </w:numPr>
              <w:jc w:val="both"/>
              <w:rPr>
                <w:rFonts w:asciiTheme="minorHAnsi" w:hAnsiTheme="minorHAnsi"/>
                <w:b/>
                <w:lang w:val="en-US" w:eastAsia="ja-JP"/>
              </w:rPr>
            </w:pPr>
            <w:r w:rsidRPr="00227A75">
              <w:rPr>
                <w:rFonts w:asciiTheme="minorHAnsi" w:hAnsiTheme="minorHAnsi"/>
                <w:b/>
                <w:lang w:val="en-US" w:eastAsia="ja-JP"/>
              </w:rPr>
              <w:t>FFS: Optional features</w:t>
            </w:r>
          </w:p>
          <w:p w:rsidR="000A77D6" w:rsidRPr="000A77D6" w:rsidRDefault="000A77D6" w:rsidP="000A77D6">
            <w:pPr>
              <w:jc w:val="center"/>
              <w:rPr>
                <w:rFonts w:asciiTheme="minorHAnsi" w:hAnsiTheme="minorHAnsi"/>
                <w:lang w:val="en-US" w:eastAsia="ja-JP"/>
              </w:rPr>
            </w:pPr>
            <w:r w:rsidRPr="000A77D6">
              <w:rPr>
                <w:rFonts w:asciiTheme="minorHAnsi" w:hAnsiTheme="minorHAnsi"/>
                <w:lang w:val="en-US" w:eastAsia="ja-JP"/>
              </w:rPr>
              <w:t xml:space="preserve">Table 1. Mandatory L1 features </w:t>
            </w:r>
            <w:r w:rsidRPr="000A77D6">
              <w:rPr>
                <w:rFonts w:asciiTheme="minorHAnsi" w:hAnsiTheme="minorHAnsi"/>
                <w:u w:val="single"/>
                <w:lang w:val="en-US" w:eastAsia="ja-JP"/>
              </w:rPr>
              <w:t>without</w:t>
            </w:r>
            <w:r w:rsidRPr="000A77D6">
              <w:rPr>
                <w:rFonts w:asciiTheme="minorHAnsi" w:hAnsiTheme="minorHAnsi"/>
                <w:lang w:val="en-US" w:eastAsia="ja-JP"/>
              </w:rPr>
              <w:t xml:space="preserve"> capability in RAN1 feature list [3]</w:t>
            </w:r>
          </w:p>
          <w:tbl>
            <w:tblPr>
              <w:tblW w:w="9752" w:type="dxa"/>
              <w:tblInd w:w="99" w:type="dxa"/>
              <w:tblLayout w:type="fixed"/>
              <w:tblCellMar>
                <w:left w:w="99" w:type="dxa"/>
                <w:right w:w="99" w:type="dxa"/>
              </w:tblCellMar>
              <w:tblLook w:val="04A0" w:firstRow="1" w:lastRow="0" w:firstColumn="1" w:lastColumn="0" w:noHBand="0" w:noVBand="1"/>
            </w:tblPr>
            <w:tblGrid>
              <w:gridCol w:w="1040"/>
              <w:gridCol w:w="1795"/>
              <w:gridCol w:w="6917"/>
            </w:tblGrid>
            <w:tr w:rsidR="000A77D6" w:rsidRPr="000A77D6" w:rsidTr="000A77D6">
              <w:trPr>
                <w:trHeight w:val="460"/>
              </w:trPr>
              <w:tc>
                <w:tcPr>
                  <w:tcW w:w="1040" w:type="dxa"/>
                  <w:tcBorders>
                    <w:top w:val="single" w:sz="4" w:space="0" w:color="auto"/>
                    <w:left w:val="single" w:sz="4" w:space="0" w:color="auto"/>
                    <w:bottom w:val="single" w:sz="4" w:space="0" w:color="auto"/>
                    <w:right w:val="single" w:sz="4" w:space="0" w:color="auto"/>
                  </w:tcBorders>
                  <w:shd w:val="clear" w:color="000000" w:fill="99CC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in RAN1 feature list</w:t>
                  </w:r>
                </w:p>
              </w:tc>
              <w:tc>
                <w:tcPr>
                  <w:tcW w:w="1795" w:type="dxa"/>
                  <w:tcBorders>
                    <w:top w:val="single" w:sz="4" w:space="0" w:color="auto"/>
                    <w:left w:val="nil"/>
                    <w:bottom w:val="single" w:sz="4" w:space="0" w:color="auto"/>
                    <w:right w:val="single" w:sz="4" w:space="0" w:color="auto"/>
                  </w:tcBorders>
                  <w:shd w:val="clear" w:color="000000" w:fill="99CC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Feature group</w:t>
                  </w:r>
                </w:p>
              </w:tc>
              <w:tc>
                <w:tcPr>
                  <w:tcW w:w="6917" w:type="dxa"/>
                  <w:tcBorders>
                    <w:top w:val="single" w:sz="4" w:space="0" w:color="auto"/>
                    <w:left w:val="nil"/>
                    <w:bottom w:val="single" w:sz="4" w:space="0" w:color="auto"/>
                    <w:right w:val="single" w:sz="4" w:space="0" w:color="auto"/>
                  </w:tcBorders>
                  <w:shd w:val="clear" w:color="000000" w:fill="99CC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Components</w:t>
                  </w:r>
                </w:p>
              </w:tc>
            </w:tr>
            <w:tr w:rsidR="000A77D6" w:rsidRPr="000A77D6" w:rsidTr="000A77D6">
              <w:trPr>
                <w:trHeight w:val="300"/>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0-1</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CP-OFDM waveform for DL and UL</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CP-OFDM for DL</w:t>
                  </w:r>
                </w:p>
              </w:tc>
            </w:tr>
            <w:tr w:rsidR="000A77D6" w:rsidRPr="000A77D6" w:rsidTr="000A77D6">
              <w:trPr>
                <w:trHeight w:val="30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6A6A6"/>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 CP -OFDM for UL</w:t>
                  </w:r>
                </w:p>
              </w:tc>
            </w:tr>
            <w:tr w:rsidR="000A77D6" w:rsidRPr="000A77D6" w:rsidTr="000A77D6">
              <w:trPr>
                <w:trHeight w:val="300"/>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0-3</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DL modulation scheme</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QPSK modulation</w:t>
                  </w:r>
                </w:p>
              </w:tc>
            </w:tr>
            <w:tr w:rsidR="000A77D6" w:rsidRPr="000A77D6" w:rsidTr="000A77D6">
              <w:trPr>
                <w:trHeight w:val="30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 16QAM modulation</w:t>
                  </w:r>
                </w:p>
              </w:tc>
            </w:tr>
            <w:tr w:rsidR="000A77D6" w:rsidRPr="000A77D6" w:rsidTr="000A77D6">
              <w:trPr>
                <w:trHeight w:val="30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3) 64QAM modulation for FR1</w:t>
                  </w:r>
                </w:p>
              </w:tc>
            </w:tr>
            <w:tr w:rsidR="000A77D6" w:rsidRPr="000A77D6" w:rsidTr="000A77D6">
              <w:trPr>
                <w:trHeight w:val="300"/>
              </w:trPr>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1-1</w:t>
                  </w:r>
                </w:p>
              </w:tc>
              <w:tc>
                <w:tcPr>
                  <w:tcW w:w="1795"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Basic initial access channels and procedures</w:t>
                  </w:r>
                </w:p>
              </w:tc>
              <w:tc>
                <w:tcPr>
                  <w:tcW w:w="6917" w:type="dxa"/>
                  <w:tcBorders>
                    <w:top w:val="nil"/>
                    <w:left w:val="nil"/>
                    <w:bottom w:val="single" w:sz="4" w:space="0" w:color="auto"/>
                    <w:right w:val="single" w:sz="4" w:space="0" w:color="auto"/>
                  </w:tcBorders>
                  <w:shd w:val="clear" w:color="000000" w:fill="A6A6A6"/>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1) RACH preamble format </w:t>
                  </w:r>
                </w:p>
              </w:tc>
            </w:tr>
            <w:tr w:rsidR="000A77D6" w:rsidRPr="000A77D6" w:rsidTr="000A77D6">
              <w:trPr>
                <w:trHeight w:val="30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2) SS block based RRM measurement </w:t>
                  </w:r>
                </w:p>
              </w:tc>
            </w:tr>
            <w:tr w:rsidR="000A77D6" w:rsidRPr="000A77D6" w:rsidTr="000A77D6">
              <w:trPr>
                <w:trHeight w:val="30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000000" w:fill="FFFF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[3) RMSI/broadcast OSI reception]</w:t>
                  </w:r>
                </w:p>
              </w:tc>
            </w:tr>
            <w:tr w:rsidR="000A77D6" w:rsidRPr="000A77D6" w:rsidTr="000A77D6">
              <w:trPr>
                <w:trHeight w:val="30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000000" w:fill="FFFF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[4] Paging]</w:t>
                  </w:r>
                </w:p>
              </w:tc>
            </w:tr>
            <w:tr w:rsidR="000A77D6" w:rsidRPr="000A77D6" w:rsidTr="000A77D6">
              <w:trPr>
                <w:trHeight w:val="300"/>
              </w:trPr>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2-1</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Basic PDSCH reception</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Data RE mapping</w:t>
                  </w:r>
                </w:p>
              </w:tc>
            </w:tr>
            <w:tr w:rsidR="000A77D6" w:rsidRPr="000A77D6" w:rsidTr="000A77D6">
              <w:trPr>
                <w:trHeight w:val="30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 Single layer transmission</w:t>
                  </w:r>
                </w:p>
              </w:tc>
            </w:tr>
            <w:tr w:rsidR="000A77D6" w:rsidRPr="000A77D6" w:rsidTr="000A77D6">
              <w:trPr>
                <w:trHeight w:val="500"/>
              </w:trPr>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2-5</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Basic downlink DMRS for scheduling type A </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1. Support 1 symbol FL DMRS without additional symbol(s)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 Support 1 symbol FL DMRS and 1 additional DMRS symbol</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3. Support 1 symbol FL DMRS and 2 additional DMRS symbols for at least one port. </w:t>
                  </w:r>
                </w:p>
              </w:tc>
            </w:tr>
            <w:tr w:rsidR="000A77D6" w:rsidRPr="000A77D6" w:rsidTr="000A77D6">
              <w:trPr>
                <w:trHeight w:val="283"/>
              </w:trPr>
              <w:tc>
                <w:tcPr>
                  <w:tcW w:w="1040" w:type="dxa"/>
                  <w:vMerge w:val="restart"/>
                  <w:tcBorders>
                    <w:top w:val="nil"/>
                    <w:left w:val="single" w:sz="4" w:space="0" w:color="auto"/>
                    <w:right w:val="single" w:sz="4" w:space="0" w:color="auto"/>
                  </w:tcBorders>
                  <w:shd w:val="clear" w:color="000000" w:fill="FFFF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2-6</w:t>
                  </w:r>
                </w:p>
              </w:tc>
              <w:tc>
                <w:tcPr>
                  <w:tcW w:w="1795" w:type="dxa"/>
                  <w:vMerge w:val="restart"/>
                  <w:tcBorders>
                    <w:top w:val="nil"/>
                    <w:left w:val="nil"/>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Basic downlink DMRS for scheduling type B</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Support 1 symbol FL DMRS without additional symbol(s)</w:t>
                  </w:r>
                </w:p>
              </w:tc>
            </w:tr>
            <w:tr w:rsidR="000A77D6" w:rsidRPr="000A77D6" w:rsidTr="000A77D6">
              <w:trPr>
                <w:trHeight w:val="283"/>
              </w:trPr>
              <w:tc>
                <w:tcPr>
                  <w:tcW w:w="1040" w:type="dxa"/>
                  <w:vMerge/>
                  <w:tcBorders>
                    <w:left w:val="single" w:sz="4" w:space="0" w:color="auto"/>
                    <w:bottom w:val="single" w:sz="4" w:space="0" w:color="auto"/>
                    <w:right w:val="single" w:sz="4" w:space="0" w:color="auto"/>
                  </w:tcBorders>
                  <w:shd w:val="clear" w:color="000000" w:fill="FFFFFF"/>
                  <w:vAlign w:val="center"/>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left w:val="nil"/>
                    <w:bottom w:val="single" w:sz="4" w:space="0" w:color="auto"/>
                    <w:right w:val="single" w:sz="4" w:space="0" w:color="auto"/>
                  </w:tcBorders>
                  <w:shd w:val="clear" w:color="auto" w:fill="auto"/>
                  <w:vAlign w:val="center"/>
                </w:tcPr>
                <w:p w:rsidR="000A77D6" w:rsidRPr="000A77D6" w:rsidRDefault="000A77D6" w:rsidP="00833A04">
                  <w:pPr>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tcPr>
                <w:p w:rsidR="000A77D6" w:rsidRPr="000A77D6" w:rsidRDefault="000A77D6" w:rsidP="00833A04">
                  <w:pPr>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2. Support 1 symbol FL DMRS and 1 additional DMRS symbol </w:t>
                  </w:r>
                </w:p>
              </w:tc>
            </w:tr>
            <w:tr w:rsidR="000A77D6" w:rsidRPr="000A77D6" w:rsidTr="000A77D6">
              <w:trPr>
                <w:trHeight w:val="360"/>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2-32</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Basic CSI feedback</w:t>
                  </w:r>
                </w:p>
              </w:tc>
              <w:tc>
                <w:tcPr>
                  <w:tcW w:w="6917" w:type="dxa"/>
                  <w:tcBorders>
                    <w:top w:val="nil"/>
                    <w:left w:val="nil"/>
                    <w:bottom w:val="single" w:sz="4" w:space="0" w:color="auto"/>
                    <w:right w:val="single" w:sz="4" w:space="0" w:color="auto"/>
                  </w:tcBorders>
                  <w:shd w:val="clear" w:color="auto" w:fill="auto"/>
                  <w:vAlign w:val="center"/>
                  <w:hideMark/>
                </w:tcPr>
                <w:p w:rsidR="000A77D6" w:rsidRPr="007670FE" w:rsidRDefault="000A77D6" w:rsidP="00833A04">
                  <w:pPr>
                    <w:spacing w:after="0"/>
                    <w:jc w:val="both"/>
                    <w:rPr>
                      <w:rFonts w:asciiTheme="minorHAnsi" w:eastAsia="游ゴシック" w:hAnsiTheme="minorHAnsi"/>
                      <w:color w:val="000000"/>
                      <w:lang w:val="en-US" w:eastAsia="ja-JP"/>
                    </w:rPr>
                  </w:pPr>
                  <w:r w:rsidRPr="007670FE">
                    <w:rPr>
                      <w:rFonts w:asciiTheme="minorHAnsi" w:eastAsia="游ゴシック" w:hAnsiTheme="minorHAnsi"/>
                      <w:color w:val="000000"/>
                      <w:lang w:val="en-US" w:eastAsia="ja-JP"/>
                    </w:rPr>
                    <w:t xml:space="preserve">1. Type I single panel codebook based PMI (further discuss which mode or both to be supported as mandatory)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7670FE" w:rsidRDefault="000A77D6" w:rsidP="00833A04">
                  <w:pPr>
                    <w:spacing w:after="0"/>
                    <w:jc w:val="both"/>
                    <w:rPr>
                      <w:rFonts w:asciiTheme="minorHAnsi" w:eastAsia="游ゴシック" w:hAnsiTheme="minorHAnsi"/>
                      <w:color w:val="000000"/>
                      <w:lang w:val="en-US" w:eastAsia="ja-JP"/>
                    </w:rPr>
                  </w:pPr>
                  <w:r w:rsidRPr="007670FE">
                    <w:rPr>
                      <w:rFonts w:asciiTheme="minorHAnsi" w:eastAsia="游ゴシック" w:hAnsiTheme="minorHAnsi"/>
                      <w:color w:val="000000"/>
                      <w:lang w:val="en-US" w:eastAsia="ja-JP"/>
                    </w:rPr>
                    <w:t xml:space="preserve">2. 2Tx codebook for FR1 and FR2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7670FE" w:rsidRDefault="000A77D6" w:rsidP="00833A04">
                  <w:pPr>
                    <w:spacing w:after="0"/>
                    <w:jc w:val="both"/>
                    <w:rPr>
                      <w:rFonts w:asciiTheme="minorHAnsi" w:eastAsia="游ゴシック" w:hAnsiTheme="minorHAnsi"/>
                      <w:color w:val="000000"/>
                      <w:lang w:val="en-US" w:eastAsia="ja-JP"/>
                    </w:rPr>
                  </w:pPr>
                  <w:r w:rsidRPr="007670FE">
                    <w:rPr>
                      <w:rFonts w:asciiTheme="minorHAnsi" w:eastAsia="游ゴシック" w:hAnsiTheme="minorHAnsi"/>
                      <w:color w:val="000000"/>
                      <w:lang w:val="en-US" w:eastAsia="ja-JP"/>
                    </w:rPr>
                    <w:t>3. 4Tx codebook for FR1</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7670FE" w:rsidRDefault="000A77D6" w:rsidP="00833A04">
                  <w:pPr>
                    <w:spacing w:after="0"/>
                    <w:jc w:val="both"/>
                    <w:rPr>
                      <w:rFonts w:asciiTheme="minorHAnsi" w:eastAsia="游ゴシック" w:hAnsiTheme="minorHAnsi"/>
                      <w:color w:val="000000"/>
                      <w:lang w:val="en-US" w:eastAsia="ja-JP"/>
                    </w:rPr>
                  </w:pPr>
                  <w:r w:rsidRPr="007670FE">
                    <w:rPr>
                      <w:rFonts w:asciiTheme="minorHAnsi" w:eastAsia="游ゴシック" w:hAnsiTheme="minorHAnsi"/>
                      <w:color w:val="000000"/>
                      <w:lang w:val="en-US" w:eastAsia="ja-JP"/>
                    </w:rPr>
                    <w:t>4. 8Tx codebook for FR1 when configured as wideband CSI report</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5. p-CSI on PUCCH formats over 1 – 2 OFDM symbols once per slot (or piggybacked on a PUSCH)</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6. p-CSI report on PUCCH formats over 4 – 14 OFDM symbols once per slot (or piggybacked </w:t>
                  </w:r>
                  <w:r w:rsidRPr="000A77D6">
                    <w:rPr>
                      <w:rFonts w:asciiTheme="minorHAnsi" w:eastAsia="游ゴシック" w:hAnsiTheme="minorHAnsi"/>
                      <w:color w:val="000000"/>
                      <w:sz w:val="18"/>
                      <w:szCs w:val="18"/>
                      <w:lang w:val="en-US" w:eastAsia="ja-JP"/>
                    </w:rPr>
                    <w:lastRenderedPageBreak/>
                    <w:t>on a PUSCH)</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7. a-CSI on PUSCH (at least Z value &gt;= 14 symbols, detail processing time to be discussed separately)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further check a-CSI on p-CSI-RS and/or SP-CSI-RS from component-7</w:t>
                  </w:r>
                </w:p>
              </w:tc>
            </w:tr>
            <w:tr w:rsidR="000A77D6" w:rsidRPr="000A77D6" w:rsidTr="000A77D6">
              <w:trPr>
                <w:trHeight w:val="360"/>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2-50</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Basic TRS</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Support of TRS (mandatory)</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2. All the periodicity </w:t>
                  </w:r>
                  <w:proofErr w:type="gramStart"/>
                  <w:r w:rsidRPr="000A77D6">
                    <w:rPr>
                      <w:rFonts w:asciiTheme="minorHAnsi" w:eastAsia="游ゴシック" w:hAnsiTheme="minorHAnsi"/>
                      <w:color w:val="000000"/>
                      <w:sz w:val="18"/>
                      <w:szCs w:val="18"/>
                      <w:lang w:val="en-US" w:eastAsia="ja-JP"/>
                    </w:rPr>
                    <w:t>are</w:t>
                  </w:r>
                  <w:proofErr w:type="gramEnd"/>
                  <w:r w:rsidRPr="000A77D6">
                    <w:rPr>
                      <w:rFonts w:asciiTheme="minorHAnsi" w:eastAsia="游ゴシック" w:hAnsiTheme="minorHAnsi"/>
                      <w:color w:val="000000"/>
                      <w:sz w:val="18"/>
                      <w:szCs w:val="18"/>
                      <w:lang w:val="en-US" w:eastAsia="ja-JP"/>
                    </w:rPr>
                    <w:t xml:space="preserve"> supported.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FFS: TRS bandwidth configuration =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  [Atl.1 BWP;</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  Alt.2: min(52,BWP)</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jc w:val="both"/>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  Alt.3: Both]</w:t>
                  </w:r>
                </w:p>
              </w:tc>
            </w:tr>
            <w:tr w:rsidR="000A77D6" w:rsidRPr="000A77D6" w:rsidTr="000A77D6">
              <w:trPr>
                <w:trHeight w:val="360"/>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3-1</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Basic DL control channel</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One UE-specific configured CORESET per BWP per cell in addition to CORESET0</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CORESET resource allocation of 6RB bit-map and duration of 1 – 3 OFDM symbols for FR1</w:t>
                  </w:r>
                </w:p>
              </w:tc>
            </w:tr>
            <w:tr w:rsidR="000A77D6" w:rsidRPr="000A77D6" w:rsidTr="000A77D6">
              <w:trPr>
                <w:trHeight w:val="4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For type 1 CSS without dedicated RRC configuration and for type 0, 0A, and 2 CSSs, CORESET resource allocation of 6RB bit-map and duration 1-3 OFDM symbols for FR2</w:t>
                  </w:r>
                </w:p>
              </w:tc>
            </w:tr>
            <w:tr w:rsidR="000A77D6" w:rsidRPr="000A77D6" w:rsidTr="000A77D6">
              <w:trPr>
                <w:trHeight w:val="4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For type 1 CSS with dedicated RRC configuration and for type 3 CSS, UE specific SS, CORESET resource allocation of 6RB bit-map and duration 1-2 OFDM symbols for FR2</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REG-bundle sizes of 2/3 RBs or 6 RBs</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Interleaved and non-interleaved CCE-to-REG mapping</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 </w:t>
                  </w:r>
                  <w:proofErr w:type="spellStart"/>
                  <w:r w:rsidRPr="000A77D6">
                    <w:rPr>
                      <w:rFonts w:asciiTheme="minorHAnsi" w:eastAsia="游ゴシック" w:hAnsiTheme="minorHAnsi"/>
                      <w:color w:val="000000"/>
                      <w:sz w:val="18"/>
                      <w:szCs w:val="18"/>
                      <w:lang w:val="en-US" w:eastAsia="ja-JP"/>
                    </w:rPr>
                    <w:t>Precoder</w:t>
                  </w:r>
                  <w:proofErr w:type="spellEnd"/>
                  <w:r w:rsidRPr="000A77D6">
                    <w:rPr>
                      <w:rFonts w:asciiTheme="minorHAnsi" w:eastAsia="游ゴシック" w:hAnsiTheme="minorHAnsi"/>
                      <w:color w:val="000000"/>
                      <w:sz w:val="18"/>
                      <w:szCs w:val="18"/>
                      <w:lang w:val="en-US" w:eastAsia="ja-JP"/>
                    </w:rPr>
                    <w:t xml:space="preserve">-granularity of REG-bundle size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PDCCH DMRS scrambling determination</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Single TCI state for a CORESET configuration</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 CSS and USS configurations for unicast PDCCH transmission per BWP per cell</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PDCCH aggregation levels 1, 2, 4, 8, 16</w:t>
                  </w:r>
                </w:p>
              </w:tc>
            </w:tr>
            <w:tr w:rsidR="000A77D6" w:rsidRPr="000A77D6" w:rsidTr="000A77D6">
              <w:trPr>
                <w:trHeight w:val="4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For type 1 with dedicated RRC configuration, type 3, and UE-SS, the monitoring occasion is within the first 3 OFDM symbols of a slot</w:t>
                  </w:r>
                </w:p>
              </w:tc>
            </w:tr>
            <w:tr w:rsidR="000A77D6" w:rsidRPr="000A77D6" w:rsidTr="000A77D6">
              <w:trPr>
                <w:trHeight w:val="4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For type 1 without dedicated RRC configuration and for type 0, 0A, and 2, the monitoring occasion can be any OFDM symbol(s) of a slot</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3) Monitoring DCI formats 0_0, 1_0, 0_1, 1_1</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4) Number of PDCCH blind decodes per slot with a given SCS follows Case 1-1 table</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5) Processing one unicast DCI scheduling </w:t>
                  </w:r>
                  <w:proofErr w:type="spellStart"/>
                  <w:r w:rsidRPr="000A77D6">
                    <w:rPr>
                      <w:rFonts w:asciiTheme="minorHAnsi" w:eastAsia="游ゴシック" w:hAnsiTheme="minorHAnsi"/>
                      <w:color w:val="000000"/>
                      <w:sz w:val="18"/>
                      <w:szCs w:val="18"/>
                      <w:lang w:val="en-US" w:eastAsia="ja-JP"/>
                    </w:rPr>
                    <w:t>DLand</w:t>
                  </w:r>
                  <w:proofErr w:type="spellEnd"/>
                  <w:r w:rsidRPr="000A77D6">
                    <w:rPr>
                      <w:rFonts w:asciiTheme="minorHAnsi" w:eastAsia="游ゴシック" w:hAnsiTheme="minorHAnsi"/>
                      <w:color w:val="000000"/>
                      <w:sz w:val="18"/>
                      <w:szCs w:val="18"/>
                      <w:lang w:val="en-US" w:eastAsia="ja-JP"/>
                    </w:rPr>
                    <w:t xml:space="preserve"> one unicast DCI scheduling UL per slot per scheduled CC</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000000" w:fill="FFFF00"/>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6) Processing one of RA-RNTI or SI-RNTI or P-RNTI or C-RNTI in a slot per scheduled CC</w:t>
                  </w:r>
                </w:p>
              </w:tc>
            </w:tr>
            <w:tr w:rsidR="000A77D6" w:rsidRPr="000A77D6" w:rsidTr="000A77D6">
              <w:trPr>
                <w:trHeight w:val="360"/>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5-1</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Basic scheduling/HARQ operation</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Frequency-domain resource allocation</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RA Type 0 only and Type 1 only for PDSCH without interleaving</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6A6A6"/>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RA Type 1 for PUSCH without interleaving</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 Time-domain resource allocation</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6A6A6"/>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- 1-14 OFDM symbols for PUSCH once per slot </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Starting symbol, and duration are determined by using the DCI</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PDSCH mapping type A with 7-14 OFDM symbols</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6A6A6"/>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PUSCH mapping type A and type B</w:t>
                  </w:r>
                </w:p>
              </w:tc>
            </w:tr>
            <w:tr w:rsidR="000A77D6" w:rsidRPr="000A77D6" w:rsidTr="000A77D6">
              <w:trPr>
                <w:trHeight w:val="5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For type 1 without dedicated RRC configuration and for type 0, 0A, and 2, PDSCH mapping type A with {4-14} OFDM symbols and type B with {2, 4, 7} OFDM symbols</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3) TBS determination</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4) Nominal UE processing time for N1 and N2 (Capability #1)</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5) HARQ process operation with configurable number of DL HARQ processes of up to 16</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6) Cell specific RRC configured UL/DL assignment </w:t>
                  </w:r>
                </w:p>
              </w:tc>
            </w:tr>
            <w:tr w:rsidR="000A77D6" w:rsidRPr="000A77D6" w:rsidTr="000A77D6">
              <w:trPr>
                <w:trHeight w:val="4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000000" w:fill="FFFF00"/>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7) Dynamic UL/DL determination based on L1 scheduling DCI with/without cell specific RRC configured UL/DL assignment</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6A6A6"/>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xml:space="preserve">8) Intra-slot frequency-hopping for PUSCH scheduled by Type 1 before RRC connection </w:t>
                  </w:r>
                </w:p>
              </w:tc>
            </w:tr>
            <w:tr w:rsidR="000A77D6" w:rsidRPr="000A77D6" w:rsidTr="000A77D6">
              <w:trPr>
                <w:trHeight w:val="360"/>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7-1</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Channel coding</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LDPC encoding and associated functions for data on DL and UL</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2) Polar encoding and associated functions for PBCH, DCI, and UCI</w:t>
                  </w:r>
                </w:p>
              </w:tc>
            </w:tr>
            <w:tr w:rsidR="000A77D6" w:rsidRPr="000A77D6" w:rsidTr="000A77D6">
              <w:trPr>
                <w:trHeight w:val="360"/>
              </w:trPr>
              <w:tc>
                <w:tcPr>
                  <w:tcW w:w="1040"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1795" w:type="dxa"/>
                  <w:vMerge/>
                  <w:tcBorders>
                    <w:top w:val="nil"/>
                    <w:left w:val="single" w:sz="4" w:space="0" w:color="auto"/>
                    <w:bottom w:val="single" w:sz="4" w:space="0" w:color="auto"/>
                    <w:right w:val="single" w:sz="4" w:space="0" w:color="auto"/>
                  </w:tcBorders>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3) Coding for very small blocks</w:t>
                  </w:r>
                </w:p>
              </w:tc>
            </w:tr>
          </w:tbl>
          <w:p w:rsidR="000A77D6" w:rsidRPr="000A77D6" w:rsidRDefault="000A77D6" w:rsidP="000A77D6">
            <w:pPr>
              <w:numPr>
                <w:ilvl w:val="0"/>
                <w:numId w:val="33"/>
              </w:numPr>
              <w:jc w:val="both"/>
              <w:rPr>
                <w:rFonts w:asciiTheme="minorHAnsi" w:hAnsiTheme="minorHAnsi"/>
                <w:lang w:val="en-US" w:eastAsia="ja-JP"/>
              </w:rPr>
            </w:pPr>
            <w:r w:rsidRPr="000A77D6">
              <w:rPr>
                <w:rFonts w:asciiTheme="minorHAnsi" w:hAnsiTheme="minorHAnsi"/>
                <w:lang w:val="en-US" w:eastAsia="ja-JP"/>
              </w:rPr>
              <w:t xml:space="preserve">Note #1: Mandatory or optional is still under discussion in RAN1 and RAN4. </w:t>
            </w:r>
          </w:p>
          <w:p w:rsidR="000A77D6" w:rsidRPr="009A5CDD" w:rsidRDefault="000A77D6" w:rsidP="009A5CDD">
            <w:pPr>
              <w:numPr>
                <w:ilvl w:val="0"/>
                <w:numId w:val="33"/>
              </w:numPr>
              <w:jc w:val="both"/>
              <w:rPr>
                <w:rFonts w:asciiTheme="minorHAnsi" w:hAnsiTheme="minorHAnsi"/>
                <w:lang w:val="en-US" w:eastAsia="ja-JP"/>
              </w:rPr>
            </w:pPr>
            <w:r w:rsidRPr="000A77D6">
              <w:rPr>
                <w:rFonts w:asciiTheme="minorHAnsi" w:hAnsiTheme="minorHAnsi"/>
                <w:lang w:val="en-US" w:eastAsia="ja-JP"/>
              </w:rPr>
              <w:t>Note #2: Gray components are only for UL channel and yellow components are still under discussion in RAN1</w:t>
            </w:r>
          </w:p>
          <w:p w:rsidR="000A77D6" w:rsidRPr="000A77D6" w:rsidRDefault="000A77D6" w:rsidP="000A77D6">
            <w:pPr>
              <w:jc w:val="center"/>
              <w:rPr>
                <w:rFonts w:asciiTheme="minorHAnsi" w:hAnsiTheme="minorHAnsi"/>
                <w:lang w:val="en-US" w:eastAsia="ja-JP"/>
              </w:rPr>
            </w:pPr>
            <w:r w:rsidRPr="000A77D6">
              <w:rPr>
                <w:rFonts w:asciiTheme="minorHAnsi" w:hAnsiTheme="minorHAnsi"/>
                <w:lang w:val="en-US" w:eastAsia="ja-JP"/>
              </w:rPr>
              <w:t xml:space="preserve">Table 2. Mandatory L1 features </w:t>
            </w:r>
            <w:r w:rsidRPr="000A77D6">
              <w:rPr>
                <w:rFonts w:asciiTheme="minorHAnsi" w:hAnsiTheme="minorHAnsi"/>
                <w:u w:val="single"/>
                <w:lang w:val="en-US" w:eastAsia="ja-JP"/>
              </w:rPr>
              <w:t>without</w:t>
            </w:r>
            <w:r w:rsidRPr="000A77D6">
              <w:rPr>
                <w:rFonts w:asciiTheme="minorHAnsi" w:hAnsiTheme="minorHAnsi"/>
                <w:lang w:val="en-US" w:eastAsia="ja-JP"/>
              </w:rPr>
              <w:t xml:space="preserve"> capability in RAN4 feature list [4]</w:t>
            </w:r>
          </w:p>
          <w:tbl>
            <w:tblPr>
              <w:tblW w:w="9745" w:type="dxa"/>
              <w:tblInd w:w="99" w:type="dxa"/>
              <w:tblLayout w:type="fixed"/>
              <w:tblCellMar>
                <w:left w:w="99" w:type="dxa"/>
                <w:right w:w="99" w:type="dxa"/>
              </w:tblCellMar>
              <w:tblLook w:val="04A0" w:firstRow="1" w:lastRow="0" w:firstColumn="1" w:lastColumn="0" w:noHBand="0" w:noVBand="1"/>
            </w:tblPr>
            <w:tblGrid>
              <w:gridCol w:w="1040"/>
              <w:gridCol w:w="1788"/>
              <w:gridCol w:w="6917"/>
            </w:tblGrid>
            <w:tr w:rsidR="000A77D6" w:rsidRPr="000A77D6" w:rsidTr="000A77D6">
              <w:trPr>
                <w:trHeight w:val="460"/>
              </w:trPr>
              <w:tc>
                <w:tcPr>
                  <w:tcW w:w="1040" w:type="dxa"/>
                  <w:tcBorders>
                    <w:top w:val="single" w:sz="4" w:space="0" w:color="auto"/>
                    <w:left w:val="single" w:sz="4" w:space="0" w:color="auto"/>
                    <w:bottom w:val="single" w:sz="4" w:space="0" w:color="auto"/>
                    <w:right w:val="single" w:sz="4" w:space="0" w:color="auto"/>
                  </w:tcBorders>
                  <w:shd w:val="clear" w:color="000000" w:fill="99CC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 in RAN4 feature list</w:t>
                  </w:r>
                </w:p>
              </w:tc>
              <w:tc>
                <w:tcPr>
                  <w:tcW w:w="1788" w:type="dxa"/>
                  <w:tcBorders>
                    <w:top w:val="single" w:sz="4" w:space="0" w:color="auto"/>
                    <w:left w:val="nil"/>
                    <w:bottom w:val="single" w:sz="4" w:space="0" w:color="auto"/>
                    <w:right w:val="single" w:sz="4" w:space="0" w:color="auto"/>
                  </w:tcBorders>
                  <w:shd w:val="clear" w:color="000000" w:fill="99CC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Feature group</w:t>
                  </w:r>
                </w:p>
              </w:tc>
              <w:tc>
                <w:tcPr>
                  <w:tcW w:w="6917" w:type="dxa"/>
                  <w:tcBorders>
                    <w:top w:val="single" w:sz="4" w:space="0" w:color="auto"/>
                    <w:left w:val="nil"/>
                    <w:bottom w:val="single" w:sz="4" w:space="0" w:color="auto"/>
                    <w:right w:val="single" w:sz="4" w:space="0" w:color="auto"/>
                  </w:tcBorders>
                  <w:shd w:val="clear" w:color="000000" w:fill="99CCFF"/>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Components</w:t>
                  </w:r>
                </w:p>
              </w:tc>
            </w:tr>
            <w:tr w:rsidR="000A77D6" w:rsidRPr="000A77D6" w:rsidTr="000A77D6">
              <w:trPr>
                <w:trHeight w:val="4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1-2</w:t>
                  </w:r>
                </w:p>
              </w:tc>
              <w:tc>
                <w:tcPr>
                  <w:tcW w:w="1788"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64QAM modulation for FR2 PDSCH</w:t>
                  </w:r>
                </w:p>
              </w:tc>
              <w:tc>
                <w:tcPr>
                  <w:tcW w:w="6917" w:type="dxa"/>
                  <w:tcBorders>
                    <w:top w:val="nil"/>
                    <w:left w:val="nil"/>
                    <w:bottom w:val="single" w:sz="4" w:space="0" w:color="auto"/>
                    <w:right w:val="single" w:sz="4" w:space="0" w:color="auto"/>
                  </w:tcBorders>
                  <w:shd w:val="clear" w:color="auto" w:fill="auto"/>
                  <w:vAlign w:val="center"/>
                  <w:hideMark/>
                </w:tcPr>
                <w:p w:rsidR="000A77D6" w:rsidRPr="000A77D6" w:rsidRDefault="000A77D6" w:rsidP="00833A04">
                  <w:pPr>
                    <w:spacing w:after="0"/>
                    <w:rPr>
                      <w:rFonts w:asciiTheme="minorHAnsi" w:eastAsia="游ゴシック" w:hAnsiTheme="minorHAnsi"/>
                      <w:color w:val="000000"/>
                      <w:sz w:val="18"/>
                      <w:szCs w:val="18"/>
                      <w:lang w:val="en-US" w:eastAsia="ja-JP"/>
                    </w:rPr>
                  </w:pPr>
                  <w:r w:rsidRPr="000A77D6">
                    <w:rPr>
                      <w:rFonts w:asciiTheme="minorHAnsi" w:eastAsia="游ゴシック" w:hAnsiTheme="minorHAnsi"/>
                      <w:color w:val="000000"/>
                      <w:sz w:val="18"/>
                      <w:szCs w:val="18"/>
                      <w:lang w:val="en-US" w:eastAsia="ja-JP"/>
                    </w:rPr>
                    <w:t>1) 64QAM modulation for FR2 PDSCH</w:t>
                  </w:r>
                </w:p>
              </w:tc>
            </w:tr>
          </w:tbl>
          <w:p w:rsidR="000A77D6" w:rsidRPr="000A77D6" w:rsidRDefault="000A77D6" w:rsidP="000A77D6">
            <w:pPr>
              <w:jc w:val="both"/>
              <w:rPr>
                <w:rFonts w:asciiTheme="minorHAnsi" w:hAnsiTheme="minorHAnsi"/>
                <w:b/>
                <w:lang w:val="en-US" w:eastAsia="ja-JP"/>
              </w:rPr>
            </w:pPr>
          </w:p>
        </w:tc>
      </w:tr>
    </w:tbl>
    <w:p w:rsidR="00227A75" w:rsidRPr="000A77D6" w:rsidRDefault="00227A75" w:rsidP="00227A75">
      <w:pPr>
        <w:rPr>
          <w:lang w:val="en-US" w:eastAsia="zh-CN"/>
        </w:rPr>
      </w:pPr>
    </w:p>
    <w:p w:rsidR="00954E75" w:rsidRPr="00623AE6" w:rsidRDefault="00267840" w:rsidP="00227A75">
      <w:pPr>
        <w:rPr>
          <w:rFonts w:asciiTheme="minorHAnsi" w:hAnsiTheme="minorHAnsi"/>
          <w:highlight w:val="green"/>
          <w:lang w:eastAsia="zh-CN"/>
        </w:rPr>
      </w:pPr>
      <w:r w:rsidRPr="00623AE6">
        <w:rPr>
          <w:rFonts w:asciiTheme="minorHAnsi" w:hAnsiTheme="minorHAnsi"/>
          <w:highlight w:val="green"/>
          <w:lang w:eastAsia="zh-CN"/>
        </w:rPr>
        <w:t>A</w:t>
      </w:r>
      <w:r w:rsidR="00836451" w:rsidRPr="00623AE6">
        <w:rPr>
          <w:rFonts w:asciiTheme="minorHAnsi" w:hAnsiTheme="minorHAnsi"/>
          <w:highlight w:val="green"/>
          <w:lang w:eastAsia="zh-CN"/>
        </w:rPr>
        <w:t xml:space="preserve">greements: </w:t>
      </w:r>
    </w:p>
    <w:p w:rsidR="00C47D5F" w:rsidRPr="00623AE6" w:rsidRDefault="00836451" w:rsidP="00227A75">
      <w:pPr>
        <w:rPr>
          <w:rFonts w:asciiTheme="minorHAnsi" w:hAnsiTheme="minorHAnsi"/>
          <w:highlight w:val="green"/>
          <w:lang w:eastAsia="zh-CN"/>
        </w:rPr>
      </w:pPr>
      <w:r w:rsidRPr="00623AE6">
        <w:rPr>
          <w:rFonts w:asciiTheme="minorHAnsi" w:hAnsiTheme="minorHAnsi"/>
          <w:highlight w:val="green"/>
          <w:lang w:eastAsia="zh-CN"/>
        </w:rPr>
        <w:t xml:space="preserve">First focused on the mandatory </w:t>
      </w:r>
      <w:r w:rsidR="00954E75" w:rsidRPr="00623AE6">
        <w:rPr>
          <w:rFonts w:asciiTheme="minorHAnsi" w:hAnsiTheme="minorHAnsi"/>
          <w:highlight w:val="green"/>
          <w:lang w:eastAsia="zh-CN"/>
        </w:rPr>
        <w:t>features</w:t>
      </w:r>
    </w:p>
    <w:p w:rsidR="00954E75" w:rsidRPr="00623AE6" w:rsidRDefault="00954E75" w:rsidP="00227A75">
      <w:pPr>
        <w:rPr>
          <w:rFonts w:asciiTheme="minorHAnsi" w:hAnsiTheme="minorHAnsi"/>
          <w:lang w:eastAsia="zh-CN"/>
        </w:rPr>
      </w:pPr>
      <w:r w:rsidRPr="00623AE6">
        <w:rPr>
          <w:rFonts w:asciiTheme="minorHAnsi" w:hAnsiTheme="minorHAnsi"/>
          <w:highlight w:val="green"/>
          <w:lang w:eastAsia="zh-CN"/>
        </w:rPr>
        <w:t>FFS for handling mandatory features with and without capability signalling in same priority or not</w:t>
      </w:r>
    </w:p>
    <w:p w:rsidR="00C27EDA" w:rsidRPr="006938C7" w:rsidRDefault="006938C7" w:rsidP="006938C7">
      <w:pPr>
        <w:pStyle w:val="1"/>
        <w:rPr>
          <w:rFonts w:cs="Arial"/>
          <w:sz w:val="28"/>
          <w:szCs w:val="28"/>
          <w:lang w:eastAsia="zh-CN"/>
        </w:rPr>
      </w:pPr>
      <w:r w:rsidRPr="000F2145">
        <w:rPr>
          <w:rFonts w:cs="Arial"/>
          <w:sz w:val="28"/>
          <w:szCs w:val="28"/>
          <w:lang w:eastAsia="zh-CN"/>
        </w:rPr>
        <w:t xml:space="preserve"> </w:t>
      </w:r>
      <w:r w:rsidR="007A2C3F" w:rsidRPr="000F2145">
        <w:rPr>
          <w:rFonts w:cs="Arial"/>
          <w:sz w:val="28"/>
          <w:szCs w:val="28"/>
          <w:lang w:eastAsia="zh-CN"/>
        </w:rPr>
        <w:t>General: common parameters</w:t>
      </w:r>
      <w:r w:rsidR="00E21A81">
        <w:rPr>
          <w:rFonts w:cs="Arial" w:hint="eastAsia"/>
          <w:sz w:val="28"/>
          <w:szCs w:val="28"/>
          <w:lang w:eastAsia="zh-CN"/>
        </w:rPr>
        <w:t xml:space="preserve"> &amp;Scenarios</w:t>
      </w:r>
    </w:p>
    <w:p w:rsidR="00C27EDA" w:rsidRPr="000F2145" w:rsidRDefault="0031473D" w:rsidP="00B4514B">
      <w:pPr>
        <w:pStyle w:val="2"/>
        <w:tabs>
          <w:tab w:val="clear" w:pos="2420"/>
          <w:tab w:val="num" w:pos="709"/>
        </w:tabs>
        <w:spacing w:before="40" w:after="0" w:line="259" w:lineRule="auto"/>
        <w:ind w:hanging="2420"/>
        <w:rPr>
          <w:sz w:val="24"/>
          <w:szCs w:val="24"/>
          <w:lang w:eastAsia="zh-CN"/>
        </w:rPr>
      </w:pPr>
      <w:r w:rsidRPr="000F2145">
        <w:rPr>
          <w:rFonts w:hint="eastAsia"/>
          <w:sz w:val="24"/>
          <w:szCs w:val="24"/>
          <w:lang w:eastAsia="zh-CN"/>
        </w:rPr>
        <w:t>Configurations of Channel bandwidth and SCS</w:t>
      </w:r>
      <w:r w:rsidR="00747EFC" w:rsidRPr="000F2145">
        <w:rPr>
          <w:rFonts w:hint="eastAsia"/>
          <w:sz w:val="24"/>
          <w:szCs w:val="24"/>
          <w:lang w:eastAsia="zh-CN"/>
        </w:rPr>
        <w:t xml:space="preserve"> (Channel Bandwidth +SCS)</w:t>
      </w:r>
      <w:r w:rsidR="00B90E51">
        <w:rPr>
          <w:rFonts w:hint="eastAsia"/>
          <w:sz w:val="24"/>
          <w:szCs w:val="24"/>
          <w:lang w:eastAsia="zh-CN"/>
        </w:rPr>
        <w:t xml:space="preserve"> (30 </w:t>
      </w:r>
      <w:r w:rsidR="00B4514B">
        <w:rPr>
          <w:sz w:val="24"/>
          <w:szCs w:val="24"/>
          <w:lang w:eastAsia="zh-CN"/>
        </w:rPr>
        <w:t>minutes</w:t>
      </w:r>
      <w:r w:rsidR="00B90E51">
        <w:rPr>
          <w:rFonts w:hint="eastAsia"/>
          <w:sz w:val="24"/>
          <w:szCs w:val="24"/>
          <w:lang w:eastAsia="zh-CN"/>
        </w:rPr>
        <w:t>)</w:t>
      </w:r>
    </w:p>
    <w:p w:rsidR="000F2145" w:rsidRDefault="000F2145" w:rsidP="00C201B5">
      <w:pPr>
        <w:spacing w:afterLines="50" w:after="120"/>
        <w:rPr>
          <w:rFonts w:asciiTheme="minorHAnsi" w:hAnsiTheme="minorHAnsi" w:cstheme="minorHAnsi"/>
          <w:b/>
          <w:lang w:eastAsia="zh-CN"/>
        </w:rPr>
      </w:pPr>
    </w:p>
    <w:p w:rsidR="00ED2BE7" w:rsidRPr="00ED2BE7" w:rsidRDefault="00ED2BE7" w:rsidP="00C201B5">
      <w:pPr>
        <w:spacing w:afterLines="50" w:after="120"/>
        <w:rPr>
          <w:rFonts w:asciiTheme="minorHAnsi" w:hAnsiTheme="minorHAnsi" w:cstheme="minorHAnsi"/>
          <w:b/>
          <w:lang w:eastAsia="zh-CN"/>
        </w:rPr>
      </w:pPr>
      <w:r w:rsidRPr="00ED2BE7">
        <w:rPr>
          <w:rFonts w:asciiTheme="minorHAnsi" w:hAnsiTheme="minorHAnsi" w:cstheme="minorHAnsi" w:hint="eastAsia"/>
          <w:b/>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377A38" w:rsidRPr="009B7421" w:rsidTr="00BE6CC2">
        <w:tc>
          <w:tcPr>
            <w:tcW w:w="1701"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377A38" w:rsidRPr="009B7421" w:rsidTr="00BE6CC2">
        <w:tc>
          <w:tcPr>
            <w:tcW w:w="1701" w:type="dxa"/>
          </w:tcPr>
          <w:p w:rsidR="00377A38" w:rsidRPr="0031473D" w:rsidRDefault="00ED2BE7" w:rsidP="00BE6CC2">
            <w:pPr>
              <w:spacing w:after="0"/>
              <w:rPr>
                <w:rFonts w:asciiTheme="minorHAnsi" w:hAnsiTheme="minorHAnsi"/>
                <w:lang w:eastAsia="zh-CN"/>
              </w:rPr>
            </w:pPr>
            <w:r w:rsidRPr="0031473D">
              <w:rPr>
                <w:rFonts w:asciiTheme="minorHAnsi" w:hAnsiTheme="minorHAnsi"/>
                <w:lang w:eastAsia="zh-CN"/>
              </w:rPr>
              <w:t>Ericsson</w:t>
            </w:r>
          </w:p>
          <w:p w:rsidR="00ED2BE7" w:rsidRPr="009B7421" w:rsidRDefault="00ED2BE7" w:rsidP="00BE6CC2">
            <w:pPr>
              <w:spacing w:after="0"/>
              <w:rPr>
                <w:rFonts w:asciiTheme="minorHAnsi" w:hAnsiTheme="minorHAnsi" w:cstheme="minorHAnsi"/>
                <w:lang w:eastAsia="zh-CN"/>
              </w:rPr>
            </w:pPr>
            <w:r w:rsidRPr="0031473D">
              <w:rPr>
                <w:rFonts w:asciiTheme="minorHAnsi" w:hAnsiTheme="minorHAnsi"/>
                <w:lang w:eastAsia="zh-CN"/>
              </w:rPr>
              <w:t>R4-1806118</w:t>
            </w:r>
          </w:p>
        </w:tc>
        <w:tc>
          <w:tcPr>
            <w:tcW w:w="7976" w:type="dxa"/>
          </w:tcPr>
          <w:p w:rsidR="00377A38" w:rsidRDefault="00ED2BE7" w:rsidP="00EE409E">
            <w:pPr>
              <w:rPr>
                <w:rFonts w:asciiTheme="minorHAnsi" w:hAnsiTheme="minorHAnsi" w:cstheme="minorHAnsi"/>
                <w:b/>
                <w:lang w:val="en-US" w:eastAsia="zh-CN"/>
              </w:rPr>
            </w:pPr>
            <w:r>
              <w:rPr>
                <w:rFonts w:asciiTheme="minorHAnsi" w:hAnsiTheme="minorHAnsi" w:cstheme="minorHAnsi" w:hint="eastAsia"/>
                <w:b/>
                <w:lang w:val="en-US" w:eastAsia="zh-CN"/>
              </w:rPr>
              <w:t xml:space="preserve">Demod: </w:t>
            </w:r>
          </w:p>
          <w:p w:rsidR="00ED2BE7" w:rsidRPr="0031473D" w:rsidRDefault="00ED2BE7" w:rsidP="002E2C6D">
            <w:pPr>
              <w:pStyle w:val="af4"/>
              <w:numPr>
                <w:ilvl w:val="0"/>
                <w:numId w:val="8"/>
              </w:numPr>
              <w:ind w:firstLineChars="0"/>
              <w:rPr>
                <w:rFonts w:asciiTheme="minorHAnsi" w:hAnsiTheme="minorHAnsi" w:cstheme="minorHAnsi"/>
                <w:lang w:val="en-US" w:eastAsia="zh-CN"/>
              </w:rPr>
            </w:pPr>
            <w:r w:rsidRPr="0031473D">
              <w:rPr>
                <w:rFonts w:asciiTheme="minorHAnsi" w:hAnsiTheme="minorHAnsi" w:cstheme="minorHAnsi"/>
                <w:lang w:val="en-US" w:eastAsia="zh-CN"/>
              </w:rPr>
              <w:t xml:space="preserve">FR1: </w:t>
            </w:r>
            <w:r w:rsidR="0031473D" w:rsidRPr="0031473D">
              <w:rPr>
                <w:rFonts w:asciiTheme="minorHAnsi" w:hAnsiTheme="minorHAnsi"/>
              </w:rPr>
              <w:t>20, 40, 60, 80, 100</w:t>
            </w:r>
            <w:r w:rsidR="00622C5F">
              <w:rPr>
                <w:rFonts w:asciiTheme="minorHAnsi" w:hAnsiTheme="minorHAnsi"/>
                <w:lang w:eastAsia="zh-CN"/>
              </w:rPr>
              <w:t xml:space="preserve"> MHz </w:t>
            </w:r>
            <w:r w:rsidR="00622C5F">
              <w:rPr>
                <w:rFonts w:asciiTheme="minorHAnsi" w:hAnsiTheme="minorHAnsi" w:hint="eastAsia"/>
                <w:lang w:eastAsia="zh-CN"/>
              </w:rPr>
              <w:t>+</w:t>
            </w:r>
            <w:r w:rsidR="0031473D" w:rsidRPr="0031473D">
              <w:rPr>
                <w:rFonts w:asciiTheme="minorHAnsi" w:hAnsiTheme="minorHAnsi"/>
                <w:lang w:eastAsia="zh-CN"/>
              </w:rPr>
              <w:t>30kHz</w:t>
            </w:r>
          </w:p>
          <w:p w:rsidR="0031473D" w:rsidRPr="0031473D" w:rsidRDefault="00622C5F" w:rsidP="002E2C6D">
            <w:pPr>
              <w:pStyle w:val="af4"/>
              <w:numPr>
                <w:ilvl w:val="0"/>
                <w:numId w:val="8"/>
              </w:numPr>
              <w:ind w:firstLineChars="0"/>
              <w:rPr>
                <w:rFonts w:asciiTheme="minorHAnsi" w:hAnsiTheme="minorHAnsi" w:cstheme="minorHAnsi"/>
                <w:lang w:val="en-US" w:eastAsia="zh-CN"/>
              </w:rPr>
            </w:pPr>
            <w:r>
              <w:rPr>
                <w:rFonts w:asciiTheme="minorHAnsi" w:hAnsiTheme="minorHAnsi" w:cstheme="minorHAnsi"/>
                <w:lang w:val="en-US" w:eastAsia="zh-CN"/>
              </w:rPr>
              <w:t>FR2: 100MHz</w:t>
            </w:r>
            <w:r>
              <w:rPr>
                <w:rFonts w:asciiTheme="minorHAnsi" w:hAnsiTheme="minorHAnsi" w:cstheme="minorHAnsi" w:hint="eastAsia"/>
                <w:lang w:val="en-US" w:eastAsia="zh-CN"/>
              </w:rPr>
              <w:t>+</w:t>
            </w:r>
            <w:r w:rsidR="0031473D" w:rsidRPr="0031473D">
              <w:rPr>
                <w:rFonts w:asciiTheme="minorHAnsi" w:hAnsiTheme="minorHAnsi" w:cstheme="minorHAnsi"/>
                <w:lang w:val="en-US" w:eastAsia="zh-CN"/>
              </w:rPr>
              <w:t>120kHz</w:t>
            </w:r>
          </w:p>
          <w:p w:rsidR="00ED2BE7" w:rsidRDefault="0031473D" w:rsidP="00EE409E">
            <w:pPr>
              <w:rPr>
                <w:rFonts w:asciiTheme="minorHAnsi" w:hAnsiTheme="minorHAnsi" w:cstheme="minorHAnsi"/>
                <w:b/>
                <w:lang w:val="en-US" w:eastAsia="zh-CN"/>
              </w:rPr>
            </w:pPr>
            <w:r>
              <w:rPr>
                <w:rFonts w:asciiTheme="minorHAnsi" w:hAnsiTheme="minorHAnsi" w:cstheme="minorHAnsi" w:hint="eastAsia"/>
                <w:b/>
                <w:lang w:val="en-US" w:eastAsia="zh-CN"/>
              </w:rPr>
              <w:t>CSI:</w:t>
            </w:r>
          </w:p>
          <w:p w:rsidR="0031473D" w:rsidRPr="0031473D" w:rsidRDefault="00622C5F" w:rsidP="002E2C6D">
            <w:pPr>
              <w:pStyle w:val="af4"/>
              <w:numPr>
                <w:ilvl w:val="0"/>
                <w:numId w:val="8"/>
              </w:numPr>
              <w:ind w:firstLineChars="0"/>
              <w:rPr>
                <w:rFonts w:asciiTheme="minorHAnsi" w:hAnsiTheme="minorHAnsi" w:cstheme="minorHAnsi"/>
                <w:lang w:val="en-US" w:eastAsia="zh-CN"/>
              </w:rPr>
            </w:pPr>
            <w:r>
              <w:rPr>
                <w:rFonts w:asciiTheme="minorHAnsi" w:hAnsiTheme="minorHAnsi" w:cstheme="minorHAnsi" w:hint="eastAsia"/>
                <w:lang w:val="en-US" w:eastAsia="zh-CN"/>
              </w:rPr>
              <w:t>FR1: 20,100MHz+</w:t>
            </w:r>
            <w:r w:rsidR="0031473D" w:rsidRPr="0031473D">
              <w:rPr>
                <w:rFonts w:asciiTheme="minorHAnsi" w:hAnsiTheme="minorHAnsi" w:cstheme="minorHAnsi" w:hint="eastAsia"/>
                <w:lang w:val="en-US" w:eastAsia="zh-CN"/>
              </w:rPr>
              <w:t>30kHz</w:t>
            </w:r>
          </w:p>
          <w:p w:rsidR="0031473D" w:rsidRPr="009B7421" w:rsidRDefault="00622C5F" w:rsidP="002E2C6D">
            <w:pPr>
              <w:pStyle w:val="af4"/>
              <w:numPr>
                <w:ilvl w:val="0"/>
                <w:numId w:val="8"/>
              </w:numPr>
              <w:ind w:firstLineChars="0"/>
              <w:rPr>
                <w:rFonts w:asciiTheme="minorHAnsi" w:hAnsiTheme="minorHAnsi" w:cstheme="minorHAnsi"/>
                <w:b/>
                <w:lang w:val="en-US" w:eastAsia="zh-CN"/>
              </w:rPr>
            </w:pPr>
            <w:r>
              <w:rPr>
                <w:rFonts w:asciiTheme="minorHAnsi" w:hAnsiTheme="minorHAnsi" w:cstheme="minorHAnsi" w:hint="eastAsia"/>
                <w:lang w:val="en-US" w:eastAsia="zh-CN"/>
              </w:rPr>
              <w:t>FR2: 100,200MHz+</w:t>
            </w:r>
            <w:r w:rsidR="0031473D" w:rsidRPr="0031473D">
              <w:rPr>
                <w:rFonts w:asciiTheme="minorHAnsi" w:hAnsiTheme="minorHAnsi" w:cstheme="minorHAnsi" w:hint="eastAsia"/>
                <w:lang w:val="en-US" w:eastAsia="zh-CN"/>
              </w:rPr>
              <w:t>120kHz</w:t>
            </w:r>
          </w:p>
        </w:tc>
      </w:tr>
      <w:tr w:rsidR="0031473D" w:rsidRPr="009B7421" w:rsidTr="00BE6CC2">
        <w:tc>
          <w:tcPr>
            <w:tcW w:w="1701" w:type="dxa"/>
          </w:tcPr>
          <w:p w:rsidR="0031473D" w:rsidRPr="0031473D" w:rsidRDefault="0031473D" w:rsidP="00BE6CC2">
            <w:pPr>
              <w:spacing w:after="0"/>
              <w:rPr>
                <w:rFonts w:asciiTheme="minorHAnsi" w:hAnsiTheme="minorHAnsi"/>
                <w:lang w:eastAsia="zh-CN"/>
              </w:rPr>
            </w:pPr>
            <w:r w:rsidRPr="0031473D">
              <w:rPr>
                <w:rFonts w:asciiTheme="minorHAnsi" w:hAnsiTheme="minorHAnsi"/>
                <w:lang w:eastAsia="zh-CN"/>
              </w:rPr>
              <w:t>Intel</w:t>
            </w:r>
          </w:p>
          <w:p w:rsidR="0031473D" w:rsidRDefault="0031473D" w:rsidP="00BE6CC2">
            <w:pPr>
              <w:spacing w:after="0"/>
              <w:rPr>
                <w:rFonts w:asciiTheme="minorHAnsi" w:hAnsiTheme="minorHAnsi"/>
                <w:lang w:eastAsia="zh-CN"/>
              </w:rPr>
            </w:pPr>
            <w:r w:rsidRPr="0031473D">
              <w:rPr>
                <w:rFonts w:asciiTheme="minorHAnsi" w:hAnsiTheme="minorHAnsi"/>
                <w:lang w:eastAsia="zh-CN"/>
              </w:rPr>
              <w:t>R4-1806299</w:t>
            </w:r>
          </w:p>
          <w:p w:rsidR="00622C5F" w:rsidRDefault="00622C5F" w:rsidP="00BE6CC2">
            <w:pPr>
              <w:spacing w:after="0"/>
              <w:rPr>
                <w:lang w:eastAsia="zh-CN"/>
              </w:rPr>
            </w:pPr>
            <w:r>
              <w:rPr>
                <w:rFonts w:asciiTheme="minorHAnsi" w:hAnsiTheme="minorHAnsi" w:hint="eastAsia"/>
                <w:lang w:eastAsia="zh-CN"/>
              </w:rPr>
              <w:t>(</w:t>
            </w:r>
            <w:proofErr w:type="spellStart"/>
            <w:r>
              <w:rPr>
                <w:rFonts w:asciiTheme="minorHAnsi" w:hAnsiTheme="minorHAnsi" w:hint="eastAsia"/>
                <w:lang w:eastAsia="zh-CN"/>
              </w:rPr>
              <w:t>Demod</w:t>
            </w:r>
            <w:proofErr w:type="spellEnd"/>
            <w:r>
              <w:rPr>
                <w:rFonts w:asciiTheme="minorHAnsi" w:hAnsiTheme="minorHAnsi" w:hint="eastAsia"/>
                <w:lang w:eastAsia="zh-CN"/>
              </w:rPr>
              <w:t>)</w:t>
            </w:r>
          </w:p>
        </w:tc>
        <w:tc>
          <w:tcPr>
            <w:tcW w:w="7976" w:type="dxa"/>
          </w:tcPr>
          <w:p w:rsidR="0031473D" w:rsidRPr="0031473D" w:rsidRDefault="0031473D" w:rsidP="0031473D">
            <w:pPr>
              <w:rPr>
                <w:rFonts w:asciiTheme="minorHAnsi" w:hAnsiTheme="minorHAnsi" w:cstheme="minorHAnsi"/>
                <w:b/>
                <w:lang w:val="en-US" w:eastAsia="zh-CN"/>
              </w:rPr>
            </w:pPr>
            <w:r w:rsidRPr="0031473D">
              <w:rPr>
                <w:rFonts w:asciiTheme="minorHAnsi" w:hAnsiTheme="minorHAnsi" w:cstheme="minorHAnsi"/>
                <w:b/>
                <w:lang w:val="en-US" w:eastAsia="zh-CN"/>
              </w:rPr>
              <w:t>FR1:</w:t>
            </w:r>
            <w:r w:rsidR="00622C5F">
              <w:rPr>
                <w:rFonts w:asciiTheme="minorHAnsi" w:hAnsiTheme="minorHAnsi" w:cstheme="minorHAnsi" w:hint="eastAsia"/>
                <w:b/>
                <w:lang w:val="en-US" w:eastAsia="zh-CN"/>
              </w:rPr>
              <w:t xml:space="preserve"> </w:t>
            </w:r>
          </w:p>
          <w:p w:rsidR="0031473D" w:rsidRPr="0031473D" w:rsidRDefault="008C502E" w:rsidP="002E2C6D">
            <w:pPr>
              <w:pStyle w:val="af4"/>
              <w:numPr>
                <w:ilvl w:val="0"/>
                <w:numId w:val="10"/>
              </w:numPr>
              <w:ind w:firstLineChars="0"/>
              <w:rPr>
                <w:rFonts w:asciiTheme="minorHAnsi" w:hAnsiTheme="minorHAnsi" w:cstheme="minorHAnsi"/>
                <w:lang w:val="en-US" w:eastAsia="zh-CN"/>
              </w:rPr>
            </w:pPr>
            <w:r>
              <w:rPr>
                <w:rFonts w:asciiTheme="minorHAnsi" w:hAnsiTheme="minorHAnsi" w:cstheme="minorHAnsi"/>
                <w:lang w:val="en-US" w:eastAsia="zh-CN"/>
              </w:rPr>
              <w:t>10 MH</w:t>
            </w:r>
            <w:r>
              <w:rPr>
                <w:rFonts w:asciiTheme="minorHAnsi" w:hAnsiTheme="minorHAnsi" w:cstheme="minorHAnsi" w:hint="eastAsia"/>
                <w:lang w:val="en-US" w:eastAsia="zh-CN"/>
              </w:rPr>
              <w:t>z</w:t>
            </w:r>
            <w:r w:rsidR="0031473D" w:rsidRPr="0031473D">
              <w:rPr>
                <w:rFonts w:asciiTheme="minorHAnsi" w:hAnsiTheme="minorHAnsi" w:cstheme="minorHAnsi"/>
                <w:lang w:val="en-US" w:eastAsia="zh-CN"/>
              </w:rPr>
              <w:t xml:space="preserve"> CBW + 15kHz SCS</w:t>
            </w:r>
          </w:p>
          <w:p w:rsidR="0031473D" w:rsidRPr="0031473D" w:rsidRDefault="0031473D" w:rsidP="002E2C6D">
            <w:pPr>
              <w:pStyle w:val="af4"/>
              <w:numPr>
                <w:ilvl w:val="0"/>
                <w:numId w:val="10"/>
              </w:numPr>
              <w:ind w:firstLineChars="0"/>
              <w:rPr>
                <w:rFonts w:asciiTheme="minorHAnsi" w:hAnsiTheme="minorHAnsi" w:cstheme="minorHAnsi"/>
                <w:lang w:val="en-US" w:eastAsia="zh-CN"/>
              </w:rPr>
            </w:pPr>
            <w:r w:rsidRPr="0031473D">
              <w:rPr>
                <w:rFonts w:asciiTheme="minorHAnsi" w:hAnsiTheme="minorHAnsi" w:cstheme="minorHAnsi"/>
                <w:lang w:val="en-US" w:eastAsia="zh-CN"/>
              </w:rPr>
              <w:t>20 MHZ CBW + 30kHz SCS</w:t>
            </w:r>
          </w:p>
          <w:p w:rsidR="0031473D" w:rsidRPr="0031473D" w:rsidRDefault="0031473D" w:rsidP="002E2C6D">
            <w:pPr>
              <w:pStyle w:val="af4"/>
              <w:numPr>
                <w:ilvl w:val="0"/>
                <w:numId w:val="10"/>
              </w:numPr>
              <w:ind w:firstLineChars="0"/>
              <w:rPr>
                <w:rFonts w:asciiTheme="minorHAnsi" w:hAnsiTheme="minorHAnsi" w:cstheme="minorHAnsi"/>
                <w:lang w:val="en-US" w:eastAsia="zh-CN"/>
              </w:rPr>
            </w:pPr>
            <w:r w:rsidRPr="0031473D">
              <w:rPr>
                <w:rFonts w:asciiTheme="minorHAnsi" w:hAnsiTheme="minorHAnsi" w:cstheme="minorHAnsi"/>
                <w:lang w:val="en-US" w:eastAsia="zh-CN"/>
              </w:rPr>
              <w:t>40 MHZ CBW + 30kHz SCS</w:t>
            </w:r>
          </w:p>
          <w:p w:rsidR="0031473D" w:rsidRPr="0031473D" w:rsidRDefault="0031473D" w:rsidP="0031473D">
            <w:pPr>
              <w:rPr>
                <w:rFonts w:asciiTheme="minorHAnsi" w:hAnsiTheme="minorHAnsi" w:cstheme="minorHAnsi"/>
                <w:b/>
                <w:lang w:val="en-US" w:eastAsia="zh-CN"/>
              </w:rPr>
            </w:pPr>
            <w:r w:rsidRPr="0031473D">
              <w:rPr>
                <w:rFonts w:asciiTheme="minorHAnsi" w:hAnsiTheme="minorHAnsi" w:cstheme="minorHAnsi"/>
                <w:b/>
                <w:lang w:val="en-US" w:eastAsia="zh-CN"/>
              </w:rPr>
              <w:t>FR2:</w:t>
            </w:r>
          </w:p>
          <w:p w:rsidR="0031473D" w:rsidRPr="0031473D" w:rsidRDefault="0031473D" w:rsidP="002E2C6D">
            <w:pPr>
              <w:pStyle w:val="af4"/>
              <w:numPr>
                <w:ilvl w:val="0"/>
                <w:numId w:val="9"/>
              </w:numPr>
              <w:ind w:firstLineChars="0"/>
              <w:rPr>
                <w:rFonts w:asciiTheme="minorHAnsi" w:hAnsiTheme="minorHAnsi" w:cstheme="minorHAnsi"/>
                <w:lang w:val="en-US" w:eastAsia="zh-CN"/>
              </w:rPr>
            </w:pPr>
            <w:r w:rsidRPr="0031473D">
              <w:rPr>
                <w:rFonts w:asciiTheme="minorHAnsi" w:hAnsiTheme="minorHAnsi" w:cstheme="minorHAnsi"/>
                <w:lang w:val="en-US" w:eastAsia="zh-CN"/>
              </w:rPr>
              <w:t>50 MHZ CBW + 60kHz SCS</w:t>
            </w:r>
          </w:p>
          <w:p w:rsidR="0031473D" w:rsidRPr="0031473D" w:rsidRDefault="0031473D" w:rsidP="002E2C6D">
            <w:pPr>
              <w:pStyle w:val="af4"/>
              <w:numPr>
                <w:ilvl w:val="0"/>
                <w:numId w:val="9"/>
              </w:numPr>
              <w:ind w:firstLineChars="0"/>
              <w:rPr>
                <w:rFonts w:eastAsia="Batang"/>
                <w:b/>
                <w:lang w:val="en-US"/>
              </w:rPr>
            </w:pPr>
            <w:r w:rsidRPr="0031473D">
              <w:rPr>
                <w:rFonts w:asciiTheme="minorHAnsi" w:hAnsiTheme="minorHAnsi" w:cstheme="minorHAnsi"/>
                <w:lang w:val="en-US" w:eastAsia="zh-CN"/>
              </w:rPr>
              <w:t>100 MHZ CBW + 120kHz SCS</w:t>
            </w:r>
          </w:p>
        </w:tc>
      </w:tr>
      <w:tr w:rsidR="00622C5F" w:rsidRPr="009B7421" w:rsidTr="00BE6CC2">
        <w:tc>
          <w:tcPr>
            <w:tcW w:w="1701" w:type="dxa"/>
          </w:tcPr>
          <w:p w:rsidR="00622C5F" w:rsidRDefault="00622C5F" w:rsidP="00BE6CC2">
            <w:pPr>
              <w:spacing w:after="0"/>
              <w:rPr>
                <w:rFonts w:asciiTheme="minorHAnsi" w:hAnsiTheme="minorHAnsi"/>
                <w:lang w:eastAsia="zh-CN"/>
              </w:rPr>
            </w:pPr>
            <w:r>
              <w:rPr>
                <w:rFonts w:asciiTheme="minorHAnsi" w:hAnsiTheme="minorHAnsi" w:hint="eastAsia"/>
                <w:lang w:eastAsia="zh-CN"/>
              </w:rPr>
              <w:t>Qualcomm</w:t>
            </w:r>
          </w:p>
          <w:p w:rsidR="00622C5F" w:rsidRDefault="00622C5F" w:rsidP="00BE6CC2">
            <w:pPr>
              <w:spacing w:after="0"/>
              <w:rPr>
                <w:rFonts w:asciiTheme="minorHAnsi" w:hAnsiTheme="minorHAnsi"/>
                <w:lang w:eastAsia="zh-CN"/>
              </w:rPr>
            </w:pPr>
            <w:r>
              <w:rPr>
                <w:rFonts w:asciiTheme="minorHAnsi" w:hAnsiTheme="minorHAnsi" w:hint="eastAsia"/>
                <w:lang w:eastAsia="zh-CN"/>
              </w:rPr>
              <w:t>R4-1806366</w:t>
            </w:r>
          </w:p>
          <w:p w:rsidR="00622C5F" w:rsidRPr="0031473D" w:rsidRDefault="00622C5F" w:rsidP="00BE6CC2">
            <w:pPr>
              <w:spacing w:after="0"/>
              <w:rPr>
                <w:rFonts w:asciiTheme="minorHAnsi" w:hAnsiTheme="minorHAnsi"/>
                <w:lang w:eastAsia="zh-CN"/>
              </w:rPr>
            </w:pPr>
            <w:r>
              <w:rPr>
                <w:rFonts w:asciiTheme="minorHAnsi" w:hAnsiTheme="minorHAnsi" w:hint="eastAsia"/>
                <w:lang w:eastAsia="zh-CN"/>
              </w:rPr>
              <w:t>(</w:t>
            </w:r>
            <w:proofErr w:type="spellStart"/>
            <w:r>
              <w:rPr>
                <w:rFonts w:asciiTheme="minorHAnsi" w:hAnsiTheme="minorHAnsi" w:hint="eastAsia"/>
                <w:lang w:eastAsia="zh-CN"/>
              </w:rPr>
              <w:t>Demod</w:t>
            </w:r>
            <w:proofErr w:type="spellEnd"/>
            <w:r>
              <w:rPr>
                <w:rFonts w:asciiTheme="minorHAnsi" w:hAnsiTheme="minorHAnsi" w:hint="eastAsia"/>
                <w:lang w:eastAsia="zh-CN"/>
              </w:rPr>
              <w:t>)</w:t>
            </w:r>
          </w:p>
        </w:tc>
        <w:tc>
          <w:tcPr>
            <w:tcW w:w="7976" w:type="dxa"/>
          </w:tcPr>
          <w:p w:rsidR="00622C5F" w:rsidRPr="0031473D" w:rsidRDefault="00622C5F" w:rsidP="00622C5F">
            <w:pPr>
              <w:rPr>
                <w:rFonts w:asciiTheme="minorHAnsi" w:hAnsiTheme="minorHAnsi" w:cstheme="minorHAnsi"/>
                <w:b/>
                <w:lang w:val="en-US" w:eastAsia="zh-CN"/>
              </w:rPr>
            </w:pPr>
            <w:r w:rsidRPr="0031473D">
              <w:rPr>
                <w:rFonts w:asciiTheme="minorHAnsi" w:hAnsiTheme="minorHAnsi" w:cstheme="minorHAnsi"/>
                <w:b/>
                <w:lang w:val="en-US" w:eastAsia="zh-CN"/>
              </w:rPr>
              <w:t>FR1:</w:t>
            </w:r>
            <w:r>
              <w:rPr>
                <w:rFonts w:asciiTheme="minorHAnsi" w:hAnsiTheme="minorHAnsi" w:cstheme="minorHAnsi" w:hint="eastAsia"/>
                <w:b/>
                <w:lang w:val="en-US" w:eastAsia="zh-CN"/>
              </w:rPr>
              <w:t xml:space="preserve"> </w:t>
            </w:r>
          </w:p>
          <w:p w:rsidR="00622C5F" w:rsidRPr="0031473D" w:rsidRDefault="00622C5F" w:rsidP="002E2C6D">
            <w:pPr>
              <w:pStyle w:val="af4"/>
              <w:numPr>
                <w:ilvl w:val="0"/>
                <w:numId w:val="10"/>
              </w:numPr>
              <w:ind w:firstLineChars="0"/>
              <w:rPr>
                <w:rFonts w:asciiTheme="minorHAnsi" w:hAnsiTheme="minorHAnsi" w:cstheme="minorHAnsi"/>
                <w:lang w:val="en-US" w:eastAsia="zh-CN"/>
              </w:rPr>
            </w:pPr>
            <w:r>
              <w:rPr>
                <w:rFonts w:asciiTheme="minorHAnsi" w:hAnsiTheme="minorHAnsi" w:cstheme="minorHAnsi" w:hint="eastAsia"/>
                <w:lang w:val="en-US" w:eastAsia="zh-CN"/>
              </w:rPr>
              <w:t>TDD: 40MHz CHBW+30kHz SCS</w:t>
            </w:r>
          </w:p>
          <w:p w:rsidR="00622C5F" w:rsidRPr="0031473D" w:rsidRDefault="00622C5F" w:rsidP="002E2C6D">
            <w:pPr>
              <w:pStyle w:val="af4"/>
              <w:numPr>
                <w:ilvl w:val="0"/>
                <w:numId w:val="10"/>
              </w:numPr>
              <w:ind w:firstLineChars="0"/>
              <w:rPr>
                <w:rFonts w:asciiTheme="minorHAnsi" w:hAnsiTheme="minorHAnsi" w:cstheme="minorHAnsi"/>
                <w:lang w:val="en-US" w:eastAsia="zh-CN"/>
              </w:rPr>
            </w:pPr>
            <w:r>
              <w:rPr>
                <w:rFonts w:asciiTheme="minorHAnsi" w:hAnsiTheme="minorHAnsi" w:cstheme="minorHAnsi" w:hint="eastAsia"/>
                <w:lang w:val="en-US" w:eastAsia="zh-CN"/>
              </w:rPr>
              <w:t xml:space="preserve">FDD: </w:t>
            </w:r>
            <w:r w:rsidRPr="0031473D">
              <w:rPr>
                <w:rFonts w:asciiTheme="minorHAnsi" w:hAnsiTheme="minorHAnsi" w:cstheme="minorHAnsi"/>
                <w:lang w:val="en-US" w:eastAsia="zh-CN"/>
              </w:rPr>
              <w:t xml:space="preserve">20 MHZ CBW + </w:t>
            </w:r>
            <w:r>
              <w:rPr>
                <w:rFonts w:asciiTheme="minorHAnsi" w:hAnsiTheme="minorHAnsi" w:cstheme="minorHAnsi" w:hint="eastAsia"/>
                <w:lang w:val="en-US" w:eastAsia="zh-CN"/>
              </w:rPr>
              <w:t>15kHz SCS</w:t>
            </w:r>
          </w:p>
          <w:p w:rsidR="00622C5F" w:rsidRPr="0031473D" w:rsidRDefault="00622C5F" w:rsidP="00622C5F">
            <w:pPr>
              <w:rPr>
                <w:rFonts w:asciiTheme="minorHAnsi" w:hAnsiTheme="minorHAnsi" w:cstheme="minorHAnsi"/>
                <w:b/>
                <w:lang w:val="en-US" w:eastAsia="zh-CN"/>
              </w:rPr>
            </w:pPr>
            <w:r w:rsidRPr="0031473D">
              <w:rPr>
                <w:rFonts w:asciiTheme="minorHAnsi" w:hAnsiTheme="minorHAnsi" w:cstheme="minorHAnsi"/>
                <w:b/>
                <w:lang w:val="en-US" w:eastAsia="zh-CN"/>
              </w:rPr>
              <w:t>FR2:</w:t>
            </w:r>
          </w:p>
          <w:p w:rsidR="00622C5F" w:rsidRPr="00622C5F" w:rsidRDefault="00622C5F" w:rsidP="002E2C6D">
            <w:pPr>
              <w:pStyle w:val="af4"/>
              <w:numPr>
                <w:ilvl w:val="0"/>
                <w:numId w:val="9"/>
              </w:numPr>
              <w:ind w:firstLineChars="0"/>
              <w:rPr>
                <w:rFonts w:asciiTheme="minorHAnsi" w:hAnsiTheme="minorHAnsi" w:cstheme="minorHAnsi"/>
                <w:lang w:val="en-US" w:eastAsia="zh-CN"/>
              </w:rPr>
            </w:pPr>
            <w:r>
              <w:rPr>
                <w:rFonts w:asciiTheme="minorHAnsi" w:hAnsiTheme="minorHAnsi" w:cstheme="minorHAnsi" w:hint="eastAsia"/>
                <w:lang w:val="en-US" w:eastAsia="zh-CN"/>
              </w:rPr>
              <w:lastRenderedPageBreak/>
              <w:t>TDD: 100MHz +120kHz</w:t>
            </w:r>
          </w:p>
        </w:tc>
      </w:tr>
      <w:tr w:rsidR="00622C5F" w:rsidRPr="009B7421" w:rsidTr="00BE6CC2">
        <w:tc>
          <w:tcPr>
            <w:tcW w:w="1701" w:type="dxa"/>
          </w:tcPr>
          <w:p w:rsidR="00622C5F" w:rsidRDefault="00622C5F" w:rsidP="00BE6CC2">
            <w:pPr>
              <w:spacing w:after="0"/>
              <w:rPr>
                <w:rFonts w:asciiTheme="minorHAnsi" w:hAnsiTheme="minorHAnsi"/>
                <w:lang w:eastAsia="zh-CN"/>
              </w:rPr>
            </w:pPr>
            <w:r>
              <w:rPr>
                <w:rFonts w:asciiTheme="minorHAnsi" w:hAnsiTheme="minorHAnsi" w:hint="eastAsia"/>
                <w:lang w:eastAsia="zh-CN"/>
              </w:rPr>
              <w:lastRenderedPageBreak/>
              <w:t>CTC</w:t>
            </w:r>
          </w:p>
          <w:p w:rsidR="00622C5F" w:rsidRDefault="00622C5F" w:rsidP="00BE6CC2">
            <w:pPr>
              <w:spacing w:after="0"/>
              <w:rPr>
                <w:rFonts w:asciiTheme="minorHAnsi" w:hAnsiTheme="minorHAnsi"/>
                <w:lang w:eastAsia="zh-CN"/>
              </w:rPr>
            </w:pPr>
            <w:r>
              <w:rPr>
                <w:rFonts w:asciiTheme="minorHAnsi" w:hAnsiTheme="minorHAnsi" w:hint="eastAsia"/>
                <w:lang w:eastAsia="zh-CN"/>
              </w:rPr>
              <w:t>R4-1806370</w:t>
            </w:r>
          </w:p>
        </w:tc>
        <w:tc>
          <w:tcPr>
            <w:tcW w:w="7976" w:type="dxa"/>
          </w:tcPr>
          <w:p w:rsidR="00622C5F" w:rsidRPr="00216BEB" w:rsidRDefault="00216BEB" w:rsidP="0031473D">
            <w:pPr>
              <w:rPr>
                <w:rFonts w:asciiTheme="minorHAnsi" w:hAnsiTheme="minorHAnsi" w:cstheme="minorHAnsi"/>
                <w:b/>
                <w:lang w:val="en-US" w:eastAsia="zh-CN"/>
              </w:rPr>
            </w:pPr>
            <w:r w:rsidRPr="00216BEB">
              <w:rPr>
                <w:rFonts w:asciiTheme="minorHAnsi" w:hAnsiTheme="minorHAnsi"/>
                <w:lang w:val="en-US" w:eastAsia="zh-CN"/>
              </w:rPr>
              <w:t xml:space="preserve">For FR1, not preclude any of the sub-carrier </w:t>
            </w:r>
            <w:r w:rsidR="005032ED" w:rsidRPr="00216BEB">
              <w:rPr>
                <w:rFonts w:asciiTheme="minorHAnsi" w:hAnsiTheme="minorHAnsi"/>
                <w:lang w:val="en-US" w:eastAsia="zh-CN"/>
              </w:rPr>
              <w:t>spacing</w:t>
            </w:r>
            <w:r w:rsidR="005032ED">
              <w:rPr>
                <w:rFonts w:asciiTheme="minorHAnsi" w:hAnsiTheme="minorHAnsi"/>
                <w:lang w:val="en-US" w:eastAsia="zh-CN"/>
              </w:rPr>
              <w:t xml:space="preserve"> </w:t>
            </w:r>
            <w:r w:rsidR="005032ED" w:rsidRPr="00216BEB">
              <w:rPr>
                <w:rFonts w:asciiTheme="minorHAnsi" w:hAnsiTheme="minorHAnsi"/>
                <w:lang w:val="en-US" w:eastAsia="zh-CN"/>
              </w:rPr>
              <w:t>for</w:t>
            </w:r>
            <w:r w:rsidRPr="00216BEB">
              <w:rPr>
                <w:rFonts w:asciiTheme="minorHAnsi" w:hAnsiTheme="minorHAnsi"/>
                <w:lang w:val="en-US" w:eastAsia="zh-CN"/>
              </w:rPr>
              <w:t xml:space="preserve"> PDSCH/PDCCH at the beginning.</w:t>
            </w:r>
            <w:r w:rsidR="006E43DA">
              <w:rPr>
                <w:rFonts w:asciiTheme="minorHAnsi" w:hAnsiTheme="minorHAnsi" w:hint="eastAsia"/>
                <w:lang w:val="en-US" w:eastAsia="zh-CN"/>
              </w:rPr>
              <w:t xml:space="preserve"> (15kHz, 30kHz, 60kHz)</w:t>
            </w:r>
          </w:p>
        </w:tc>
      </w:tr>
      <w:tr w:rsidR="005869E9" w:rsidRPr="009B7421" w:rsidTr="00BE6CC2">
        <w:tc>
          <w:tcPr>
            <w:tcW w:w="1701" w:type="dxa"/>
          </w:tcPr>
          <w:p w:rsidR="005869E9" w:rsidRDefault="005869E9" w:rsidP="00BE6CC2">
            <w:pPr>
              <w:spacing w:after="0"/>
              <w:rPr>
                <w:rFonts w:asciiTheme="minorHAnsi" w:hAnsiTheme="minorHAnsi"/>
                <w:lang w:eastAsia="zh-CN"/>
              </w:rPr>
            </w:pPr>
            <w:r>
              <w:rPr>
                <w:rFonts w:asciiTheme="minorHAnsi" w:hAnsiTheme="minorHAnsi" w:hint="eastAsia"/>
                <w:lang w:eastAsia="zh-CN"/>
              </w:rPr>
              <w:t>CATT</w:t>
            </w:r>
          </w:p>
          <w:p w:rsidR="005869E9" w:rsidRDefault="005869E9" w:rsidP="00BE6CC2">
            <w:pPr>
              <w:spacing w:after="0"/>
              <w:rPr>
                <w:rFonts w:asciiTheme="minorHAnsi" w:hAnsiTheme="minorHAnsi"/>
                <w:lang w:eastAsia="zh-CN"/>
              </w:rPr>
            </w:pPr>
            <w:r>
              <w:rPr>
                <w:rFonts w:asciiTheme="minorHAnsi" w:hAnsiTheme="minorHAnsi" w:hint="eastAsia"/>
                <w:lang w:eastAsia="zh-CN"/>
              </w:rPr>
              <w:t>R4-1806713</w:t>
            </w:r>
          </w:p>
        </w:tc>
        <w:tc>
          <w:tcPr>
            <w:tcW w:w="7976" w:type="dxa"/>
          </w:tcPr>
          <w:tbl>
            <w:tblPr>
              <w:tblW w:w="0" w:type="auto"/>
              <w:jc w:val="center"/>
              <w:tblInd w:w="1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499"/>
              <w:gridCol w:w="2410"/>
            </w:tblGrid>
            <w:tr w:rsidR="006E43DA" w:rsidRPr="00112DAD" w:rsidTr="00E52D35">
              <w:trPr>
                <w:jc w:val="center"/>
              </w:trPr>
              <w:tc>
                <w:tcPr>
                  <w:tcW w:w="1843" w:type="dxa"/>
                  <w:vAlign w:val="center"/>
                </w:tcPr>
                <w:p w:rsidR="006E43DA" w:rsidRPr="00112DAD" w:rsidRDefault="006E43DA" w:rsidP="00E52D35">
                  <w:pPr>
                    <w:spacing w:after="60"/>
                    <w:jc w:val="center"/>
                    <w:rPr>
                      <w:rFonts w:asciiTheme="minorHAnsi" w:hAnsiTheme="minorHAnsi"/>
                      <w:b/>
                      <w:lang w:eastAsia="zh-CN"/>
                    </w:rPr>
                  </w:pPr>
                  <w:r w:rsidRPr="00112DAD">
                    <w:rPr>
                      <w:rFonts w:asciiTheme="minorHAnsi" w:hAnsiTheme="minorHAnsi"/>
                      <w:b/>
                      <w:lang w:eastAsia="zh-CN"/>
                    </w:rPr>
                    <w:t>Frequency Range</w:t>
                  </w:r>
                </w:p>
              </w:tc>
              <w:tc>
                <w:tcPr>
                  <w:tcW w:w="3260" w:type="dxa"/>
                  <w:vAlign w:val="center"/>
                </w:tcPr>
                <w:p w:rsidR="006E43DA" w:rsidRPr="00112DAD" w:rsidRDefault="006E43DA" w:rsidP="00E52D35">
                  <w:pPr>
                    <w:spacing w:after="60"/>
                    <w:jc w:val="center"/>
                    <w:rPr>
                      <w:rFonts w:asciiTheme="minorHAnsi" w:hAnsiTheme="minorHAnsi"/>
                      <w:b/>
                      <w:lang w:eastAsia="zh-CN"/>
                    </w:rPr>
                  </w:pPr>
                  <w:r w:rsidRPr="00112DAD">
                    <w:rPr>
                      <w:rFonts w:asciiTheme="minorHAnsi" w:hAnsiTheme="minorHAnsi"/>
                      <w:b/>
                      <w:lang w:eastAsia="zh-CN"/>
                    </w:rPr>
                    <w:t>SCS and UE CBW combinations</w:t>
                  </w:r>
                </w:p>
              </w:tc>
              <w:tc>
                <w:tcPr>
                  <w:tcW w:w="3281" w:type="dxa"/>
                  <w:vAlign w:val="center"/>
                </w:tcPr>
                <w:p w:rsidR="006E43DA" w:rsidRPr="00112DAD" w:rsidRDefault="006E43DA" w:rsidP="00E52D35">
                  <w:pPr>
                    <w:spacing w:after="60"/>
                    <w:jc w:val="center"/>
                    <w:rPr>
                      <w:rFonts w:asciiTheme="minorHAnsi" w:hAnsiTheme="minorHAnsi"/>
                      <w:b/>
                      <w:lang w:eastAsia="zh-CN"/>
                    </w:rPr>
                  </w:pPr>
                  <w:r w:rsidRPr="00112DAD">
                    <w:rPr>
                      <w:rFonts w:asciiTheme="minorHAnsi" w:hAnsiTheme="minorHAnsi"/>
                      <w:b/>
                      <w:lang w:eastAsia="zh-CN"/>
                    </w:rPr>
                    <w:t>Applicable NR bands (for example)</w:t>
                  </w:r>
                </w:p>
              </w:tc>
            </w:tr>
            <w:tr w:rsidR="006E43DA" w:rsidRPr="00112DAD" w:rsidTr="00E52D35">
              <w:trPr>
                <w:jc w:val="center"/>
              </w:trPr>
              <w:tc>
                <w:tcPr>
                  <w:tcW w:w="1843" w:type="dxa"/>
                  <w:vMerge w:val="restart"/>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FR1</w:t>
                  </w:r>
                </w:p>
              </w:tc>
              <w:tc>
                <w:tcPr>
                  <w:tcW w:w="3260"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15 KHz- 5 MHz</w:t>
                  </w:r>
                </w:p>
              </w:tc>
              <w:tc>
                <w:tcPr>
                  <w:tcW w:w="3281"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n1, n2, n3…</w:t>
                  </w:r>
                </w:p>
              </w:tc>
            </w:tr>
            <w:tr w:rsidR="006E43DA" w:rsidRPr="00112DAD" w:rsidTr="00E52D35">
              <w:trPr>
                <w:jc w:val="center"/>
              </w:trPr>
              <w:tc>
                <w:tcPr>
                  <w:tcW w:w="1843" w:type="dxa"/>
                  <w:vMerge/>
                  <w:vAlign w:val="center"/>
                </w:tcPr>
                <w:p w:rsidR="006E43DA" w:rsidRPr="00112DAD" w:rsidRDefault="006E43DA" w:rsidP="00E52D35">
                  <w:pPr>
                    <w:spacing w:after="60"/>
                    <w:jc w:val="center"/>
                    <w:rPr>
                      <w:rFonts w:asciiTheme="minorHAnsi" w:hAnsiTheme="minorHAnsi"/>
                      <w:lang w:eastAsia="zh-CN"/>
                    </w:rPr>
                  </w:pPr>
                </w:p>
              </w:tc>
              <w:tc>
                <w:tcPr>
                  <w:tcW w:w="3260"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15 KHz- 10MHz</w:t>
                  </w:r>
                </w:p>
              </w:tc>
              <w:tc>
                <w:tcPr>
                  <w:tcW w:w="3281"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n1, n2, n3…</w:t>
                  </w:r>
                </w:p>
              </w:tc>
            </w:tr>
            <w:tr w:rsidR="006E43DA" w:rsidRPr="00112DAD" w:rsidTr="00E52D35">
              <w:trPr>
                <w:jc w:val="center"/>
              </w:trPr>
              <w:tc>
                <w:tcPr>
                  <w:tcW w:w="1843" w:type="dxa"/>
                  <w:vMerge/>
                  <w:vAlign w:val="center"/>
                </w:tcPr>
                <w:p w:rsidR="006E43DA" w:rsidRPr="00112DAD" w:rsidRDefault="006E43DA" w:rsidP="00E52D35">
                  <w:pPr>
                    <w:spacing w:after="60"/>
                    <w:jc w:val="center"/>
                    <w:rPr>
                      <w:rFonts w:asciiTheme="minorHAnsi" w:hAnsiTheme="minorHAnsi"/>
                      <w:lang w:eastAsia="zh-CN"/>
                    </w:rPr>
                  </w:pPr>
                </w:p>
              </w:tc>
              <w:tc>
                <w:tcPr>
                  <w:tcW w:w="3260"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30 KHz- 20MHz</w:t>
                  </w:r>
                </w:p>
              </w:tc>
              <w:tc>
                <w:tcPr>
                  <w:tcW w:w="3281"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n1, n41, n77…</w:t>
                  </w:r>
                </w:p>
              </w:tc>
            </w:tr>
            <w:tr w:rsidR="006E43DA" w:rsidRPr="00112DAD" w:rsidTr="00E52D35">
              <w:trPr>
                <w:jc w:val="center"/>
              </w:trPr>
              <w:tc>
                <w:tcPr>
                  <w:tcW w:w="1843" w:type="dxa"/>
                  <w:vMerge/>
                  <w:vAlign w:val="center"/>
                </w:tcPr>
                <w:p w:rsidR="006E43DA" w:rsidRPr="00112DAD" w:rsidRDefault="006E43DA" w:rsidP="00E52D35">
                  <w:pPr>
                    <w:spacing w:after="60"/>
                    <w:jc w:val="center"/>
                    <w:rPr>
                      <w:rFonts w:asciiTheme="minorHAnsi" w:hAnsiTheme="minorHAnsi"/>
                      <w:lang w:eastAsia="zh-CN"/>
                    </w:rPr>
                  </w:pPr>
                </w:p>
              </w:tc>
              <w:tc>
                <w:tcPr>
                  <w:tcW w:w="3260"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30KHz- 50MHz</w:t>
                  </w:r>
                </w:p>
              </w:tc>
              <w:tc>
                <w:tcPr>
                  <w:tcW w:w="3281"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n41, n77, n78, n79…</w:t>
                  </w:r>
                </w:p>
              </w:tc>
            </w:tr>
            <w:tr w:rsidR="006E43DA" w:rsidRPr="00112DAD" w:rsidTr="00E52D35">
              <w:trPr>
                <w:jc w:val="center"/>
              </w:trPr>
              <w:tc>
                <w:tcPr>
                  <w:tcW w:w="1843" w:type="dxa"/>
                  <w:vMerge w:val="restart"/>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FR2</w:t>
                  </w:r>
                </w:p>
              </w:tc>
              <w:tc>
                <w:tcPr>
                  <w:tcW w:w="3260"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60 KHz-100 MHz</w:t>
                  </w:r>
                </w:p>
              </w:tc>
              <w:tc>
                <w:tcPr>
                  <w:tcW w:w="3281"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n257…</w:t>
                  </w:r>
                </w:p>
              </w:tc>
            </w:tr>
            <w:tr w:rsidR="006E43DA" w:rsidRPr="00112DAD" w:rsidTr="00E52D35">
              <w:trPr>
                <w:jc w:val="center"/>
              </w:trPr>
              <w:tc>
                <w:tcPr>
                  <w:tcW w:w="1843" w:type="dxa"/>
                  <w:vMerge/>
                  <w:vAlign w:val="center"/>
                </w:tcPr>
                <w:p w:rsidR="006E43DA" w:rsidRPr="00112DAD" w:rsidRDefault="006E43DA" w:rsidP="00E52D35">
                  <w:pPr>
                    <w:spacing w:after="60"/>
                    <w:jc w:val="center"/>
                    <w:rPr>
                      <w:rFonts w:asciiTheme="minorHAnsi" w:hAnsiTheme="minorHAnsi"/>
                      <w:lang w:eastAsia="zh-CN"/>
                    </w:rPr>
                  </w:pPr>
                </w:p>
              </w:tc>
              <w:tc>
                <w:tcPr>
                  <w:tcW w:w="3260"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120 KHz -100 MHz</w:t>
                  </w:r>
                </w:p>
              </w:tc>
              <w:tc>
                <w:tcPr>
                  <w:tcW w:w="3281" w:type="dxa"/>
                  <w:vAlign w:val="center"/>
                </w:tcPr>
                <w:p w:rsidR="006E43DA" w:rsidRPr="00112DAD" w:rsidRDefault="006E43DA" w:rsidP="00E52D35">
                  <w:pPr>
                    <w:spacing w:after="60"/>
                    <w:jc w:val="center"/>
                    <w:rPr>
                      <w:rFonts w:asciiTheme="minorHAnsi" w:hAnsiTheme="minorHAnsi"/>
                      <w:lang w:eastAsia="zh-CN"/>
                    </w:rPr>
                  </w:pPr>
                  <w:r w:rsidRPr="00112DAD">
                    <w:rPr>
                      <w:rFonts w:asciiTheme="minorHAnsi" w:hAnsiTheme="minorHAnsi"/>
                      <w:lang w:eastAsia="zh-CN"/>
                    </w:rPr>
                    <w:t>n257…</w:t>
                  </w:r>
                </w:p>
              </w:tc>
            </w:tr>
          </w:tbl>
          <w:p w:rsidR="006E43DA" w:rsidRPr="006E43DA" w:rsidRDefault="006E43DA" w:rsidP="0031473D">
            <w:pPr>
              <w:rPr>
                <w:rFonts w:asciiTheme="minorHAnsi" w:hAnsiTheme="minorHAnsi"/>
                <w:lang w:val="en-US" w:eastAsia="zh-CN"/>
              </w:rPr>
            </w:pPr>
          </w:p>
        </w:tc>
      </w:tr>
      <w:tr w:rsidR="006E43DA" w:rsidRPr="009B7421" w:rsidTr="00BE6CC2">
        <w:tc>
          <w:tcPr>
            <w:tcW w:w="1701" w:type="dxa"/>
          </w:tcPr>
          <w:p w:rsidR="006E43DA" w:rsidRDefault="006E43DA" w:rsidP="00BE6CC2">
            <w:pPr>
              <w:spacing w:after="0"/>
              <w:rPr>
                <w:rFonts w:asciiTheme="minorHAnsi" w:hAnsiTheme="minorHAnsi"/>
                <w:lang w:eastAsia="zh-CN"/>
              </w:rPr>
            </w:pPr>
            <w:r>
              <w:rPr>
                <w:rFonts w:asciiTheme="minorHAnsi" w:hAnsiTheme="minorHAnsi" w:hint="eastAsia"/>
                <w:lang w:eastAsia="zh-CN"/>
              </w:rPr>
              <w:t>CMCC</w:t>
            </w:r>
          </w:p>
          <w:p w:rsidR="006E43DA" w:rsidRDefault="006E43DA" w:rsidP="00BE6CC2">
            <w:pPr>
              <w:spacing w:after="0"/>
              <w:rPr>
                <w:rFonts w:asciiTheme="minorHAnsi" w:hAnsiTheme="minorHAnsi"/>
                <w:lang w:eastAsia="zh-CN"/>
              </w:rPr>
            </w:pPr>
            <w:r>
              <w:rPr>
                <w:rFonts w:asciiTheme="minorHAnsi" w:hAnsiTheme="minorHAnsi" w:hint="eastAsia"/>
                <w:lang w:eastAsia="zh-CN"/>
              </w:rPr>
              <w:t>R4-1806892</w:t>
            </w:r>
          </w:p>
        </w:tc>
        <w:tc>
          <w:tcPr>
            <w:tcW w:w="7976" w:type="dxa"/>
          </w:tcPr>
          <w:p w:rsidR="006E43DA" w:rsidRPr="0031473D" w:rsidRDefault="006E43DA" w:rsidP="006E43DA">
            <w:pPr>
              <w:rPr>
                <w:rFonts w:asciiTheme="minorHAnsi" w:hAnsiTheme="minorHAnsi" w:cstheme="minorHAnsi"/>
                <w:b/>
                <w:lang w:val="en-US" w:eastAsia="zh-CN"/>
              </w:rPr>
            </w:pPr>
            <w:r w:rsidRPr="0031473D">
              <w:rPr>
                <w:rFonts w:asciiTheme="minorHAnsi" w:hAnsiTheme="minorHAnsi" w:cstheme="minorHAnsi"/>
                <w:b/>
                <w:lang w:val="en-US" w:eastAsia="zh-CN"/>
              </w:rPr>
              <w:t>FR1:</w:t>
            </w:r>
            <w:r>
              <w:rPr>
                <w:rFonts w:asciiTheme="minorHAnsi" w:hAnsiTheme="minorHAnsi" w:cstheme="minorHAnsi" w:hint="eastAsia"/>
                <w:b/>
                <w:lang w:val="en-US" w:eastAsia="zh-CN"/>
              </w:rPr>
              <w:t xml:space="preserve"> </w:t>
            </w:r>
          </w:p>
          <w:p w:rsidR="006E43DA" w:rsidRPr="0031473D" w:rsidRDefault="006E43DA" w:rsidP="002E2C6D">
            <w:pPr>
              <w:pStyle w:val="af4"/>
              <w:numPr>
                <w:ilvl w:val="0"/>
                <w:numId w:val="10"/>
              </w:numPr>
              <w:ind w:firstLineChars="0"/>
              <w:rPr>
                <w:rFonts w:asciiTheme="minorHAnsi" w:hAnsiTheme="minorHAnsi" w:cstheme="minorHAnsi"/>
                <w:lang w:val="en-US" w:eastAsia="zh-CN"/>
              </w:rPr>
            </w:pPr>
            <w:r>
              <w:rPr>
                <w:rFonts w:asciiTheme="minorHAnsi" w:hAnsiTheme="minorHAnsi" w:cstheme="minorHAnsi" w:hint="eastAsia"/>
                <w:lang w:val="en-US" w:eastAsia="zh-CN"/>
              </w:rPr>
              <w:t>2</w:t>
            </w:r>
            <w:r w:rsidRPr="0031473D">
              <w:rPr>
                <w:rFonts w:asciiTheme="minorHAnsi" w:hAnsiTheme="minorHAnsi" w:cstheme="minorHAnsi"/>
                <w:lang w:val="en-US" w:eastAsia="zh-CN"/>
              </w:rPr>
              <w:t>0 MHZ CBW + 15kHz SCS</w:t>
            </w:r>
          </w:p>
          <w:p w:rsidR="006E43DA" w:rsidRPr="006E43DA" w:rsidRDefault="006E43DA" w:rsidP="002E2C6D">
            <w:pPr>
              <w:pStyle w:val="af4"/>
              <w:numPr>
                <w:ilvl w:val="0"/>
                <w:numId w:val="10"/>
              </w:numPr>
              <w:ind w:firstLineChars="0"/>
              <w:rPr>
                <w:rFonts w:asciiTheme="minorHAnsi" w:hAnsiTheme="minorHAnsi" w:cstheme="minorHAnsi"/>
                <w:lang w:val="en-US" w:eastAsia="zh-CN"/>
              </w:rPr>
            </w:pPr>
            <w:r>
              <w:rPr>
                <w:rFonts w:asciiTheme="minorHAnsi" w:hAnsiTheme="minorHAnsi" w:cstheme="minorHAnsi" w:hint="eastAsia"/>
                <w:lang w:val="en-US" w:eastAsia="zh-CN"/>
              </w:rPr>
              <w:t>10</w:t>
            </w:r>
            <w:r w:rsidRPr="0031473D">
              <w:rPr>
                <w:rFonts w:asciiTheme="minorHAnsi" w:hAnsiTheme="minorHAnsi" w:cstheme="minorHAnsi"/>
                <w:lang w:val="en-US" w:eastAsia="zh-CN"/>
              </w:rPr>
              <w:t>0 MHZ CBW + 30kHz SCS</w:t>
            </w:r>
          </w:p>
          <w:p w:rsidR="006E43DA" w:rsidRDefault="006E43DA" w:rsidP="006E43DA">
            <w:pPr>
              <w:rPr>
                <w:rFonts w:asciiTheme="minorHAnsi" w:hAnsiTheme="minorHAnsi" w:cstheme="minorHAnsi"/>
                <w:lang w:val="en-US" w:eastAsia="zh-CN"/>
              </w:rPr>
            </w:pPr>
            <w:r w:rsidRPr="0031473D">
              <w:rPr>
                <w:rFonts w:asciiTheme="minorHAnsi" w:hAnsiTheme="minorHAnsi" w:cstheme="minorHAnsi"/>
                <w:b/>
                <w:lang w:val="en-US" w:eastAsia="zh-CN"/>
              </w:rPr>
              <w:t>FR2:</w:t>
            </w:r>
          </w:p>
          <w:p w:rsidR="006E43DA" w:rsidRDefault="006E43DA" w:rsidP="002E2C6D">
            <w:pPr>
              <w:pStyle w:val="af4"/>
              <w:numPr>
                <w:ilvl w:val="0"/>
                <w:numId w:val="11"/>
              </w:numPr>
              <w:ind w:firstLineChars="0"/>
              <w:rPr>
                <w:rFonts w:asciiTheme="minorHAnsi" w:hAnsiTheme="minorHAnsi" w:cstheme="minorHAnsi"/>
                <w:lang w:val="en-US" w:eastAsia="zh-CN"/>
              </w:rPr>
            </w:pPr>
            <w:r>
              <w:rPr>
                <w:rFonts w:asciiTheme="minorHAnsi" w:hAnsiTheme="minorHAnsi" w:cstheme="minorHAnsi" w:hint="eastAsia"/>
                <w:lang w:val="en-US" w:eastAsia="zh-CN"/>
              </w:rPr>
              <w:t>2</w:t>
            </w:r>
            <w:r w:rsidRPr="006E43DA">
              <w:rPr>
                <w:rFonts w:asciiTheme="minorHAnsi" w:hAnsiTheme="minorHAnsi" w:cstheme="minorHAnsi" w:hint="eastAsia"/>
                <w:lang w:val="en-US" w:eastAsia="zh-CN"/>
              </w:rPr>
              <w:t xml:space="preserve">00MHz </w:t>
            </w:r>
            <w:r>
              <w:rPr>
                <w:rFonts w:asciiTheme="minorHAnsi" w:hAnsiTheme="minorHAnsi" w:cstheme="minorHAnsi" w:hint="eastAsia"/>
                <w:lang w:val="en-US" w:eastAsia="zh-CN"/>
              </w:rPr>
              <w:t>+60KHz SCS</w:t>
            </w:r>
          </w:p>
          <w:p w:rsidR="006E43DA" w:rsidRPr="006E43DA" w:rsidRDefault="006E43DA" w:rsidP="002E2C6D">
            <w:pPr>
              <w:pStyle w:val="af4"/>
              <w:numPr>
                <w:ilvl w:val="0"/>
                <w:numId w:val="11"/>
              </w:numPr>
              <w:ind w:firstLineChars="0"/>
              <w:rPr>
                <w:rFonts w:asciiTheme="minorHAnsi" w:hAnsiTheme="minorHAnsi" w:cstheme="minorHAnsi"/>
                <w:lang w:val="en-US" w:eastAsia="zh-CN"/>
              </w:rPr>
            </w:pPr>
            <w:r>
              <w:rPr>
                <w:rFonts w:asciiTheme="minorHAnsi" w:hAnsiTheme="minorHAnsi" w:cstheme="minorHAnsi" w:hint="eastAsia"/>
                <w:lang w:val="en-US" w:eastAsia="zh-CN"/>
              </w:rPr>
              <w:t>2</w:t>
            </w:r>
            <w:r w:rsidRPr="006E43DA">
              <w:rPr>
                <w:rFonts w:asciiTheme="minorHAnsi" w:hAnsiTheme="minorHAnsi" w:cstheme="minorHAnsi" w:hint="eastAsia"/>
                <w:lang w:val="en-US" w:eastAsia="zh-CN"/>
              </w:rPr>
              <w:t>00MHz +120kHz</w:t>
            </w:r>
            <w:r>
              <w:rPr>
                <w:rFonts w:asciiTheme="minorHAnsi" w:hAnsiTheme="minorHAnsi" w:cstheme="minorHAnsi" w:hint="eastAsia"/>
                <w:lang w:val="en-US" w:eastAsia="zh-CN"/>
              </w:rPr>
              <w:t xml:space="preserve"> SCS</w:t>
            </w:r>
          </w:p>
        </w:tc>
      </w:tr>
      <w:tr w:rsidR="006E43DA" w:rsidRPr="009B7421" w:rsidTr="00BE6CC2">
        <w:tc>
          <w:tcPr>
            <w:tcW w:w="1701" w:type="dxa"/>
          </w:tcPr>
          <w:p w:rsidR="006E43DA" w:rsidRDefault="0043642E" w:rsidP="00BE6CC2">
            <w:pPr>
              <w:spacing w:after="0"/>
              <w:rPr>
                <w:rFonts w:asciiTheme="minorHAnsi" w:hAnsiTheme="minorHAnsi"/>
                <w:lang w:eastAsia="zh-CN"/>
              </w:rPr>
            </w:pPr>
            <w:r>
              <w:rPr>
                <w:rFonts w:asciiTheme="minorHAnsi" w:hAnsiTheme="minorHAnsi" w:hint="eastAsia"/>
                <w:lang w:eastAsia="zh-CN"/>
              </w:rPr>
              <w:t>NTT DoCoMo</w:t>
            </w:r>
          </w:p>
          <w:p w:rsidR="006003EF" w:rsidRDefault="006003EF" w:rsidP="00BE6CC2">
            <w:pPr>
              <w:spacing w:after="0"/>
              <w:rPr>
                <w:rFonts w:asciiTheme="minorHAnsi" w:hAnsiTheme="minorHAnsi"/>
                <w:lang w:eastAsia="zh-CN"/>
              </w:rPr>
            </w:pPr>
            <w:r>
              <w:rPr>
                <w:rFonts w:asciiTheme="minorHAnsi" w:hAnsiTheme="minorHAnsi" w:hint="eastAsia"/>
                <w:lang w:eastAsia="zh-CN"/>
              </w:rPr>
              <w:t>R4-1807438</w:t>
            </w:r>
          </w:p>
        </w:tc>
        <w:tc>
          <w:tcPr>
            <w:tcW w:w="7976" w:type="dxa"/>
          </w:tcPr>
          <w:p w:rsidR="006E43DA" w:rsidRDefault="0043642E" w:rsidP="006E43DA">
            <w:pPr>
              <w:rPr>
                <w:rFonts w:asciiTheme="minorHAnsi" w:hAnsiTheme="minorHAnsi" w:cstheme="minorHAnsi"/>
                <w:b/>
                <w:lang w:val="en-US" w:eastAsia="zh-CN"/>
              </w:rPr>
            </w:pPr>
            <w:r>
              <w:rPr>
                <w:rFonts w:asciiTheme="minorHAnsi" w:hAnsiTheme="minorHAnsi" w:cstheme="minorHAnsi" w:hint="eastAsia"/>
                <w:b/>
                <w:lang w:val="en-US" w:eastAsia="zh-CN"/>
              </w:rPr>
              <w:t>SCS:</w:t>
            </w:r>
          </w:p>
          <w:p w:rsidR="0043642E" w:rsidRPr="0043642E" w:rsidRDefault="0043642E" w:rsidP="002E2C6D">
            <w:pPr>
              <w:pStyle w:val="af4"/>
              <w:numPr>
                <w:ilvl w:val="0"/>
                <w:numId w:val="12"/>
              </w:numPr>
              <w:ind w:firstLineChars="0"/>
              <w:rPr>
                <w:rFonts w:asciiTheme="minorHAnsi" w:hAnsiTheme="minorHAnsi" w:cstheme="minorHAnsi"/>
                <w:lang w:val="en-US" w:eastAsia="zh-CN"/>
              </w:rPr>
            </w:pPr>
            <w:r w:rsidRPr="0043642E">
              <w:rPr>
                <w:rFonts w:asciiTheme="minorHAnsi" w:hAnsiTheme="minorHAnsi" w:cstheme="minorHAnsi" w:hint="eastAsia"/>
                <w:lang w:val="en-US" w:eastAsia="zh-CN"/>
              </w:rPr>
              <w:t>FR1</w:t>
            </w:r>
            <w:r w:rsidRPr="0043642E">
              <w:rPr>
                <w:rFonts w:asciiTheme="minorHAnsi" w:hAnsiTheme="minorHAnsi" w:cstheme="minorHAnsi"/>
                <w:lang w:val="en-US" w:eastAsia="zh-CN"/>
              </w:rPr>
              <w:t xml:space="preserve">: </w:t>
            </w:r>
            <w:r w:rsidRPr="0043642E">
              <w:rPr>
                <w:rFonts w:asciiTheme="minorHAnsi" w:hAnsiTheme="minorHAnsi" w:cstheme="minorHAnsi" w:hint="eastAsia"/>
                <w:lang w:val="en-US" w:eastAsia="zh-CN"/>
              </w:rPr>
              <w:t>15kHz for 2Rx UE, 30kHz for 4Rx UE</w:t>
            </w:r>
          </w:p>
          <w:p w:rsidR="0043642E" w:rsidRPr="0043642E" w:rsidRDefault="0043642E" w:rsidP="002E2C6D">
            <w:pPr>
              <w:pStyle w:val="af4"/>
              <w:numPr>
                <w:ilvl w:val="0"/>
                <w:numId w:val="12"/>
              </w:numPr>
              <w:ind w:firstLineChars="0"/>
              <w:rPr>
                <w:rFonts w:asciiTheme="minorHAnsi" w:hAnsiTheme="minorHAnsi" w:cstheme="minorHAnsi"/>
                <w:lang w:val="en-US" w:eastAsia="zh-CN"/>
              </w:rPr>
            </w:pPr>
            <w:r w:rsidRPr="0043642E">
              <w:rPr>
                <w:rFonts w:asciiTheme="minorHAnsi" w:hAnsiTheme="minorHAnsi" w:cstheme="minorHAnsi" w:hint="eastAsia"/>
                <w:lang w:val="en-US" w:eastAsia="zh-CN"/>
              </w:rPr>
              <w:t>FR2: 120kHz for 2Rx UE</w:t>
            </w:r>
          </w:p>
          <w:p w:rsidR="0043642E" w:rsidRPr="0043642E" w:rsidRDefault="0043642E" w:rsidP="002E2C6D">
            <w:pPr>
              <w:pStyle w:val="af4"/>
              <w:numPr>
                <w:ilvl w:val="0"/>
                <w:numId w:val="12"/>
              </w:numPr>
              <w:ind w:firstLineChars="0"/>
              <w:rPr>
                <w:rFonts w:asciiTheme="minorHAnsi" w:hAnsiTheme="minorHAnsi" w:cstheme="minorHAnsi"/>
                <w:lang w:val="en-US" w:eastAsia="zh-CN"/>
              </w:rPr>
            </w:pPr>
            <w:r w:rsidRPr="0043642E">
              <w:rPr>
                <w:rFonts w:asciiTheme="minorHAnsi" w:hAnsiTheme="minorHAnsi" w:cstheme="minorHAnsi" w:hint="eastAsia"/>
                <w:lang w:val="en-US" w:eastAsia="zh-CN"/>
              </w:rPr>
              <w:t xml:space="preserve">Besides such default values, </w:t>
            </w:r>
            <w:r w:rsidRPr="0043642E">
              <w:rPr>
                <w:rFonts w:asciiTheme="minorHAnsi" w:hAnsiTheme="minorHAnsi" w:cstheme="minorHAnsi"/>
                <w:lang w:val="en-US" w:eastAsia="zh-CN"/>
              </w:rPr>
              <w:t>additional</w:t>
            </w:r>
            <w:r w:rsidRPr="0043642E">
              <w:rPr>
                <w:rFonts w:asciiTheme="minorHAnsi" w:hAnsiTheme="minorHAnsi" w:cstheme="minorHAnsi" w:hint="eastAsia"/>
                <w:lang w:val="en-US" w:eastAsia="zh-CN"/>
              </w:rPr>
              <w:t xml:space="preserve"> dedicated test cases for other SCS required</w:t>
            </w:r>
          </w:p>
          <w:p w:rsidR="0043642E" w:rsidRDefault="0043642E" w:rsidP="0043642E">
            <w:pPr>
              <w:rPr>
                <w:rFonts w:asciiTheme="minorHAnsi" w:hAnsiTheme="minorHAnsi" w:cstheme="minorHAnsi"/>
                <w:b/>
                <w:lang w:val="en-US" w:eastAsia="zh-CN"/>
              </w:rPr>
            </w:pPr>
            <w:r>
              <w:rPr>
                <w:rFonts w:asciiTheme="minorHAnsi" w:hAnsiTheme="minorHAnsi" w:cstheme="minorHAnsi" w:hint="eastAsia"/>
                <w:b/>
                <w:lang w:val="en-US" w:eastAsia="zh-CN"/>
              </w:rPr>
              <w:t>CHBW:</w:t>
            </w:r>
          </w:p>
          <w:p w:rsidR="006003EF" w:rsidRDefault="006003EF" w:rsidP="002E2C6D">
            <w:pPr>
              <w:pStyle w:val="af4"/>
              <w:numPr>
                <w:ilvl w:val="0"/>
                <w:numId w:val="14"/>
              </w:numPr>
              <w:ind w:firstLineChars="0"/>
              <w:rPr>
                <w:rFonts w:asciiTheme="minorHAnsi" w:hAnsiTheme="minorHAnsi" w:cstheme="minorHAnsi"/>
                <w:b/>
                <w:lang w:val="en-US" w:eastAsia="zh-CN"/>
              </w:rPr>
            </w:pPr>
            <w:r>
              <w:rPr>
                <w:rFonts w:asciiTheme="minorHAnsi" w:hAnsiTheme="minorHAnsi" w:cstheme="minorHAnsi" w:hint="eastAsia"/>
                <w:b/>
                <w:lang w:val="en-US" w:eastAsia="zh-CN"/>
              </w:rPr>
              <w:t>FR1</w:t>
            </w:r>
          </w:p>
          <w:p w:rsidR="006D05D7" w:rsidRPr="006D05D7" w:rsidRDefault="006003EF" w:rsidP="006D05D7">
            <w:pPr>
              <w:numPr>
                <w:ilvl w:val="1"/>
                <w:numId w:val="36"/>
              </w:numPr>
              <w:spacing w:after="60"/>
              <w:rPr>
                <w:rFonts w:asciiTheme="minorHAnsi" w:hAnsiTheme="minorHAnsi"/>
                <w:lang w:eastAsia="ja-JP"/>
              </w:rPr>
            </w:pPr>
            <w:r>
              <w:rPr>
                <w:rFonts w:asciiTheme="minorHAnsi" w:hAnsiTheme="minorHAnsi" w:cstheme="minorHAnsi" w:hint="eastAsia"/>
                <w:lang w:val="en-US" w:eastAsia="zh-CN"/>
              </w:rPr>
              <w:t xml:space="preserve">Group 1: </w:t>
            </w:r>
            <w:r w:rsidRPr="006003EF">
              <w:rPr>
                <w:rFonts w:asciiTheme="minorHAnsi" w:hAnsiTheme="minorHAnsi" w:cstheme="minorHAnsi"/>
                <w:lang w:val="en-US" w:eastAsia="zh-CN"/>
              </w:rPr>
              <w:t>10MHz for bands where max CBW is lower than 30MH</w:t>
            </w:r>
            <w:r w:rsidRPr="006D05D7">
              <w:rPr>
                <w:rFonts w:asciiTheme="minorHAnsi" w:hAnsiTheme="minorHAnsi" w:cstheme="minorHAnsi"/>
                <w:lang w:val="en-US" w:eastAsia="zh-CN"/>
              </w:rPr>
              <w:t>z</w:t>
            </w:r>
            <w:r w:rsidR="006D05D7" w:rsidRPr="006D05D7">
              <w:rPr>
                <w:rFonts w:asciiTheme="minorHAnsi" w:hAnsiTheme="minorHAnsi"/>
                <w:lang w:eastAsia="ja-JP"/>
              </w:rPr>
              <w:t>(e.g. almost LTE-referming bands except for band n41/n50)</w:t>
            </w:r>
          </w:p>
          <w:p w:rsidR="006003EF" w:rsidRPr="006003EF" w:rsidRDefault="006003EF" w:rsidP="006D05D7">
            <w:pPr>
              <w:pStyle w:val="af4"/>
              <w:numPr>
                <w:ilvl w:val="1"/>
                <w:numId w:val="36"/>
              </w:numPr>
              <w:ind w:firstLineChars="0"/>
              <w:rPr>
                <w:rFonts w:asciiTheme="minorHAnsi" w:hAnsiTheme="minorHAnsi" w:cstheme="minorHAnsi"/>
                <w:lang w:val="en-US" w:eastAsia="zh-CN"/>
              </w:rPr>
            </w:pPr>
            <w:r>
              <w:rPr>
                <w:rFonts w:asciiTheme="minorHAnsi" w:hAnsiTheme="minorHAnsi" w:cstheme="minorHAnsi" w:hint="eastAsia"/>
                <w:lang w:eastAsia="zh-CN"/>
              </w:rPr>
              <w:t xml:space="preserve">Group 2: </w:t>
            </w:r>
            <w:r w:rsidRPr="006003EF">
              <w:rPr>
                <w:rFonts w:asciiTheme="minorHAnsi" w:hAnsiTheme="minorHAnsi" w:cstheme="minorHAnsi"/>
                <w:lang w:val="en-US" w:eastAsia="zh-CN"/>
              </w:rPr>
              <w:t xml:space="preserve">50MHz for bands where max CBW between </w:t>
            </w:r>
            <w:r w:rsidRPr="006003EF">
              <w:rPr>
                <w:rFonts w:asciiTheme="minorHAnsi" w:hAnsiTheme="minorHAnsi"/>
                <w:lang w:eastAsia="ja-JP"/>
              </w:rPr>
              <w:t>30Mz and 100MHz (e.g. n41, n50, n77-n79)</w:t>
            </w:r>
          </w:p>
          <w:p w:rsidR="0043642E" w:rsidRPr="006003EF" w:rsidRDefault="006003EF" w:rsidP="002E2C6D">
            <w:pPr>
              <w:numPr>
                <w:ilvl w:val="0"/>
                <w:numId w:val="13"/>
              </w:numPr>
              <w:spacing w:after="60"/>
              <w:rPr>
                <w:rFonts w:asciiTheme="minorHAnsi" w:hAnsiTheme="minorHAnsi"/>
                <w:lang w:eastAsia="ja-JP"/>
              </w:rPr>
            </w:pPr>
            <w:r w:rsidRPr="006003EF">
              <w:rPr>
                <w:rFonts w:asciiTheme="minorHAnsi" w:hAnsiTheme="minorHAnsi"/>
                <w:b/>
                <w:lang w:eastAsia="zh-CN"/>
              </w:rPr>
              <w:t xml:space="preserve">FR2: </w:t>
            </w:r>
            <w:r w:rsidR="009F58AA" w:rsidRPr="009F58AA">
              <w:rPr>
                <w:rFonts w:asciiTheme="minorHAnsi" w:hAnsiTheme="minorHAnsi" w:hint="eastAsia"/>
                <w:lang w:eastAsia="zh-CN"/>
              </w:rPr>
              <w:t>Group 3:</w:t>
            </w:r>
            <w:r w:rsidR="009F58AA">
              <w:rPr>
                <w:rFonts w:asciiTheme="minorHAnsi" w:hAnsiTheme="minorHAnsi" w:hint="eastAsia"/>
                <w:b/>
                <w:lang w:eastAsia="zh-CN"/>
              </w:rPr>
              <w:t xml:space="preserve"> </w:t>
            </w:r>
            <w:r w:rsidRPr="006003EF">
              <w:rPr>
                <w:rFonts w:asciiTheme="minorHAnsi" w:hAnsiTheme="minorHAnsi"/>
                <w:lang w:eastAsia="zh-CN"/>
              </w:rPr>
              <w:t>100MHz or 200MHz</w:t>
            </w:r>
          </w:p>
        </w:tc>
      </w:tr>
      <w:tr w:rsidR="006003EF" w:rsidRPr="009B7421" w:rsidTr="00BE6CC2">
        <w:tc>
          <w:tcPr>
            <w:tcW w:w="1701" w:type="dxa"/>
          </w:tcPr>
          <w:p w:rsidR="006003EF" w:rsidRDefault="00995B5B" w:rsidP="00995B5B">
            <w:pPr>
              <w:rPr>
                <w:rFonts w:asciiTheme="minorHAnsi" w:hAnsiTheme="minorHAnsi" w:cstheme="minorHAnsi"/>
                <w:lang w:val="en-US" w:eastAsia="zh-CN"/>
              </w:rPr>
            </w:pPr>
            <w:r w:rsidRPr="00995B5B">
              <w:rPr>
                <w:rFonts w:asciiTheme="minorHAnsi" w:hAnsiTheme="minorHAnsi" w:cstheme="minorHAnsi" w:hint="eastAsia"/>
                <w:lang w:val="en-US" w:eastAsia="zh-CN"/>
              </w:rPr>
              <w:t>Samsung</w:t>
            </w:r>
          </w:p>
          <w:p w:rsidR="00995B5B" w:rsidRPr="00995B5B" w:rsidRDefault="00995B5B" w:rsidP="00995B5B">
            <w:pPr>
              <w:rPr>
                <w:rFonts w:asciiTheme="minorHAnsi" w:hAnsiTheme="minorHAnsi" w:cstheme="minorHAnsi"/>
                <w:lang w:val="en-US" w:eastAsia="zh-CN"/>
              </w:rPr>
            </w:pPr>
            <w:r>
              <w:rPr>
                <w:rFonts w:asciiTheme="minorHAnsi" w:hAnsiTheme="minorHAnsi" w:cstheme="minorHAnsi" w:hint="eastAsia"/>
                <w:lang w:val="en-US" w:eastAsia="zh-CN"/>
              </w:rPr>
              <w:t>R4-1806442</w:t>
            </w:r>
          </w:p>
        </w:tc>
        <w:tc>
          <w:tcPr>
            <w:tcW w:w="7976" w:type="dxa"/>
          </w:tcPr>
          <w:p w:rsidR="006003EF" w:rsidRPr="00995B5B" w:rsidRDefault="00995B5B" w:rsidP="00995B5B">
            <w:pPr>
              <w:rPr>
                <w:rFonts w:asciiTheme="minorHAnsi" w:hAnsiTheme="minorHAnsi" w:cstheme="minorHAnsi"/>
                <w:lang w:val="en-US" w:eastAsia="zh-CN"/>
              </w:rPr>
            </w:pPr>
            <w:r w:rsidRPr="00995B5B">
              <w:rPr>
                <w:rFonts w:asciiTheme="minorHAnsi" w:hAnsiTheme="minorHAnsi" w:cstheme="minorHAnsi" w:hint="eastAsia"/>
                <w:lang w:val="en-US" w:eastAsia="zh-CN"/>
              </w:rPr>
              <w:t>Default set-up</w:t>
            </w:r>
          </w:p>
          <w:p w:rsidR="00995B5B" w:rsidRPr="00995B5B" w:rsidRDefault="00995B5B" w:rsidP="002E2C6D">
            <w:pPr>
              <w:pStyle w:val="af4"/>
              <w:numPr>
                <w:ilvl w:val="0"/>
                <w:numId w:val="16"/>
              </w:numPr>
              <w:ind w:firstLineChars="0"/>
              <w:rPr>
                <w:rFonts w:asciiTheme="minorHAnsi" w:hAnsiTheme="minorHAnsi" w:cstheme="minorHAnsi"/>
                <w:lang w:val="en-US" w:eastAsia="zh-CN"/>
              </w:rPr>
            </w:pPr>
            <w:r w:rsidRPr="00995B5B">
              <w:rPr>
                <w:rFonts w:asciiTheme="minorHAnsi" w:hAnsiTheme="minorHAnsi" w:cstheme="minorHAnsi"/>
                <w:lang w:val="en-US" w:eastAsia="zh-CN"/>
              </w:rPr>
              <w:t xml:space="preserve">FR1: </w:t>
            </w:r>
            <w:r>
              <w:rPr>
                <w:rFonts w:asciiTheme="minorHAnsi" w:hAnsiTheme="minorHAnsi" w:cstheme="minorHAnsi" w:hint="eastAsia"/>
                <w:lang w:val="en-US" w:eastAsia="zh-CN"/>
              </w:rPr>
              <w:t>20MHz +30kHz</w:t>
            </w:r>
          </w:p>
          <w:p w:rsidR="00995B5B" w:rsidRPr="00995B5B" w:rsidRDefault="00995B5B" w:rsidP="002E2C6D">
            <w:pPr>
              <w:pStyle w:val="af4"/>
              <w:numPr>
                <w:ilvl w:val="0"/>
                <w:numId w:val="16"/>
              </w:numPr>
              <w:ind w:firstLineChars="0"/>
              <w:rPr>
                <w:rFonts w:asciiTheme="minorHAnsi" w:hAnsiTheme="minorHAnsi" w:cstheme="minorHAnsi"/>
                <w:lang w:val="en-US" w:eastAsia="zh-CN"/>
              </w:rPr>
            </w:pPr>
            <w:r w:rsidRPr="00995B5B">
              <w:rPr>
                <w:rFonts w:asciiTheme="minorHAnsi" w:hAnsiTheme="minorHAnsi" w:cstheme="minorHAnsi"/>
                <w:lang w:val="en-US" w:eastAsia="zh-CN"/>
              </w:rPr>
              <w:t xml:space="preserve">FR2: </w:t>
            </w:r>
            <w:r>
              <w:rPr>
                <w:rFonts w:asciiTheme="minorHAnsi" w:hAnsiTheme="minorHAnsi" w:cstheme="minorHAnsi" w:hint="eastAsia"/>
                <w:lang w:val="en-US" w:eastAsia="zh-CN"/>
              </w:rPr>
              <w:t>100MHz +60kHz</w:t>
            </w:r>
          </w:p>
          <w:p w:rsidR="00995B5B" w:rsidRPr="00995B5B" w:rsidRDefault="00995B5B" w:rsidP="00995B5B">
            <w:pPr>
              <w:rPr>
                <w:rFonts w:asciiTheme="minorHAnsi" w:hAnsiTheme="minorHAnsi" w:cstheme="minorHAnsi"/>
                <w:lang w:val="en-US" w:eastAsia="zh-CN"/>
              </w:rPr>
            </w:pPr>
            <w:r w:rsidRPr="00995B5B">
              <w:rPr>
                <w:rFonts w:asciiTheme="minorHAnsi" w:hAnsiTheme="minorHAnsi" w:cstheme="minorHAnsi"/>
                <w:lang w:val="en-US" w:eastAsia="zh-CN"/>
              </w:rPr>
              <w:t>Additional</w:t>
            </w:r>
            <w:r w:rsidRPr="00995B5B">
              <w:rPr>
                <w:rFonts w:asciiTheme="minorHAnsi" w:hAnsiTheme="minorHAnsi" w:cstheme="minorHAnsi" w:hint="eastAsia"/>
                <w:lang w:val="en-US" w:eastAsia="zh-CN"/>
              </w:rPr>
              <w:t xml:space="preserve"> dedicated test cases</w:t>
            </w:r>
          </w:p>
          <w:p w:rsidR="00995B5B" w:rsidRPr="00995B5B" w:rsidRDefault="00995B5B" w:rsidP="002E2C6D">
            <w:pPr>
              <w:pStyle w:val="af4"/>
              <w:numPr>
                <w:ilvl w:val="0"/>
                <w:numId w:val="16"/>
              </w:numPr>
              <w:ind w:firstLineChars="0"/>
              <w:rPr>
                <w:rFonts w:asciiTheme="minorHAnsi" w:hAnsiTheme="minorHAnsi" w:cstheme="minorHAnsi"/>
                <w:lang w:val="en-US" w:eastAsia="zh-CN"/>
              </w:rPr>
            </w:pPr>
            <w:r w:rsidRPr="00995B5B">
              <w:rPr>
                <w:rFonts w:asciiTheme="minorHAnsi" w:hAnsiTheme="minorHAnsi" w:cstheme="minorHAnsi"/>
                <w:lang w:val="en-US" w:eastAsia="zh-CN"/>
              </w:rPr>
              <w:t xml:space="preserve">FR1: </w:t>
            </w:r>
            <w:r>
              <w:rPr>
                <w:rFonts w:asciiTheme="minorHAnsi" w:hAnsiTheme="minorHAnsi" w:cstheme="minorHAnsi" w:hint="eastAsia"/>
                <w:lang w:val="en-US" w:eastAsia="zh-CN"/>
              </w:rPr>
              <w:t>5MHz +15kHz, 20MHz +60kHz, 40MHz + 30kHz</w:t>
            </w:r>
          </w:p>
          <w:p w:rsidR="00995B5B" w:rsidRPr="00995B5B" w:rsidRDefault="00995B5B" w:rsidP="002E2C6D">
            <w:pPr>
              <w:pStyle w:val="af4"/>
              <w:numPr>
                <w:ilvl w:val="0"/>
                <w:numId w:val="16"/>
              </w:numPr>
              <w:ind w:firstLineChars="0"/>
              <w:rPr>
                <w:rFonts w:asciiTheme="minorHAnsi" w:hAnsiTheme="minorHAnsi" w:cstheme="minorHAnsi"/>
                <w:lang w:val="en-US" w:eastAsia="zh-CN"/>
              </w:rPr>
            </w:pPr>
            <w:r w:rsidRPr="00995B5B">
              <w:rPr>
                <w:rFonts w:asciiTheme="minorHAnsi" w:hAnsiTheme="minorHAnsi" w:cstheme="minorHAnsi"/>
                <w:lang w:val="en-US" w:eastAsia="zh-CN"/>
              </w:rPr>
              <w:t xml:space="preserve">FR2: </w:t>
            </w:r>
            <w:r>
              <w:rPr>
                <w:rFonts w:asciiTheme="minorHAnsi" w:hAnsiTheme="minorHAnsi" w:cstheme="minorHAnsi" w:hint="eastAsia"/>
                <w:lang w:val="en-US" w:eastAsia="zh-CN"/>
              </w:rPr>
              <w:t>200MHz +120kHz</w:t>
            </w:r>
          </w:p>
        </w:tc>
      </w:tr>
      <w:tr w:rsidR="007764E5" w:rsidRPr="009B7421" w:rsidTr="00BE6CC2">
        <w:tc>
          <w:tcPr>
            <w:tcW w:w="1701" w:type="dxa"/>
          </w:tcPr>
          <w:p w:rsidR="007764E5" w:rsidRDefault="007764E5" w:rsidP="00995B5B">
            <w:pPr>
              <w:rPr>
                <w:rFonts w:asciiTheme="minorHAnsi" w:hAnsiTheme="minorHAnsi" w:cstheme="minorHAnsi"/>
                <w:lang w:val="en-US" w:eastAsia="zh-CN"/>
              </w:rPr>
            </w:pPr>
            <w:r>
              <w:rPr>
                <w:rFonts w:asciiTheme="minorHAnsi" w:hAnsiTheme="minorHAnsi" w:cstheme="minorHAnsi" w:hint="eastAsia"/>
                <w:lang w:val="en-US" w:eastAsia="zh-CN"/>
              </w:rPr>
              <w:t>Huawei R4-1807910</w:t>
            </w:r>
          </w:p>
          <w:p w:rsidR="007764E5" w:rsidRPr="00995B5B" w:rsidRDefault="007764E5" w:rsidP="00995B5B">
            <w:pPr>
              <w:rPr>
                <w:rFonts w:asciiTheme="minorHAnsi" w:hAnsiTheme="minorHAnsi" w:cstheme="minorHAnsi"/>
                <w:lang w:val="en-US" w:eastAsia="zh-CN"/>
              </w:rPr>
            </w:pPr>
            <w:r>
              <w:rPr>
                <w:rFonts w:asciiTheme="minorHAnsi" w:hAnsiTheme="minorHAnsi" w:cstheme="minorHAnsi" w:hint="eastAsia"/>
                <w:lang w:val="en-US" w:eastAsia="zh-CN"/>
              </w:rPr>
              <w:t>(Demod)</w:t>
            </w:r>
          </w:p>
        </w:tc>
        <w:tc>
          <w:tcPr>
            <w:tcW w:w="7976" w:type="dxa"/>
          </w:tcPr>
          <w:p w:rsidR="007764E5" w:rsidRPr="0043325C" w:rsidRDefault="007764E5" w:rsidP="002E2C6D">
            <w:pPr>
              <w:numPr>
                <w:ilvl w:val="0"/>
                <w:numId w:val="17"/>
              </w:numPr>
              <w:rPr>
                <w:rFonts w:asciiTheme="minorHAnsi" w:hAnsiTheme="minorHAnsi"/>
                <w:lang w:val="en-US" w:eastAsia="zh-CN"/>
              </w:rPr>
            </w:pPr>
            <w:r w:rsidRPr="0043325C">
              <w:rPr>
                <w:rFonts w:asciiTheme="minorHAnsi" w:hAnsiTheme="minorHAnsi"/>
                <w:lang w:val="en-US" w:eastAsia="zh-CN"/>
              </w:rPr>
              <w:t>Define the demodulation performance requirements for each supported maximum bandwidths for each SCS</w:t>
            </w:r>
          </w:p>
          <w:p w:rsidR="007764E5" w:rsidRPr="0043325C" w:rsidRDefault="007764E5" w:rsidP="002E2C6D">
            <w:pPr>
              <w:pStyle w:val="af4"/>
              <w:numPr>
                <w:ilvl w:val="0"/>
                <w:numId w:val="18"/>
              </w:numPr>
              <w:ind w:firstLineChars="0"/>
              <w:rPr>
                <w:rFonts w:asciiTheme="minorHAnsi" w:hAnsiTheme="minorHAnsi"/>
                <w:lang w:val="en-US" w:eastAsia="zh-CN"/>
              </w:rPr>
            </w:pPr>
            <w:r w:rsidRPr="0043325C">
              <w:rPr>
                <w:rFonts w:asciiTheme="minorHAnsi" w:hAnsiTheme="minorHAnsi"/>
                <w:lang w:val="en-US" w:eastAsia="zh-CN"/>
              </w:rPr>
              <w:t>FR1</w:t>
            </w:r>
            <w:proofErr w:type="gramStart"/>
            <w:r w:rsidR="0043325C">
              <w:rPr>
                <w:rFonts w:asciiTheme="minorHAnsi" w:hAnsiTheme="minorHAnsi" w:hint="eastAsia"/>
                <w:lang w:val="en-US" w:eastAsia="zh-CN"/>
              </w:rPr>
              <w:t xml:space="preserve">: </w:t>
            </w:r>
            <w:r w:rsidR="0043325C" w:rsidRPr="0043325C">
              <w:rPr>
                <w:rFonts w:asciiTheme="minorHAnsi" w:hAnsiTheme="minorHAnsi"/>
                <w:lang w:val="en-US" w:eastAsia="zh-CN"/>
              </w:rPr>
              <w:t>?</w:t>
            </w:r>
            <w:proofErr w:type="gramEnd"/>
          </w:p>
          <w:p w:rsidR="0043325C" w:rsidRPr="0043325C" w:rsidRDefault="0043325C" w:rsidP="002E2C6D">
            <w:pPr>
              <w:pStyle w:val="af4"/>
              <w:numPr>
                <w:ilvl w:val="1"/>
                <w:numId w:val="18"/>
              </w:numPr>
              <w:ind w:firstLineChars="0"/>
              <w:rPr>
                <w:rFonts w:asciiTheme="minorHAnsi" w:hAnsiTheme="minorHAnsi"/>
                <w:lang w:val="en-US" w:eastAsia="zh-CN"/>
              </w:rPr>
            </w:pPr>
            <w:r w:rsidRPr="0043325C">
              <w:rPr>
                <w:rFonts w:asciiTheme="minorHAnsi" w:hAnsiTheme="minorHAnsi"/>
                <w:lang w:val="en-US" w:eastAsia="zh-CN"/>
              </w:rPr>
              <w:t>15kHz:</w:t>
            </w:r>
            <w:r w:rsidR="007764E5" w:rsidRPr="0043325C">
              <w:rPr>
                <w:rFonts w:asciiTheme="minorHAnsi" w:hAnsiTheme="minorHAnsi"/>
                <w:lang w:val="en-US" w:eastAsia="zh-CN"/>
              </w:rPr>
              <w:t xml:space="preserve"> 5MHz, 20MHz, 25MHz, 30MHz, 40MHz, 50MHz </w:t>
            </w:r>
          </w:p>
          <w:p w:rsidR="0043325C" w:rsidRPr="0043325C" w:rsidRDefault="0043325C" w:rsidP="002E2C6D">
            <w:pPr>
              <w:pStyle w:val="af4"/>
              <w:numPr>
                <w:ilvl w:val="1"/>
                <w:numId w:val="18"/>
              </w:numPr>
              <w:ind w:firstLineChars="0"/>
              <w:rPr>
                <w:rFonts w:asciiTheme="minorHAnsi" w:hAnsiTheme="minorHAnsi"/>
                <w:lang w:val="en-US" w:eastAsia="zh-CN"/>
              </w:rPr>
            </w:pPr>
            <w:r w:rsidRPr="0043325C">
              <w:rPr>
                <w:rFonts w:asciiTheme="minorHAnsi" w:hAnsiTheme="minorHAnsi"/>
                <w:lang w:val="en-US" w:eastAsia="zh-CN"/>
              </w:rPr>
              <w:t xml:space="preserve">30KHz: </w:t>
            </w:r>
            <w:r w:rsidR="007764E5" w:rsidRPr="0043325C">
              <w:rPr>
                <w:rFonts w:asciiTheme="minorHAnsi" w:hAnsiTheme="minorHAnsi"/>
                <w:lang w:val="en-US" w:eastAsia="zh-CN"/>
              </w:rPr>
              <w:t>20MHz, 25MHz, 30MHz, 40MHz, 80MHz and 100MHz</w:t>
            </w:r>
          </w:p>
          <w:p w:rsidR="0043325C" w:rsidRPr="0043325C" w:rsidRDefault="007764E5" w:rsidP="002E2C6D">
            <w:pPr>
              <w:pStyle w:val="af4"/>
              <w:numPr>
                <w:ilvl w:val="1"/>
                <w:numId w:val="14"/>
              </w:numPr>
              <w:ind w:firstLineChars="0"/>
              <w:rPr>
                <w:rFonts w:asciiTheme="minorHAnsi" w:hAnsiTheme="minorHAnsi" w:cstheme="minorHAnsi"/>
                <w:lang w:val="en-US" w:eastAsia="zh-CN"/>
              </w:rPr>
            </w:pPr>
            <w:r w:rsidRPr="0043325C">
              <w:rPr>
                <w:rFonts w:asciiTheme="minorHAnsi" w:hAnsiTheme="minorHAnsi"/>
                <w:lang w:val="en-US" w:eastAsia="zh-CN"/>
              </w:rPr>
              <w:t>60KHz</w:t>
            </w:r>
            <w:r w:rsidR="0043325C" w:rsidRPr="0043325C">
              <w:rPr>
                <w:rFonts w:asciiTheme="minorHAnsi" w:hAnsiTheme="minorHAnsi"/>
                <w:lang w:val="en-US" w:eastAsia="zh-CN"/>
              </w:rPr>
              <w:t>:</w:t>
            </w:r>
            <w:r w:rsidRPr="0043325C">
              <w:rPr>
                <w:rFonts w:asciiTheme="minorHAnsi" w:hAnsiTheme="minorHAnsi"/>
                <w:lang w:val="en-US" w:eastAsia="zh-CN"/>
              </w:rPr>
              <w:t xml:space="preserve"> 20MHz, 25MHz, 30MHz, 40MHz, 80MHz and 100MHz</w:t>
            </w:r>
          </w:p>
          <w:p w:rsidR="007764E5" w:rsidRPr="0043325C" w:rsidRDefault="0043325C" w:rsidP="002E2C6D">
            <w:pPr>
              <w:pStyle w:val="af4"/>
              <w:numPr>
                <w:ilvl w:val="0"/>
                <w:numId w:val="14"/>
              </w:numPr>
              <w:ind w:firstLineChars="0"/>
              <w:rPr>
                <w:rFonts w:asciiTheme="minorHAnsi" w:hAnsiTheme="minorHAnsi" w:cstheme="minorHAnsi"/>
                <w:lang w:val="en-US" w:eastAsia="zh-CN"/>
              </w:rPr>
            </w:pPr>
            <w:r>
              <w:rPr>
                <w:rFonts w:asciiTheme="minorHAnsi" w:hAnsiTheme="minorHAnsi" w:cstheme="minorHAnsi"/>
                <w:lang w:val="en-US" w:eastAsia="zh-CN"/>
              </w:rPr>
              <w:lastRenderedPageBreak/>
              <w:t>FR2</w:t>
            </w:r>
            <w:proofErr w:type="gramStart"/>
            <w:r>
              <w:rPr>
                <w:rFonts w:asciiTheme="minorHAnsi" w:hAnsiTheme="minorHAnsi" w:cstheme="minorHAnsi"/>
                <w:lang w:val="en-US" w:eastAsia="zh-CN"/>
              </w:rPr>
              <w:t>:</w:t>
            </w:r>
            <w:r>
              <w:rPr>
                <w:rFonts w:asciiTheme="minorHAnsi" w:hAnsiTheme="minorHAnsi" w:cstheme="minorHAnsi" w:hint="eastAsia"/>
                <w:lang w:val="en-US" w:eastAsia="zh-CN"/>
              </w:rPr>
              <w:t xml:space="preserve"> </w:t>
            </w:r>
            <w:r w:rsidRPr="0043325C">
              <w:rPr>
                <w:rFonts w:asciiTheme="minorHAnsi" w:hAnsiTheme="minorHAnsi" w:cstheme="minorHAnsi"/>
                <w:lang w:val="en-US" w:eastAsia="zh-CN"/>
              </w:rPr>
              <w:t>?</w:t>
            </w:r>
            <w:proofErr w:type="gramEnd"/>
          </w:p>
          <w:p w:rsidR="007764E5" w:rsidRPr="0043325C" w:rsidRDefault="007764E5" w:rsidP="002E2C6D">
            <w:pPr>
              <w:pStyle w:val="af4"/>
              <w:numPr>
                <w:ilvl w:val="1"/>
                <w:numId w:val="14"/>
              </w:numPr>
              <w:ind w:firstLineChars="0"/>
              <w:rPr>
                <w:rFonts w:asciiTheme="minorHAnsi" w:hAnsiTheme="minorHAnsi" w:cstheme="minorHAnsi"/>
                <w:lang w:val="en-US" w:eastAsia="zh-CN"/>
              </w:rPr>
            </w:pPr>
            <w:r w:rsidRPr="0043325C">
              <w:rPr>
                <w:rFonts w:asciiTheme="minorHAnsi" w:hAnsiTheme="minorHAnsi" w:cstheme="minorHAnsi"/>
                <w:lang w:val="en-US" w:eastAsia="zh-CN"/>
              </w:rPr>
              <w:t>200 MHz</w:t>
            </w:r>
            <w:r w:rsidR="0043325C" w:rsidRPr="0043325C">
              <w:rPr>
                <w:rFonts w:asciiTheme="minorHAnsi" w:hAnsiTheme="minorHAnsi" w:cstheme="minorHAnsi"/>
                <w:lang w:val="en-US" w:eastAsia="zh-CN"/>
              </w:rPr>
              <w:t>+ 60kHz</w:t>
            </w:r>
          </w:p>
          <w:p w:rsidR="007764E5" w:rsidRPr="007764E5" w:rsidRDefault="0043325C" w:rsidP="002E2C6D">
            <w:pPr>
              <w:pStyle w:val="af4"/>
              <w:numPr>
                <w:ilvl w:val="1"/>
                <w:numId w:val="14"/>
              </w:numPr>
              <w:ind w:firstLineChars="0"/>
              <w:rPr>
                <w:rFonts w:asciiTheme="minorHAnsi" w:hAnsiTheme="minorHAnsi" w:cstheme="minorHAnsi"/>
                <w:lang w:val="en-US" w:eastAsia="zh-CN"/>
              </w:rPr>
            </w:pPr>
            <w:r w:rsidRPr="0043325C">
              <w:rPr>
                <w:rFonts w:asciiTheme="minorHAnsi" w:hAnsiTheme="minorHAnsi" w:cstheme="minorHAnsi"/>
                <w:lang w:val="en-US" w:eastAsia="zh-CN"/>
              </w:rPr>
              <w:t>200MHz + 120kHz</w:t>
            </w:r>
          </w:p>
        </w:tc>
      </w:tr>
    </w:tbl>
    <w:p w:rsidR="002D2C5A" w:rsidRDefault="002D2C5A" w:rsidP="00C201B5">
      <w:pPr>
        <w:spacing w:afterLines="50" w:after="120"/>
        <w:rPr>
          <w:rFonts w:asciiTheme="minorHAnsi" w:hAnsiTheme="minorHAnsi" w:cstheme="minorHAnsi"/>
          <w:b/>
          <w:u w:val="single"/>
          <w:lang w:eastAsia="zh-CN"/>
        </w:rPr>
      </w:pPr>
    </w:p>
    <w:p w:rsidR="00216BEB" w:rsidRDefault="00B90E51" w:rsidP="00C201B5">
      <w:pPr>
        <w:spacing w:afterLines="50" w:after="120"/>
        <w:rPr>
          <w:rFonts w:asciiTheme="minorHAnsi" w:hAnsiTheme="minorHAnsi" w:cstheme="minorHAnsi"/>
          <w:b/>
          <w:u w:val="single"/>
          <w:lang w:eastAsia="zh-CN"/>
        </w:rPr>
      </w:pPr>
      <w:r>
        <w:rPr>
          <w:rFonts w:asciiTheme="minorHAnsi" w:hAnsiTheme="minorHAnsi" w:cstheme="minorHAnsi" w:hint="eastAsia"/>
          <w:b/>
          <w:u w:val="single"/>
          <w:lang w:eastAsia="zh-CN"/>
        </w:rPr>
        <w:t>Previous RAN4 agreements:</w:t>
      </w:r>
    </w:p>
    <w:p w:rsidR="00013E85" w:rsidRPr="00013E85" w:rsidRDefault="00013E85" w:rsidP="00013E85">
      <w:pPr>
        <w:rPr>
          <w:rFonts w:asciiTheme="minorHAnsi" w:hAnsiTheme="minorHAnsi"/>
        </w:rPr>
      </w:pPr>
      <w:r w:rsidRPr="00013E85">
        <w:rPr>
          <w:rFonts w:asciiTheme="minorHAnsi" w:hAnsiTheme="minorHAnsi"/>
        </w:rPr>
        <w:t>For supported numerologies, such agreements agreed in previous RAN4 meeting:</w:t>
      </w:r>
    </w:p>
    <w:p w:rsidR="00013E85" w:rsidRPr="00013E85" w:rsidRDefault="00013E85" w:rsidP="00577366">
      <w:pPr>
        <w:pStyle w:val="af4"/>
        <w:numPr>
          <w:ilvl w:val="0"/>
          <w:numId w:val="31"/>
        </w:numPr>
        <w:spacing w:after="0"/>
        <w:ind w:firstLineChars="0"/>
        <w:rPr>
          <w:rFonts w:asciiTheme="minorHAnsi" w:eastAsiaTheme="minorEastAsia" w:hAnsiTheme="minorHAnsi" w:cstheme="minorBidi"/>
          <w:kern w:val="2"/>
        </w:rPr>
      </w:pPr>
      <w:r w:rsidRPr="00013E85">
        <w:rPr>
          <w:rFonts w:asciiTheme="minorHAnsi" w:eastAsiaTheme="minorEastAsia" w:hAnsiTheme="minorHAnsi" w:cstheme="minorBidi"/>
          <w:kern w:val="2"/>
        </w:rPr>
        <w:t>FR1: 15kHz, 30kHz for sub 1GHz; 15kHz, 30kHz and 60kHz (optional) for above 1GHz</w:t>
      </w:r>
    </w:p>
    <w:p w:rsidR="00013E85" w:rsidRPr="00013E85" w:rsidRDefault="00013E85" w:rsidP="00577366">
      <w:pPr>
        <w:pStyle w:val="af4"/>
        <w:numPr>
          <w:ilvl w:val="0"/>
          <w:numId w:val="31"/>
        </w:numPr>
        <w:spacing w:after="0"/>
        <w:ind w:firstLineChars="0"/>
        <w:rPr>
          <w:rFonts w:asciiTheme="minorHAnsi" w:eastAsiaTheme="minorEastAsia" w:hAnsiTheme="minorHAnsi" w:cstheme="minorBidi"/>
          <w:kern w:val="2"/>
        </w:rPr>
      </w:pPr>
      <w:r w:rsidRPr="00013E85">
        <w:rPr>
          <w:rFonts w:asciiTheme="minorHAnsi" w:eastAsiaTheme="minorEastAsia" w:hAnsiTheme="minorHAnsi" w:cstheme="minorBidi"/>
          <w:kern w:val="2"/>
        </w:rPr>
        <w:t xml:space="preserve">FR2: 60kHz, 120kHz </w:t>
      </w:r>
    </w:p>
    <w:p w:rsidR="00013E85" w:rsidRPr="00013E85" w:rsidRDefault="00013E85" w:rsidP="00013E85">
      <w:pPr>
        <w:rPr>
          <w:rFonts w:asciiTheme="minorHAnsi" w:eastAsiaTheme="minorEastAsia" w:hAnsiTheme="minorHAnsi"/>
          <w:lang w:eastAsia="zh-CN"/>
        </w:rPr>
      </w:pPr>
      <w:r w:rsidRPr="00013E85">
        <w:rPr>
          <w:rFonts w:asciiTheme="minorHAnsi" w:hAnsiTheme="minorHAnsi"/>
        </w:rPr>
        <w:t>Regarding channel bandwidths supported by UE, all the channel bandwidths combos of FR1 in current specification</w:t>
      </w:r>
      <w:r w:rsidRPr="00013E85">
        <w:rPr>
          <w:rFonts w:asciiTheme="minorHAnsi" w:hAnsiTheme="minorHAnsi"/>
          <w:lang w:eastAsia="zh-CN"/>
        </w:rPr>
        <w:t xml:space="preserve"> 38.101-1 15.1.0 </w:t>
      </w:r>
      <w:r w:rsidRPr="00013E85">
        <w:rPr>
          <w:rFonts w:asciiTheme="minorHAnsi" w:hAnsiTheme="minorHAnsi"/>
        </w:rPr>
        <w:t>mandatory supported by UE and for FR2, upper to 200MHz mandatory supported by UE</w:t>
      </w:r>
      <w:r w:rsidRPr="00013E85">
        <w:rPr>
          <w:rFonts w:asciiTheme="minorHAnsi" w:hAnsiTheme="minorHAnsi"/>
          <w:lang w:eastAsia="zh-CN"/>
        </w:rPr>
        <w:t xml:space="preserve"> as specified in 38.101-2 15.1.0</w:t>
      </w:r>
      <w:r w:rsidRPr="00013E85">
        <w:rPr>
          <w:rFonts w:asciiTheme="minorHAnsi" w:hAnsiTheme="minorHAnsi"/>
        </w:rPr>
        <w:t>.</w:t>
      </w:r>
      <w:r w:rsidRPr="00013E85">
        <w:rPr>
          <w:rFonts w:asciiTheme="minorHAnsi" w:hAnsiTheme="minorHAnsi"/>
          <w:lang w:eastAsia="zh-CN"/>
        </w:rPr>
        <w:t xml:space="preserve"> The supported combinations of channel bandwidth and SCS for each band specified in </w:t>
      </w:r>
      <w:r w:rsidRPr="00013E85">
        <w:rPr>
          <w:rFonts w:asciiTheme="minorHAnsi" w:eastAsia="Yu Mincho" w:hAnsiTheme="minorHAnsi"/>
        </w:rPr>
        <w:t>Table 5.3.5-1</w:t>
      </w:r>
      <w:r w:rsidRPr="00013E85">
        <w:rPr>
          <w:rFonts w:asciiTheme="minorHAnsi" w:eastAsiaTheme="minorEastAsia" w:hAnsiTheme="minorHAnsi"/>
          <w:lang w:eastAsia="zh-CN"/>
        </w:rPr>
        <w:t xml:space="preserve"> of TS38.101-1/-2.</w:t>
      </w:r>
    </w:p>
    <w:p w:rsidR="00013E85" w:rsidRDefault="00013E85" w:rsidP="00013E85">
      <w:pPr>
        <w:spacing w:afterLines="50" w:after="120"/>
        <w:rPr>
          <w:rFonts w:asciiTheme="minorHAnsi" w:hAnsiTheme="minorHAnsi" w:cstheme="minorHAnsi"/>
          <w:b/>
          <w:lang w:eastAsia="zh-CN"/>
        </w:rPr>
      </w:pPr>
      <w:r w:rsidRPr="00013E85">
        <w:rPr>
          <w:rFonts w:asciiTheme="minorHAnsi" w:hAnsiTheme="minorHAnsi" w:cstheme="minorHAnsi" w:hint="eastAsia"/>
          <w:b/>
          <w:lang w:eastAsia="zh-CN"/>
        </w:rPr>
        <w:t>Key factors need t</w:t>
      </w:r>
      <w:r w:rsidR="00304912">
        <w:rPr>
          <w:rFonts w:asciiTheme="minorHAnsi" w:hAnsiTheme="minorHAnsi" w:cstheme="minorHAnsi" w:hint="eastAsia"/>
          <w:b/>
          <w:lang w:eastAsia="zh-CN"/>
        </w:rPr>
        <w:t xml:space="preserve">o be considered: Test </w:t>
      </w:r>
      <w:r w:rsidR="00304912">
        <w:rPr>
          <w:rFonts w:asciiTheme="minorHAnsi" w:hAnsiTheme="minorHAnsi" w:cstheme="minorHAnsi"/>
          <w:b/>
          <w:lang w:eastAsia="zh-CN"/>
        </w:rPr>
        <w:t>coverage,</w:t>
      </w:r>
      <w:r w:rsidR="00304912">
        <w:rPr>
          <w:rFonts w:asciiTheme="minorHAnsi" w:hAnsiTheme="minorHAnsi" w:cstheme="minorHAnsi" w:hint="eastAsia"/>
          <w:b/>
          <w:lang w:eastAsia="zh-CN"/>
        </w:rPr>
        <w:t xml:space="preserve"> test effort, number of test cases</w:t>
      </w:r>
      <w:r w:rsidR="00A937BF">
        <w:rPr>
          <w:rFonts w:asciiTheme="minorHAnsi" w:hAnsiTheme="minorHAnsi" w:cstheme="minorHAnsi" w:hint="eastAsia"/>
          <w:b/>
          <w:lang w:eastAsia="zh-CN"/>
        </w:rPr>
        <w:t xml:space="preserve">, feasible for supporting band </w:t>
      </w:r>
      <w:r w:rsidR="00A937BF">
        <w:rPr>
          <w:rFonts w:asciiTheme="minorHAnsi" w:hAnsiTheme="minorHAnsi" w:cstheme="minorHAnsi"/>
          <w:b/>
          <w:lang w:eastAsia="zh-CN"/>
        </w:rPr>
        <w:t>agonistic</w:t>
      </w:r>
      <w:r w:rsidR="00A937BF">
        <w:rPr>
          <w:rFonts w:asciiTheme="minorHAnsi" w:hAnsiTheme="minorHAnsi" w:cstheme="minorHAnsi" w:hint="eastAsia"/>
          <w:b/>
          <w:lang w:eastAsia="zh-CN"/>
        </w:rPr>
        <w:t xml:space="preserve"> manner</w:t>
      </w:r>
    </w:p>
    <w:p w:rsidR="00C123C2" w:rsidRPr="00013E85" w:rsidRDefault="00C123C2" w:rsidP="00013E85">
      <w:pPr>
        <w:spacing w:afterLines="50" w:after="120"/>
        <w:rPr>
          <w:rFonts w:asciiTheme="minorHAnsi" w:hAnsiTheme="minorHAnsi" w:cstheme="minorHAnsi"/>
          <w:b/>
          <w:lang w:eastAsia="zh-CN"/>
        </w:rPr>
      </w:pPr>
    </w:p>
    <w:p w:rsidR="00013E85" w:rsidRDefault="00013E85" w:rsidP="00013E85">
      <w:pPr>
        <w:spacing w:afterLines="50" w:after="120"/>
        <w:rPr>
          <w:rFonts w:asciiTheme="minorHAnsi" w:hAnsiTheme="minorHAnsi" w:cstheme="minorHAnsi"/>
          <w:b/>
          <w:lang w:eastAsia="zh-CN"/>
        </w:rPr>
      </w:pPr>
      <w:r w:rsidRPr="00013E85">
        <w:rPr>
          <w:rFonts w:asciiTheme="minorHAnsi" w:hAnsiTheme="minorHAnsi" w:cstheme="minorHAnsi" w:hint="eastAsia"/>
          <w:b/>
          <w:lang w:eastAsia="zh-CN"/>
        </w:rPr>
        <w:t xml:space="preserve">Q1: Do we </w:t>
      </w:r>
      <w:r w:rsidRPr="00013E85">
        <w:rPr>
          <w:rFonts w:asciiTheme="minorHAnsi" w:hAnsiTheme="minorHAnsi" w:cstheme="minorHAnsi"/>
          <w:b/>
          <w:lang w:eastAsia="zh-CN"/>
        </w:rPr>
        <w:t>need default</w:t>
      </w:r>
      <w:r w:rsidRPr="00013E85">
        <w:rPr>
          <w:rFonts w:asciiTheme="minorHAnsi" w:hAnsiTheme="minorHAnsi" w:cstheme="minorHAnsi" w:hint="eastAsia"/>
          <w:b/>
          <w:lang w:eastAsia="zh-CN"/>
        </w:rPr>
        <w:t xml:space="preserve"> configuration of {Channel bandwidth, SCS</w:t>
      </w:r>
      <w:r w:rsidRPr="00013E85">
        <w:rPr>
          <w:rFonts w:asciiTheme="minorHAnsi" w:hAnsiTheme="minorHAnsi" w:cstheme="minorHAnsi"/>
          <w:b/>
          <w:lang w:eastAsia="zh-CN"/>
        </w:rPr>
        <w:t>}</w:t>
      </w:r>
      <w:r w:rsidRPr="00013E85">
        <w:rPr>
          <w:rFonts w:asciiTheme="minorHAnsi" w:hAnsiTheme="minorHAnsi" w:cstheme="minorHAnsi" w:hint="eastAsia"/>
          <w:b/>
          <w:lang w:eastAsia="zh-CN"/>
        </w:rPr>
        <w:t xml:space="preserve"> for UE performance </w:t>
      </w:r>
      <w:r w:rsidRPr="00013E85">
        <w:rPr>
          <w:rFonts w:asciiTheme="minorHAnsi" w:hAnsiTheme="minorHAnsi" w:cstheme="minorHAnsi"/>
          <w:b/>
          <w:lang w:eastAsia="zh-CN"/>
        </w:rPr>
        <w:t>requirements</w:t>
      </w:r>
      <w:r w:rsidRPr="00013E85">
        <w:rPr>
          <w:rFonts w:asciiTheme="minorHAnsi" w:hAnsiTheme="minorHAnsi" w:cstheme="minorHAnsi" w:hint="eastAsia"/>
          <w:b/>
          <w:lang w:eastAsia="zh-CN"/>
        </w:rPr>
        <w:t>?</w:t>
      </w:r>
    </w:p>
    <w:p w:rsidR="0050318C" w:rsidRDefault="0050318C" w:rsidP="00013E85">
      <w:pPr>
        <w:spacing w:afterLines="50" w:after="120"/>
        <w:rPr>
          <w:rFonts w:asciiTheme="minorHAnsi" w:hAnsiTheme="minorHAnsi" w:cstheme="minorHAnsi"/>
          <w:b/>
          <w:lang w:eastAsia="zh-CN"/>
        </w:rPr>
      </w:pPr>
      <w:r w:rsidRPr="00174D0E">
        <w:rPr>
          <w:rFonts w:asciiTheme="minorHAnsi" w:hAnsiTheme="minorHAnsi" w:cstheme="minorHAnsi" w:hint="eastAsia"/>
          <w:b/>
          <w:highlight w:val="green"/>
          <w:lang w:eastAsia="zh-CN"/>
        </w:rPr>
        <w:t>Agreement:</w:t>
      </w:r>
    </w:p>
    <w:p w:rsidR="00C123C2" w:rsidRDefault="00C560FC" w:rsidP="00013E85">
      <w:pPr>
        <w:spacing w:afterLines="50" w:after="120"/>
        <w:rPr>
          <w:rFonts w:asciiTheme="minorHAnsi" w:hAnsiTheme="minorHAnsi" w:cstheme="minorHAnsi"/>
          <w:highlight w:val="green"/>
          <w:lang w:eastAsia="zh-CN"/>
        </w:rPr>
      </w:pPr>
      <w:r w:rsidRPr="0050318C">
        <w:rPr>
          <w:rFonts w:asciiTheme="minorHAnsi" w:hAnsiTheme="minorHAnsi" w:cstheme="minorHAnsi" w:hint="eastAsia"/>
          <w:highlight w:val="green"/>
          <w:lang w:eastAsia="zh-CN"/>
        </w:rPr>
        <w:t xml:space="preserve">Introduce performance </w:t>
      </w:r>
      <w:r w:rsidRPr="0050318C">
        <w:rPr>
          <w:rFonts w:asciiTheme="minorHAnsi" w:hAnsiTheme="minorHAnsi" w:cstheme="minorHAnsi"/>
          <w:highlight w:val="green"/>
          <w:lang w:eastAsia="zh-CN"/>
        </w:rPr>
        <w:t>requirements</w:t>
      </w:r>
      <w:r w:rsidRPr="0050318C">
        <w:rPr>
          <w:rFonts w:asciiTheme="minorHAnsi" w:hAnsiTheme="minorHAnsi" w:cstheme="minorHAnsi" w:hint="eastAsia"/>
          <w:highlight w:val="green"/>
          <w:lang w:eastAsia="zh-CN"/>
        </w:rPr>
        <w:t xml:space="preserve"> in band agnostic manner per </w:t>
      </w:r>
      <w:r w:rsidRPr="0050318C">
        <w:rPr>
          <w:rFonts w:asciiTheme="minorHAnsi" w:hAnsiTheme="minorHAnsi" w:cstheme="minorHAnsi"/>
          <w:highlight w:val="green"/>
          <w:lang w:eastAsia="zh-CN"/>
        </w:rPr>
        <w:t>frequency</w:t>
      </w:r>
      <w:r w:rsidRPr="0050318C">
        <w:rPr>
          <w:rFonts w:asciiTheme="minorHAnsi" w:hAnsiTheme="minorHAnsi" w:cstheme="minorHAnsi" w:hint="eastAsia"/>
          <w:highlight w:val="green"/>
          <w:lang w:eastAsia="zh-CN"/>
        </w:rPr>
        <w:t xml:space="preserve"> range </w:t>
      </w:r>
      <w:r w:rsidR="0050318C" w:rsidRPr="0050318C">
        <w:rPr>
          <w:rFonts w:asciiTheme="minorHAnsi" w:hAnsiTheme="minorHAnsi" w:cstheme="minorHAnsi" w:hint="eastAsia"/>
          <w:highlight w:val="green"/>
          <w:lang w:eastAsia="zh-CN"/>
        </w:rPr>
        <w:t>at least for FR1</w:t>
      </w:r>
    </w:p>
    <w:p w:rsidR="0050318C" w:rsidRDefault="0050318C" w:rsidP="00013E85">
      <w:pPr>
        <w:spacing w:afterLines="50" w:after="120"/>
        <w:rPr>
          <w:rFonts w:asciiTheme="minorHAnsi" w:hAnsiTheme="minorHAnsi" w:cstheme="minorHAnsi"/>
          <w:highlight w:val="green"/>
          <w:lang w:eastAsia="zh-CN"/>
        </w:rPr>
      </w:pPr>
      <w:r>
        <w:rPr>
          <w:rFonts w:asciiTheme="minorHAnsi" w:hAnsiTheme="minorHAnsi" w:cstheme="minorHAnsi" w:hint="eastAsia"/>
          <w:highlight w:val="green"/>
          <w:lang w:eastAsia="zh-CN"/>
        </w:rPr>
        <w:t>S</w:t>
      </w:r>
      <w:r>
        <w:rPr>
          <w:rFonts w:asciiTheme="minorHAnsi" w:hAnsiTheme="minorHAnsi" w:cstheme="minorHAnsi"/>
          <w:highlight w:val="green"/>
          <w:lang w:eastAsia="zh-CN"/>
        </w:rPr>
        <w:t>elected</w:t>
      </w:r>
      <w:r>
        <w:rPr>
          <w:rFonts w:asciiTheme="minorHAnsi" w:hAnsiTheme="minorHAnsi" w:cstheme="minorHAnsi" w:hint="eastAsia"/>
          <w:highlight w:val="green"/>
          <w:lang w:eastAsia="zh-CN"/>
        </w:rPr>
        <w:t xml:space="preserve"> some combina</w:t>
      </w:r>
      <w:r w:rsidRPr="0050318C">
        <w:rPr>
          <w:rFonts w:asciiTheme="minorHAnsi" w:hAnsiTheme="minorHAnsi" w:cstheme="minorHAnsi" w:hint="eastAsia"/>
          <w:highlight w:val="green"/>
          <w:lang w:eastAsia="zh-CN"/>
        </w:rPr>
        <w:t>tion</w:t>
      </w:r>
      <w:r w:rsidR="004D6CD8">
        <w:rPr>
          <w:rFonts w:asciiTheme="minorHAnsi" w:hAnsiTheme="minorHAnsi" w:cstheme="minorHAnsi" w:hint="eastAsia"/>
          <w:highlight w:val="green"/>
          <w:lang w:eastAsia="zh-CN"/>
        </w:rPr>
        <w:t>(s)</w:t>
      </w:r>
      <w:r w:rsidRPr="0050318C">
        <w:rPr>
          <w:rFonts w:asciiTheme="minorHAnsi" w:hAnsiTheme="minorHAnsi" w:cstheme="minorHAnsi" w:hint="eastAsia"/>
          <w:highlight w:val="green"/>
          <w:lang w:eastAsia="zh-CN"/>
        </w:rPr>
        <w:t xml:space="preserve"> of {Channel bandwidth, SCS</w:t>
      </w:r>
      <w:r w:rsidRPr="0050318C">
        <w:rPr>
          <w:rFonts w:asciiTheme="minorHAnsi" w:hAnsiTheme="minorHAnsi" w:cstheme="minorHAnsi"/>
          <w:highlight w:val="green"/>
          <w:lang w:eastAsia="zh-CN"/>
        </w:rPr>
        <w:t>}</w:t>
      </w:r>
      <w:r w:rsidRPr="0050318C">
        <w:rPr>
          <w:rFonts w:asciiTheme="minorHAnsi" w:hAnsiTheme="minorHAnsi" w:cstheme="minorHAnsi" w:hint="eastAsia"/>
          <w:highlight w:val="green"/>
          <w:lang w:eastAsia="zh-CN"/>
        </w:rPr>
        <w:t xml:space="preserve"> as </w:t>
      </w:r>
      <w:r w:rsidR="004D6CD8">
        <w:rPr>
          <w:rFonts w:asciiTheme="minorHAnsi" w:hAnsiTheme="minorHAnsi" w:cstheme="minorHAnsi"/>
          <w:highlight w:val="green"/>
          <w:lang w:eastAsia="zh-CN"/>
        </w:rPr>
        <w:t>starting</w:t>
      </w:r>
      <w:r w:rsidR="004D6CD8">
        <w:rPr>
          <w:rFonts w:asciiTheme="minorHAnsi" w:hAnsiTheme="minorHAnsi" w:cstheme="minorHAnsi" w:hint="eastAsia"/>
          <w:highlight w:val="green"/>
          <w:lang w:eastAsia="zh-CN"/>
        </w:rPr>
        <w:t xml:space="preserve"> point for early stage simulation </w:t>
      </w:r>
      <w:r w:rsidR="004D6CD8">
        <w:rPr>
          <w:rFonts w:asciiTheme="minorHAnsi" w:hAnsiTheme="minorHAnsi" w:cstheme="minorHAnsi"/>
          <w:highlight w:val="green"/>
          <w:lang w:eastAsia="zh-CN"/>
        </w:rPr>
        <w:t>alignment</w:t>
      </w:r>
      <w:r w:rsidR="004D6CD8">
        <w:rPr>
          <w:rFonts w:asciiTheme="minorHAnsi" w:hAnsiTheme="minorHAnsi" w:cstheme="minorHAnsi" w:hint="eastAsia"/>
          <w:highlight w:val="green"/>
          <w:lang w:eastAsia="zh-CN"/>
        </w:rPr>
        <w:t xml:space="preserve"> purpose</w:t>
      </w:r>
    </w:p>
    <w:p w:rsidR="004D6CD8" w:rsidRPr="00A83D43" w:rsidRDefault="004D6CD8" w:rsidP="00A83D43">
      <w:pPr>
        <w:pStyle w:val="af4"/>
        <w:numPr>
          <w:ilvl w:val="0"/>
          <w:numId w:val="40"/>
        </w:numPr>
        <w:spacing w:afterLines="50" w:after="120"/>
        <w:ind w:firstLineChars="0"/>
        <w:rPr>
          <w:rFonts w:asciiTheme="minorHAnsi" w:hAnsiTheme="minorHAnsi" w:cstheme="minorHAnsi"/>
          <w:highlight w:val="green"/>
          <w:lang w:eastAsia="zh-CN"/>
        </w:rPr>
      </w:pPr>
      <w:r w:rsidRPr="00A83D43">
        <w:rPr>
          <w:rFonts w:asciiTheme="minorHAnsi" w:hAnsiTheme="minorHAnsi" w:cstheme="minorHAnsi" w:hint="eastAsia"/>
          <w:highlight w:val="green"/>
          <w:lang w:eastAsia="zh-CN"/>
        </w:rPr>
        <w:t>Candidate options</w:t>
      </w:r>
      <w:r w:rsidR="00267840" w:rsidRPr="00A83D43">
        <w:rPr>
          <w:rFonts w:asciiTheme="minorHAnsi" w:hAnsiTheme="minorHAnsi" w:cstheme="minorHAnsi" w:hint="eastAsia"/>
          <w:highlight w:val="green"/>
          <w:lang w:eastAsia="zh-CN"/>
        </w:rPr>
        <w:t xml:space="preserve"> for FR1</w:t>
      </w:r>
      <w:r w:rsidRPr="00A83D43">
        <w:rPr>
          <w:rFonts w:asciiTheme="minorHAnsi" w:hAnsiTheme="minorHAnsi" w:cstheme="minorHAnsi" w:hint="eastAsia"/>
          <w:highlight w:val="green"/>
          <w:lang w:eastAsia="zh-CN"/>
        </w:rPr>
        <w:t xml:space="preserve">: </w:t>
      </w:r>
    </w:p>
    <w:p w:rsidR="004D6CD8" w:rsidRPr="00A83D43" w:rsidRDefault="004D6CD8" w:rsidP="00A83D43">
      <w:pPr>
        <w:pStyle w:val="af4"/>
        <w:numPr>
          <w:ilvl w:val="0"/>
          <w:numId w:val="41"/>
        </w:numPr>
        <w:spacing w:afterLines="50" w:after="120"/>
        <w:ind w:firstLineChars="0"/>
        <w:rPr>
          <w:rFonts w:asciiTheme="minorHAnsi" w:hAnsiTheme="minorHAnsi" w:cstheme="minorHAnsi"/>
          <w:highlight w:val="green"/>
          <w:lang w:eastAsia="zh-CN"/>
        </w:rPr>
      </w:pPr>
      <w:r w:rsidRPr="00A83D43">
        <w:rPr>
          <w:rFonts w:asciiTheme="minorHAnsi" w:hAnsiTheme="minorHAnsi" w:cstheme="minorHAnsi" w:hint="eastAsia"/>
          <w:highlight w:val="green"/>
          <w:lang w:eastAsia="zh-CN"/>
        </w:rPr>
        <w:t>20MHz + 30kHz</w:t>
      </w:r>
    </w:p>
    <w:p w:rsidR="004D6CD8" w:rsidRPr="00A83D43" w:rsidRDefault="004D6CD8" w:rsidP="00A83D43">
      <w:pPr>
        <w:pStyle w:val="af4"/>
        <w:numPr>
          <w:ilvl w:val="0"/>
          <w:numId w:val="41"/>
        </w:numPr>
        <w:spacing w:afterLines="50" w:after="120"/>
        <w:ind w:firstLineChars="0"/>
        <w:rPr>
          <w:rFonts w:asciiTheme="minorHAnsi" w:hAnsiTheme="minorHAnsi" w:cstheme="minorHAnsi"/>
          <w:highlight w:val="green"/>
          <w:lang w:eastAsia="zh-CN"/>
        </w:rPr>
      </w:pPr>
      <w:r w:rsidRPr="00A83D43">
        <w:rPr>
          <w:rFonts w:asciiTheme="minorHAnsi" w:hAnsiTheme="minorHAnsi" w:cstheme="minorHAnsi" w:hint="eastAsia"/>
          <w:highlight w:val="green"/>
          <w:lang w:eastAsia="zh-CN"/>
        </w:rPr>
        <w:t>10MHz+ 15kHz</w:t>
      </w:r>
      <w:r w:rsidR="00FC5E9F" w:rsidRPr="00A83D43">
        <w:rPr>
          <w:rFonts w:asciiTheme="minorHAnsi" w:hAnsiTheme="minorHAnsi" w:cstheme="minorHAnsi" w:hint="eastAsia"/>
          <w:highlight w:val="green"/>
          <w:lang w:eastAsia="zh-CN"/>
        </w:rPr>
        <w:t xml:space="preserve"> </w:t>
      </w:r>
    </w:p>
    <w:p w:rsidR="004D6CD8" w:rsidRDefault="004D6CD8" w:rsidP="00A83D43">
      <w:pPr>
        <w:pStyle w:val="af4"/>
        <w:numPr>
          <w:ilvl w:val="0"/>
          <w:numId w:val="41"/>
        </w:numPr>
        <w:spacing w:afterLines="50" w:after="120"/>
        <w:ind w:firstLineChars="0"/>
        <w:rPr>
          <w:rFonts w:asciiTheme="minorHAnsi" w:hAnsiTheme="minorHAnsi" w:cstheme="minorHAnsi"/>
          <w:highlight w:val="green"/>
          <w:lang w:eastAsia="zh-CN"/>
        </w:rPr>
      </w:pPr>
      <w:r w:rsidRPr="00A83D43">
        <w:rPr>
          <w:rFonts w:asciiTheme="minorHAnsi" w:hAnsiTheme="minorHAnsi" w:cstheme="minorHAnsi" w:hint="eastAsia"/>
          <w:highlight w:val="green"/>
          <w:lang w:eastAsia="zh-CN"/>
        </w:rPr>
        <w:t>40MHz +30kHz</w:t>
      </w:r>
      <w:r w:rsidR="00D36C0E" w:rsidRPr="00A83D43">
        <w:rPr>
          <w:rFonts w:asciiTheme="minorHAnsi" w:hAnsiTheme="minorHAnsi" w:cstheme="minorHAnsi" w:hint="eastAsia"/>
          <w:highlight w:val="green"/>
          <w:lang w:eastAsia="zh-CN"/>
        </w:rPr>
        <w:t xml:space="preserve"> </w:t>
      </w:r>
    </w:p>
    <w:p w:rsidR="00BF657F" w:rsidRPr="00BF657F" w:rsidRDefault="00BF657F" w:rsidP="00BF657F">
      <w:pPr>
        <w:pStyle w:val="af4"/>
        <w:numPr>
          <w:ilvl w:val="0"/>
          <w:numId w:val="40"/>
        </w:numPr>
        <w:spacing w:afterLines="50" w:after="120"/>
        <w:ind w:firstLineChars="0"/>
        <w:rPr>
          <w:rFonts w:asciiTheme="minorHAnsi" w:hAnsiTheme="minorHAnsi" w:cstheme="minorHAnsi"/>
          <w:highlight w:val="green"/>
          <w:lang w:eastAsia="zh-CN"/>
        </w:rPr>
      </w:pPr>
      <w:r w:rsidRPr="00BF657F">
        <w:rPr>
          <w:rFonts w:asciiTheme="minorHAnsi" w:hAnsiTheme="minorHAnsi" w:cstheme="minorHAnsi" w:hint="eastAsia"/>
          <w:highlight w:val="green"/>
          <w:lang w:eastAsia="zh-CN"/>
        </w:rPr>
        <w:t>Candidate options</w:t>
      </w:r>
      <w:r>
        <w:rPr>
          <w:rFonts w:asciiTheme="minorHAnsi" w:hAnsiTheme="minorHAnsi" w:cstheme="minorHAnsi" w:hint="eastAsia"/>
          <w:highlight w:val="green"/>
          <w:lang w:eastAsia="zh-CN"/>
        </w:rPr>
        <w:t xml:space="preserve"> for FR2</w:t>
      </w:r>
      <w:r w:rsidRPr="00BF657F">
        <w:rPr>
          <w:rFonts w:asciiTheme="minorHAnsi" w:hAnsiTheme="minorHAnsi" w:cstheme="minorHAnsi" w:hint="eastAsia"/>
          <w:highlight w:val="green"/>
          <w:lang w:eastAsia="zh-CN"/>
        </w:rPr>
        <w:t>:</w:t>
      </w:r>
    </w:p>
    <w:p w:rsidR="00BF657F" w:rsidRPr="00BF657F" w:rsidRDefault="00BF657F" w:rsidP="00BF657F">
      <w:pPr>
        <w:pStyle w:val="af4"/>
        <w:numPr>
          <w:ilvl w:val="0"/>
          <w:numId w:val="41"/>
        </w:numPr>
        <w:spacing w:afterLines="50" w:after="120"/>
        <w:ind w:firstLineChars="0"/>
        <w:rPr>
          <w:rFonts w:asciiTheme="minorHAnsi" w:hAnsiTheme="minorHAnsi" w:cstheme="minorHAnsi"/>
          <w:highlight w:val="green"/>
          <w:lang w:eastAsia="zh-CN"/>
        </w:rPr>
      </w:pPr>
      <w:r w:rsidRPr="00BF657F">
        <w:rPr>
          <w:rFonts w:asciiTheme="minorHAnsi" w:hAnsiTheme="minorHAnsi" w:cstheme="minorHAnsi" w:hint="eastAsia"/>
          <w:highlight w:val="green"/>
          <w:lang w:eastAsia="zh-CN"/>
        </w:rPr>
        <w:t>100 MHz + 120 kHz (baseline for alignment simulation purpose)</w:t>
      </w:r>
    </w:p>
    <w:p w:rsidR="00BF657F" w:rsidRPr="00BF657F" w:rsidRDefault="00BF657F" w:rsidP="00BF657F">
      <w:pPr>
        <w:pStyle w:val="af4"/>
        <w:numPr>
          <w:ilvl w:val="0"/>
          <w:numId w:val="41"/>
        </w:numPr>
        <w:spacing w:afterLines="50" w:after="120"/>
        <w:ind w:firstLineChars="0"/>
        <w:rPr>
          <w:rFonts w:asciiTheme="minorHAnsi" w:hAnsiTheme="minorHAnsi" w:cstheme="minorHAnsi"/>
          <w:highlight w:val="green"/>
          <w:lang w:eastAsia="zh-CN"/>
        </w:rPr>
      </w:pPr>
      <w:r w:rsidRPr="00BF657F">
        <w:rPr>
          <w:rFonts w:asciiTheme="minorHAnsi" w:hAnsiTheme="minorHAnsi" w:cstheme="minorHAnsi"/>
          <w:highlight w:val="green"/>
          <w:lang w:eastAsia="zh-CN"/>
        </w:rPr>
        <w:t>100 MHz + 60 kHz</w:t>
      </w:r>
    </w:p>
    <w:p w:rsidR="00BF657F" w:rsidRPr="00BF657F" w:rsidRDefault="00BF657F" w:rsidP="00BF657F">
      <w:pPr>
        <w:pStyle w:val="af4"/>
        <w:numPr>
          <w:ilvl w:val="0"/>
          <w:numId w:val="41"/>
        </w:numPr>
        <w:spacing w:afterLines="50" w:after="120"/>
        <w:ind w:firstLineChars="0"/>
        <w:rPr>
          <w:rFonts w:asciiTheme="minorHAnsi" w:hAnsiTheme="minorHAnsi" w:cstheme="minorHAnsi"/>
          <w:highlight w:val="green"/>
          <w:lang w:eastAsia="zh-CN"/>
        </w:rPr>
      </w:pPr>
      <w:r w:rsidRPr="00BF657F">
        <w:rPr>
          <w:rFonts w:asciiTheme="minorHAnsi" w:hAnsiTheme="minorHAnsi" w:cstheme="minorHAnsi" w:hint="eastAsia"/>
          <w:highlight w:val="green"/>
          <w:lang w:eastAsia="zh-CN"/>
        </w:rPr>
        <w:t>200 MHz + 120 kHz]</w:t>
      </w:r>
    </w:p>
    <w:p w:rsidR="0050318C" w:rsidRDefault="0050318C" w:rsidP="00013E85">
      <w:pPr>
        <w:spacing w:afterLines="50" w:after="120"/>
        <w:rPr>
          <w:rFonts w:asciiTheme="minorHAnsi" w:hAnsiTheme="minorHAnsi" w:cstheme="minorHAnsi"/>
          <w:lang w:eastAsia="zh-CN"/>
        </w:rPr>
      </w:pPr>
      <w:r w:rsidRPr="0050318C">
        <w:rPr>
          <w:rFonts w:asciiTheme="minorHAnsi" w:hAnsiTheme="minorHAnsi" w:cstheme="minorHAnsi"/>
          <w:highlight w:val="green"/>
          <w:lang w:eastAsia="zh-CN"/>
        </w:rPr>
        <w:t>Additional</w:t>
      </w:r>
      <w:r w:rsidRPr="0050318C">
        <w:rPr>
          <w:rFonts w:asciiTheme="minorHAnsi" w:hAnsiTheme="minorHAnsi" w:cstheme="minorHAnsi" w:hint="eastAsia"/>
          <w:highlight w:val="green"/>
          <w:lang w:eastAsia="zh-CN"/>
        </w:rPr>
        <w:t xml:space="preserve"> test cases for other specific combinations can be further discussed</w:t>
      </w:r>
    </w:p>
    <w:p w:rsidR="00D36C0E" w:rsidRPr="00D36C0E" w:rsidRDefault="00D36C0E" w:rsidP="00D36C0E">
      <w:pPr>
        <w:spacing w:afterLines="50" w:after="120"/>
        <w:rPr>
          <w:rFonts w:asciiTheme="minorHAnsi" w:hAnsiTheme="minorHAnsi" w:cstheme="minorHAnsi"/>
          <w:lang w:eastAsia="zh-CN"/>
        </w:rPr>
      </w:pPr>
    </w:p>
    <w:p w:rsidR="00013E85" w:rsidRDefault="00013E85" w:rsidP="00013E85">
      <w:pPr>
        <w:spacing w:afterLines="50" w:after="120"/>
        <w:rPr>
          <w:rFonts w:asciiTheme="minorHAnsi" w:hAnsiTheme="minorHAnsi" w:cstheme="minorHAnsi"/>
          <w:b/>
          <w:lang w:eastAsia="zh-CN"/>
        </w:rPr>
      </w:pPr>
      <w:r w:rsidRPr="00013E85">
        <w:rPr>
          <w:rFonts w:asciiTheme="minorHAnsi" w:hAnsiTheme="minorHAnsi" w:cstheme="minorHAnsi" w:hint="eastAsia"/>
          <w:b/>
          <w:lang w:eastAsia="zh-CN"/>
        </w:rPr>
        <w:t xml:space="preserve">Q2: Do we need </w:t>
      </w:r>
      <w:r w:rsidRPr="00013E85">
        <w:rPr>
          <w:rFonts w:asciiTheme="minorHAnsi" w:hAnsiTheme="minorHAnsi" w:cstheme="minorHAnsi"/>
          <w:b/>
          <w:lang w:eastAsia="zh-CN"/>
        </w:rPr>
        <w:t>additional</w:t>
      </w:r>
      <w:r w:rsidRPr="00013E85">
        <w:rPr>
          <w:rFonts w:asciiTheme="minorHAnsi" w:hAnsiTheme="minorHAnsi" w:cstheme="minorHAnsi" w:hint="eastAsia"/>
          <w:b/>
          <w:lang w:eastAsia="zh-CN"/>
        </w:rPr>
        <w:t xml:space="preserve"> dedicated test cases for several combinations of {Channel bandwidths, SCS} besides of </w:t>
      </w:r>
      <w:r w:rsidRPr="00013E85">
        <w:rPr>
          <w:rFonts w:asciiTheme="minorHAnsi" w:hAnsiTheme="minorHAnsi" w:cstheme="minorHAnsi"/>
          <w:b/>
          <w:lang w:eastAsia="zh-CN"/>
        </w:rPr>
        <w:t>default</w:t>
      </w:r>
      <w:r w:rsidRPr="00013E85">
        <w:rPr>
          <w:rFonts w:asciiTheme="minorHAnsi" w:hAnsiTheme="minorHAnsi" w:cstheme="minorHAnsi" w:hint="eastAsia"/>
          <w:b/>
          <w:lang w:eastAsia="zh-CN"/>
        </w:rPr>
        <w:t xml:space="preserve"> test set-up?</w:t>
      </w:r>
    </w:p>
    <w:p w:rsidR="00C560FC" w:rsidRPr="00013E85" w:rsidRDefault="00C560FC" w:rsidP="00013E85">
      <w:pPr>
        <w:spacing w:afterLines="50" w:after="120"/>
        <w:rPr>
          <w:rFonts w:asciiTheme="minorHAnsi" w:hAnsiTheme="minorHAnsi" w:cstheme="minorHAnsi"/>
          <w:b/>
          <w:lang w:eastAsia="zh-CN"/>
        </w:rPr>
      </w:pPr>
    </w:p>
    <w:p w:rsidR="00013E85" w:rsidRDefault="00013E85" w:rsidP="00013E85">
      <w:pPr>
        <w:spacing w:afterLines="50" w:after="120"/>
        <w:rPr>
          <w:rFonts w:asciiTheme="minorHAnsi" w:hAnsiTheme="minorHAnsi" w:cstheme="minorHAnsi"/>
          <w:b/>
          <w:lang w:eastAsia="zh-CN"/>
        </w:rPr>
      </w:pPr>
      <w:r w:rsidRPr="00013E85">
        <w:rPr>
          <w:rFonts w:asciiTheme="minorHAnsi" w:hAnsiTheme="minorHAnsi" w:cstheme="minorHAnsi" w:hint="eastAsia"/>
          <w:b/>
          <w:lang w:eastAsia="zh-CN"/>
        </w:rPr>
        <w:t xml:space="preserve">Q3: Do we need to </w:t>
      </w:r>
      <w:r w:rsidRPr="00013E85">
        <w:rPr>
          <w:rFonts w:asciiTheme="minorHAnsi" w:hAnsiTheme="minorHAnsi" w:cstheme="minorHAnsi"/>
          <w:b/>
          <w:lang w:eastAsia="zh-CN"/>
        </w:rPr>
        <w:t>differentiate</w:t>
      </w:r>
      <w:r w:rsidRPr="00013E85">
        <w:rPr>
          <w:rFonts w:asciiTheme="minorHAnsi" w:hAnsiTheme="minorHAnsi" w:cstheme="minorHAnsi" w:hint="eastAsia"/>
          <w:b/>
          <w:lang w:eastAsia="zh-CN"/>
        </w:rPr>
        <w:t xml:space="preserve"> TDD /FDD with different </w:t>
      </w:r>
      <w:r w:rsidRPr="00013E85">
        <w:rPr>
          <w:rFonts w:asciiTheme="minorHAnsi" w:hAnsiTheme="minorHAnsi" w:cstheme="minorHAnsi"/>
          <w:b/>
          <w:lang w:eastAsia="zh-CN"/>
        </w:rPr>
        <w:t>default</w:t>
      </w:r>
      <w:r w:rsidRPr="00013E85">
        <w:rPr>
          <w:rFonts w:asciiTheme="minorHAnsi" w:hAnsiTheme="minorHAnsi" w:cstheme="minorHAnsi" w:hint="eastAsia"/>
          <w:b/>
          <w:lang w:eastAsia="zh-CN"/>
        </w:rPr>
        <w:t xml:space="preserve"> </w:t>
      </w:r>
      <w:proofErr w:type="spellStart"/>
      <w:r w:rsidRPr="00013E85">
        <w:rPr>
          <w:rFonts w:asciiTheme="minorHAnsi" w:hAnsiTheme="minorHAnsi" w:cstheme="minorHAnsi" w:hint="eastAsia"/>
          <w:b/>
          <w:lang w:eastAsia="zh-CN"/>
        </w:rPr>
        <w:t>config</w:t>
      </w:r>
      <w:proofErr w:type="spellEnd"/>
      <w:proofErr w:type="gramStart"/>
      <w:r w:rsidRPr="00013E85">
        <w:rPr>
          <w:rFonts w:asciiTheme="minorHAnsi" w:hAnsiTheme="minorHAnsi" w:cstheme="minorHAnsi" w:hint="eastAsia"/>
          <w:b/>
          <w:lang w:eastAsia="zh-CN"/>
        </w:rPr>
        <w:t>.</w:t>
      </w:r>
      <w:r>
        <w:rPr>
          <w:rFonts w:asciiTheme="minorHAnsi" w:hAnsiTheme="minorHAnsi" w:cstheme="minorHAnsi" w:hint="eastAsia"/>
          <w:b/>
          <w:lang w:eastAsia="zh-CN"/>
        </w:rPr>
        <w:t>(</w:t>
      </w:r>
      <w:proofErr w:type="gramEnd"/>
      <w:r>
        <w:rPr>
          <w:rFonts w:asciiTheme="minorHAnsi" w:hAnsiTheme="minorHAnsi" w:cstheme="minorHAnsi" w:hint="eastAsia"/>
          <w:b/>
          <w:lang w:eastAsia="zh-CN"/>
        </w:rPr>
        <w:t xml:space="preserve">FR1) </w:t>
      </w:r>
      <w:r w:rsidRPr="00013E85">
        <w:rPr>
          <w:rFonts w:asciiTheme="minorHAnsi" w:hAnsiTheme="minorHAnsi" w:cstheme="minorHAnsi" w:hint="eastAsia"/>
          <w:b/>
          <w:lang w:eastAsia="zh-CN"/>
        </w:rPr>
        <w:t xml:space="preserve">?  </w:t>
      </w:r>
    </w:p>
    <w:p w:rsidR="00C560FC" w:rsidRPr="00C560FC" w:rsidRDefault="00C560FC" w:rsidP="00013E85">
      <w:pPr>
        <w:spacing w:afterLines="50" w:after="120"/>
        <w:rPr>
          <w:rFonts w:asciiTheme="minorHAnsi" w:hAnsiTheme="minorHAnsi" w:cstheme="minorHAnsi"/>
          <w:b/>
          <w:lang w:eastAsia="zh-CN"/>
        </w:rPr>
      </w:pPr>
    </w:p>
    <w:p w:rsidR="00013E85" w:rsidRPr="00013E85" w:rsidRDefault="00013E85" w:rsidP="00013E85">
      <w:pPr>
        <w:spacing w:afterLines="50" w:after="120"/>
        <w:rPr>
          <w:rFonts w:asciiTheme="minorHAnsi" w:hAnsiTheme="minorHAnsi" w:cstheme="minorHAnsi"/>
          <w:b/>
          <w:lang w:eastAsia="zh-CN"/>
        </w:rPr>
      </w:pPr>
      <w:r>
        <w:rPr>
          <w:rFonts w:asciiTheme="minorHAnsi" w:hAnsiTheme="minorHAnsi" w:cstheme="minorHAnsi" w:hint="eastAsia"/>
          <w:b/>
          <w:lang w:eastAsia="zh-CN"/>
        </w:rPr>
        <w:t xml:space="preserve">Q4: Do we need to cover all SCSs? </w:t>
      </w:r>
    </w:p>
    <w:p w:rsidR="00ED2BE7" w:rsidRPr="009B7421" w:rsidRDefault="00ED2BE7" w:rsidP="00C201B5">
      <w:pPr>
        <w:spacing w:afterLines="50" w:after="120"/>
        <w:rPr>
          <w:rFonts w:asciiTheme="minorHAnsi" w:hAnsiTheme="minorHAnsi" w:cstheme="minorHAnsi"/>
          <w:b/>
          <w:u w:val="single"/>
          <w:lang w:eastAsia="zh-CN"/>
        </w:rPr>
      </w:pPr>
    </w:p>
    <w:p w:rsidR="004F7A35" w:rsidRPr="00EC11B2" w:rsidRDefault="004F7A35" w:rsidP="00C201B5">
      <w:pPr>
        <w:spacing w:afterLines="50" w:after="120"/>
        <w:rPr>
          <w:rFonts w:asciiTheme="minorHAnsi" w:hAnsiTheme="minorHAnsi" w:cstheme="minorHAnsi"/>
          <w:b/>
          <w:u w:val="single"/>
          <w:lang w:eastAsia="zh-CN"/>
        </w:rPr>
      </w:pPr>
    </w:p>
    <w:p w:rsidR="0031473D" w:rsidRPr="00747EFC" w:rsidRDefault="0031473D" w:rsidP="00B4514B">
      <w:pPr>
        <w:pStyle w:val="2"/>
        <w:tabs>
          <w:tab w:val="clear" w:pos="2420"/>
          <w:tab w:val="num" w:pos="709"/>
        </w:tabs>
        <w:spacing w:before="40" w:after="0" w:line="259" w:lineRule="auto"/>
        <w:ind w:hanging="2420"/>
        <w:rPr>
          <w:lang w:eastAsia="zh-CN"/>
        </w:rPr>
      </w:pPr>
      <w:r w:rsidRPr="00B4514B">
        <w:rPr>
          <w:rFonts w:hint="eastAsia"/>
          <w:sz w:val="24"/>
          <w:szCs w:val="24"/>
          <w:lang w:eastAsia="zh-CN"/>
        </w:rPr>
        <w:t>TDD DL/UL configuration</w:t>
      </w:r>
      <w:r w:rsidR="00C24694" w:rsidRPr="00B4514B">
        <w:rPr>
          <w:rFonts w:hint="eastAsia"/>
          <w:sz w:val="24"/>
          <w:szCs w:val="24"/>
          <w:lang w:eastAsia="zh-CN"/>
        </w:rPr>
        <w:t xml:space="preserve"> </w:t>
      </w:r>
      <w:r w:rsidR="00B90E51" w:rsidRPr="00B4514B">
        <w:rPr>
          <w:rFonts w:hint="eastAsia"/>
          <w:sz w:val="24"/>
          <w:szCs w:val="24"/>
          <w:lang w:eastAsia="zh-CN"/>
        </w:rPr>
        <w:t xml:space="preserve">(30 </w:t>
      </w:r>
      <w:r w:rsidR="0082203E" w:rsidRPr="00B4514B">
        <w:rPr>
          <w:sz w:val="24"/>
          <w:szCs w:val="24"/>
          <w:lang w:eastAsia="zh-CN"/>
        </w:rPr>
        <w:t>minutes</w:t>
      </w:r>
      <w:r w:rsidR="00B90E51" w:rsidRPr="00B4514B">
        <w:rPr>
          <w:rFonts w:hint="eastAsia"/>
          <w:sz w:val="24"/>
          <w:szCs w:val="24"/>
          <w:lang w:eastAsia="zh-CN"/>
        </w:rPr>
        <w:t>)</w:t>
      </w:r>
    </w:p>
    <w:p w:rsidR="00C24694" w:rsidRPr="008339A5" w:rsidRDefault="00EC11B2" w:rsidP="00C24694">
      <w:pPr>
        <w:rPr>
          <w:rFonts w:asciiTheme="minorHAnsi" w:hAnsiTheme="minorHAnsi"/>
          <w:b/>
          <w:lang w:eastAsia="zh-CN"/>
        </w:rPr>
      </w:pPr>
      <w:r w:rsidRPr="008339A5">
        <w:rPr>
          <w:rFonts w:asciiTheme="minorHAnsi" w:hAnsiTheme="minorHAnsi"/>
          <w:b/>
          <w:lang w:eastAsia="zh-CN"/>
        </w:rPr>
        <w:t>Summary proposals:</w:t>
      </w:r>
    </w:p>
    <w:tbl>
      <w:tblPr>
        <w:tblStyle w:val="af3"/>
        <w:tblW w:w="0" w:type="auto"/>
        <w:tblLook w:val="04A0" w:firstRow="1" w:lastRow="0" w:firstColumn="1" w:lastColumn="0" w:noHBand="0" w:noVBand="1"/>
      </w:tblPr>
      <w:tblGrid>
        <w:gridCol w:w="1777"/>
        <w:gridCol w:w="1780"/>
        <w:gridCol w:w="1782"/>
        <w:gridCol w:w="1781"/>
        <w:gridCol w:w="1782"/>
        <w:gridCol w:w="1781"/>
      </w:tblGrid>
      <w:tr w:rsidR="00EC11B2" w:rsidTr="0050688E">
        <w:tc>
          <w:tcPr>
            <w:tcW w:w="1778" w:type="dxa"/>
            <w:vMerge w:val="restart"/>
          </w:tcPr>
          <w:p w:rsidR="00EC11B2" w:rsidRDefault="00EC11B2" w:rsidP="00C24694">
            <w:pPr>
              <w:rPr>
                <w:rFonts w:asciiTheme="minorHAnsi" w:hAnsiTheme="minorHAnsi"/>
                <w:lang w:eastAsia="zh-CN"/>
              </w:rPr>
            </w:pPr>
            <w:r>
              <w:rPr>
                <w:rFonts w:asciiTheme="minorHAnsi" w:hAnsiTheme="minorHAnsi" w:hint="eastAsia"/>
                <w:lang w:eastAsia="zh-CN"/>
              </w:rPr>
              <w:t>Companies</w:t>
            </w:r>
          </w:p>
        </w:tc>
        <w:tc>
          <w:tcPr>
            <w:tcW w:w="5343" w:type="dxa"/>
            <w:gridSpan w:val="3"/>
          </w:tcPr>
          <w:p w:rsidR="00EC11B2" w:rsidRDefault="00EC11B2" w:rsidP="00EC11B2">
            <w:pPr>
              <w:jc w:val="center"/>
              <w:rPr>
                <w:rFonts w:asciiTheme="minorHAnsi" w:hAnsiTheme="minorHAnsi"/>
                <w:lang w:eastAsia="zh-CN"/>
              </w:rPr>
            </w:pPr>
            <w:r>
              <w:rPr>
                <w:rFonts w:asciiTheme="minorHAnsi" w:hAnsiTheme="minorHAnsi" w:hint="eastAsia"/>
                <w:lang w:eastAsia="zh-CN"/>
              </w:rPr>
              <w:t>FR1</w:t>
            </w:r>
          </w:p>
        </w:tc>
        <w:tc>
          <w:tcPr>
            <w:tcW w:w="3562" w:type="dxa"/>
            <w:gridSpan w:val="2"/>
          </w:tcPr>
          <w:p w:rsidR="00EC11B2" w:rsidRDefault="00EC11B2" w:rsidP="00EC11B2">
            <w:pPr>
              <w:jc w:val="center"/>
              <w:rPr>
                <w:rFonts w:asciiTheme="minorHAnsi" w:hAnsiTheme="minorHAnsi"/>
                <w:lang w:eastAsia="zh-CN"/>
              </w:rPr>
            </w:pPr>
            <w:r>
              <w:rPr>
                <w:rFonts w:asciiTheme="minorHAnsi" w:hAnsiTheme="minorHAnsi" w:hint="eastAsia"/>
                <w:lang w:eastAsia="zh-CN"/>
              </w:rPr>
              <w:t>FR2</w:t>
            </w:r>
          </w:p>
        </w:tc>
      </w:tr>
      <w:tr w:rsidR="00EC11B2" w:rsidTr="0050688E">
        <w:tc>
          <w:tcPr>
            <w:tcW w:w="1778" w:type="dxa"/>
            <w:vMerge/>
          </w:tcPr>
          <w:p w:rsidR="00EC11B2" w:rsidRDefault="00EC11B2" w:rsidP="00C24694">
            <w:pPr>
              <w:rPr>
                <w:rFonts w:asciiTheme="minorHAnsi" w:hAnsiTheme="minorHAnsi"/>
                <w:lang w:eastAsia="zh-CN"/>
              </w:rPr>
            </w:pPr>
          </w:p>
        </w:tc>
        <w:tc>
          <w:tcPr>
            <w:tcW w:w="1780" w:type="dxa"/>
          </w:tcPr>
          <w:p w:rsidR="00EC11B2" w:rsidRDefault="00EC11B2" w:rsidP="00B30FE6">
            <w:pPr>
              <w:jc w:val="center"/>
              <w:rPr>
                <w:rFonts w:asciiTheme="minorHAnsi" w:hAnsiTheme="minorHAnsi"/>
                <w:lang w:eastAsia="zh-CN"/>
              </w:rPr>
            </w:pPr>
            <w:r>
              <w:rPr>
                <w:rFonts w:asciiTheme="minorHAnsi" w:hAnsiTheme="minorHAnsi" w:hint="eastAsia"/>
                <w:lang w:eastAsia="zh-CN"/>
              </w:rPr>
              <w:t>15kHz</w:t>
            </w:r>
          </w:p>
        </w:tc>
        <w:tc>
          <w:tcPr>
            <w:tcW w:w="1782" w:type="dxa"/>
          </w:tcPr>
          <w:p w:rsidR="00EC11B2" w:rsidRDefault="00EC11B2" w:rsidP="00B30FE6">
            <w:pPr>
              <w:jc w:val="center"/>
              <w:rPr>
                <w:rFonts w:asciiTheme="minorHAnsi" w:hAnsiTheme="minorHAnsi"/>
                <w:lang w:eastAsia="zh-CN"/>
              </w:rPr>
            </w:pPr>
            <w:r>
              <w:rPr>
                <w:rFonts w:asciiTheme="minorHAnsi" w:hAnsiTheme="minorHAnsi" w:hint="eastAsia"/>
                <w:lang w:eastAsia="zh-CN"/>
              </w:rPr>
              <w:t>30kHz</w:t>
            </w:r>
          </w:p>
        </w:tc>
        <w:tc>
          <w:tcPr>
            <w:tcW w:w="1781" w:type="dxa"/>
          </w:tcPr>
          <w:p w:rsidR="00EC11B2" w:rsidRDefault="008339A5" w:rsidP="00B30FE6">
            <w:pPr>
              <w:jc w:val="center"/>
              <w:rPr>
                <w:rFonts w:asciiTheme="minorHAnsi" w:hAnsiTheme="minorHAnsi"/>
                <w:lang w:eastAsia="zh-CN"/>
              </w:rPr>
            </w:pPr>
            <w:r>
              <w:rPr>
                <w:rFonts w:asciiTheme="minorHAnsi" w:hAnsiTheme="minorHAnsi" w:hint="eastAsia"/>
                <w:lang w:eastAsia="zh-CN"/>
              </w:rPr>
              <w:t>60k</w:t>
            </w:r>
            <w:r w:rsidR="00EC11B2">
              <w:rPr>
                <w:rFonts w:asciiTheme="minorHAnsi" w:hAnsiTheme="minorHAnsi" w:hint="eastAsia"/>
                <w:lang w:eastAsia="zh-CN"/>
              </w:rPr>
              <w:t>Hz</w:t>
            </w:r>
          </w:p>
        </w:tc>
        <w:tc>
          <w:tcPr>
            <w:tcW w:w="1781" w:type="dxa"/>
          </w:tcPr>
          <w:p w:rsidR="00EC11B2" w:rsidRDefault="00EC11B2" w:rsidP="00B30FE6">
            <w:pPr>
              <w:jc w:val="center"/>
              <w:rPr>
                <w:rFonts w:asciiTheme="minorHAnsi" w:hAnsiTheme="minorHAnsi"/>
                <w:lang w:eastAsia="zh-CN"/>
              </w:rPr>
            </w:pPr>
            <w:r>
              <w:rPr>
                <w:rFonts w:asciiTheme="minorHAnsi" w:hAnsiTheme="minorHAnsi" w:hint="eastAsia"/>
                <w:lang w:eastAsia="zh-CN"/>
              </w:rPr>
              <w:t>60kHz</w:t>
            </w:r>
          </w:p>
        </w:tc>
        <w:tc>
          <w:tcPr>
            <w:tcW w:w="1781" w:type="dxa"/>
          </w:tcPr>
          <w:p w:rsidR="00EC11B2" w:rsidRDefault="00EC11B2" w:rsidP="00B30FE6">
            <w:pPr>
              <w:jc w:val="center"/>
              <w:rPr>
                <w:rFonts w:asciiTheme="minorHAnsi" w:hAnsiTheme="minorHAnsi"/>
                <w:lang w:eastAsia="zh-CN"/>
              </w:rPr>
            </w:pPr>
            <w:r>
              <w:rPr>
                <w:rFonts w:asciiTheme="minorHAnsi" w:hAnsiTheme="minorHAnsi" w:hint="eastAsia"/>
                <w:lang w:eastAsia="zh-CN"/>
              </w:rPr>
              <w:t>120kHz</w:t>
            </w:r>
          </w:p>
        </w:tc>
      </w:tr>
      <w:tr w:rsidR="00EC11B2" w:rsidTr="0050688E">
        <w:tc>
          <w:tcPr>
            <w:tcW w:w="1778" w:type="dxa"/>
          </w:tcPr>
          <w:p w:rsidR="00EC11B2" w:rsidRPr="0035780D" w:rsidRDefault="00EC11B2" w:rsidP="00EC11B2">
            <w:pPr>
              <w:spacing w:after="0"/>
              <w:rPr>
                <w:rFonts w:asciiTheme="minorHAnsi" w:hAnsiTheme="minorHAnsi"/>
                <w:lang w:eastAsia="zh-CN"/>
              </w:rPr>
            </w:pPr>
            <w:r w:rsidRPr="0035780D">
              <w:rPr>
                <w:rFonts w:asciiTheme="minorHAnsi" w:hAnsiTheme="minorHAnsi"/>
                <w:lang w:eastAsia="zh-CN"/>
              </w:rPr>
              <w:t>Ericsson</w:t>
            </w:r>
          </w:p>
          <w:p w:rsidR="00EC11B2" w:rsidRPr="0035780D" w:rsidRDefault="00EC11B2" w:rsidP="00EC11B2">
            <w:pPr>
              <w:rPr>
                <w:rFonts w:asciiTheme="minorHAnsi" w:hAnsiTheme="minorHAnsi"/>
                <w:lang w:eastAsia="zh-CN"/>
              </w:rPr>
            </w:pPr>
            <w:r w:rsidRPr="0035780D">
              <w:rPr>
                <w:rFonts w:asciiTheme="minorHAnsi" w:hAnsiTheme="minorHAnsi"/>
                <w:lang w:eastAsia="zh-CN"/>
              </w:rPr>
              <w:t>R4-1806118</w:t>
            </w:r>
          </w:p>
        </w:tc>
        <w:tc>
          <w:tcPr>
            <w:tcW w:w="1780" w:type="dxa"/>
          </w:tcPr>
          <w:p w:rsidR="00EC11B2" w:rsidRPr="0035780D" w:rsidRDefault="00EC11B2" w:rsidP="00C24694">
            <w:pPr>
              <w:rPr>
                <w:rFonts w:asciiTheme="minorHAnsi" w:hAnsiTheme="minorHAnsi"/>
                <w:sz w:val="18"/>
                <w:szCs w:val="18"/>
                <w:lang w:eastAsia="zh-CN"/>
              </w:rPr>
            </w:pPr>
          </w:p>
        </w:tc>
        <w:tc>
          <w:tcPr>
            <w:tcW w:w="1782" w:type="dxa"/>
          </w:tcPr>
          <w:p w:rsidR="00EC11B2" w:rsidRPr="0035780D" w:rsidRDefault="00B30FE6" w:rsidP="0035780D">
            <w:pPr>
              <w:rPr>
                <w:rFonts w:asciiTheme="minorHAnsi" w:hAnsiTheme="minorHAnsi"/>
                <w:sz w:val="18"/>
                <w:szCs w:val="18"/>
                <w:lang w:eastAsia="zh-CN"/>
              </w:rPr>
            </w:pPr>
            <w:r w:rsidRPr="0035780D">
              <w:rPr>
                <w:rFonts w:asciiTheme="minorHAnsi" w:hAnsiTheme="minorHAnsi"/>
                <w:sz w:val="18"/>
                <w:szCs w:val="18"/>
              </w:rPr>
              <w:t>DDSU, S=13D+1Gp</w:t>
            </w:r>
          </w:p>
        </w:tc>
        <w:tc>
          <w:tcPr>
            <w:tcW w:w="1781" w:type="dxa"/>
          </w:tcPr>
          <w:p w:rsidR="00EC11B2" w:rsidRPr="0035780D" w:rsidRDefault="00EC11B2" w:rsidP="00C24694">
            <w:pPr>
              <w:rPr>
                <w:rFonts w:asciiTheme="minorHAnsi" w:hAnsiTheme="minorHAnsi"/>
                <w:sz w:val="18"/>
                <w:szCs w:val="18"/>
                <w:lang w:eastAsia="zh-CN"/>
              </w:rPr>
            </w:pPr>
          </w:p>
        </w:tc>
        <w:tc>
          <w:tcPr>
            <w:tcW w:w="1781" w:type="dxa"/>
          </w:tcPr>
          <w:p w:rsidR="00EC11B2" w:rsidRPr="0035780D" w:rsidRDefault="00EC11B2" w:rsidP="00C24694">
            <w:pPr>
              <w:rPr>
                <w:rFonts w:asciiTheme="minorHAnsi" w:hAnsiTheme="minorHAnsi"/>
                <w:sz w:val="18"/>
                <w:szCs w:val="18"/>
                <w:lang w:eastAsia="zh-CN"/>
              </w:rPr>
            </w:pPr>
          </w:p>
        </w:tc>
        <w:tc>
          <w:tcPr>
            <w:tcW w:w="1781" w:type="dxa"/>
          </w:tcPr>
          <w:p w:rsidR="00EC11B2" w:rsidRPr="0035780D" w:rsidRDefault="0035780D" w:rsidP="0035780D">
            <w:pPr>
              <w:rPr>
                <w:rFonts w:asciiTheme="minorHAnsi" w:hAnsiTheme="minorHAnsi"/>
                <w:sz w:val="18"/>
                <w:szCs w:val="18"/>
              </w:rPr>
            </w:pPr>
            <w:r w:rsidRPr="0035780D">
              <w:rPr>
                <w:rFonts w:asciiTheme="minorHAnsi" w:hAnsiTheme="minorHAnsi"/>
                <w:sz w:val="18"/>
                <w:szCs w:val="18"/>
              </w:rPr>
              <w:t>DDSU</w:t>
            </w:r>
            <w:r w:rsidRPr="0035780D">
              <w:rPr>
                <w:rFonts w:asciiTheme="minorHAnsi" w:hAnsiTheme="minorHAnsi" w:hint="eastAsia"/>
                <w:sz w:val="18"/>
                <w:szCs w:val="18"/>
                <w:lang w:eastAsia="zh-CN"/>
              </w:rPr>
              <w:t>,</w:t>
            </w:r>
            <w:r w:rsidRPr="0035780D">
              <w:rPr>
                <w:rFonts w:asciiTheme="minorHAnsi" w:hAnsiTheme="minorHAnsi"/>
                <w:sz w:val="18"/>
                <w:szCs w:val="18"/>
              </w:rPr>
              <w:t>S=1</w:t>
            </w:r>
            <w:r w:rsidRPr="0035780D">
              <w:rPr>
                <w:rFonts w:asciiTheme="minorHAnsi" w:hAnsiTheme="minorHAnsi"/>
                <w:sz w:val="18"/>
                <w:szCs w:val="18"/>
                <w:lang w:eastAsia="zh-CN"/>
              </w:rPr>
              <w:t>2</w:t>
            </w:r>
            <w:r w:rsidRPr="0035780D">
              <w:rPr>
                <w:rFonts w:asciiTheme="minorHAnsi" w:hAnsiTheme="minorHAnsi"/>
                <w:sz w:val="18"/>
                <w:szCs w:val="18"/>
              </w:rPr>
              <w:t>D+</w:t>
            </w:r>
            <w:r w:rsidRPr="0035780D">
              <w:rPr>
                <w:rFonts w:asciiTheme="minorHAnsi" w:hAnsiTheme="minorHAnsi"/>
                <w:sz w:val="18"/>
                <w:szCs w:val="18"/>
                <w:lang w:eastAsia="zh-CN"/>
              </w:rPr>
              <w:t>2</w:t>
            </w:r>
            <w:r w:rsidR="00B30FE6" w:rsidRPr="0035780D">
              <w:rPr>
                <w:rFonts w:asciiTheme="minorHAnsi" w:hAnsiTheme="minorHAnsi"/>
                <w:sz w:val="18"/>
                <w:szCs w:val="18"/>
              </w:rPr>
              <w:t>Gp</w:t>
            </w:r>
          </w:p>
        </w:tc>
      </w:tr>
      <w:tr w:rsidR="0035780D" w:rsidTr="0050688E">
        <w:tc>
          <w:tcPr>
            <w:tcW w:w="1778" w:type="dxa"/>
          </w:tcPr>
          <w:p w:rsidR="0035780D" w:rsidRPr="0031473D" w:rsidRDefault="0035780D" w:rsidP="0035780D">
            <w:pPr>
              <w:spacing w:after="0"/>
              <w:rPr>
                <w:rFonts w:asciiTheme="minorHAnsi" w:hAnsiTheme="minorHAnsi"/>
                <w:lang w:eastAsia="zh-CN"/>
              </w:rPr>
            </w:pPr>
            <w:r w:rsidRPr="0031473D">
              <w:rPr>
                <w:rFonts w:asciiTheme="minorHAnsi" w:hAnsiTheme="minorHAnsi"/>
                <w:lang w:eastAsia="zh-CN"/>
              </w:rPr>
              <w:lastRenderedPageBreak/>
              <w:t>Intel</w:t>
            </w:r>
          </w:p>
          <w:p w:rsidR="0035780D" w:rsidRDefault="0035780D" w:rsidP="0035780D">
            <w:pPr>
              <w:rPr>
                <w:rFonts w:asciiTheme="minorHAnsi" w:hAnsiTheme="minorHAnsi"/>
                <w:lang w:eastAsia="zh-CN"/>
              </w:rPr>
            </w:pPr>
            <w:r w:rsidRPr="0031473D">
              <w:rPr>
                <w:rFonts w:asciiTheme="minorHAnsi" w:hAnsiTheme="minorHAnsi"/>
                <w:lang w:eastAsia="zh-CN"/>
              </w:rPr>
              <w:t>R4-1806299</w:t>
            </w:r>
          </w:p>
        </w:tc>
        <w:tc>
          <w:tcPr>
            <w:tcW w:w="1780" w:type="dxa"/>
          </w:tcPr>
          <w:p w:rsidR="0035780D" w:rsidRPr="0035780D" w:rsidRDefault="0035780D" w:rsidP="00E52D35">
            <w:pPr>
              <w:spacing w:after="160" w:line="259" w:lineRule="auto"/>
              <w:rPr>
                <w:rFonts w:asciiTheme="minorHAnsi" w:hAnsiTheme="minorHAnsi"/>
                <w:sz w:val="18"/>
                <w:szCs w:val="18"/>
                <w:lang w:eastAsia="zh-CN"/>
              </w:rPr>
            </w:pPr>
            <w:r w:rsidRPr="0035780D">
              <w:rPr>
                <w:rFonts w:asciiTheme="minorHAnsi" w:hAnsiTheme="minorHAnsi"/>
                <w:sz w:val="18"/>
                <w:szCs w:val="18"/>
                <w:lang w:eastAsia="zh-CN"/>
              </w:rPr>
              <w:t xml:space="preserve">Aligned with </w:t>
            </w:r>
            <w:r w:rsidRPr="0035780D">
              <w:rPr>
                <w:rFonts w:asciiTheme="minorHAnsi" w:hAnsiTheme="minorHAnsi"/>
                <w:sz w:val="18"/>
                <w:szCs w:val="18"/>
              </w:rPr>
              <w:t>LTE config#2</w:t>
            </w:r>
          </w:p>
          <w:p w:rsidR="0035780D" w:rsidRPr="0035780D" w:rsidRDefault="0035780D" w:rsidP="00E52D35">
            <w:pPr>
              <w:spacing w:after="160" w:line="259" w:lineRule="auto"/>
              <w:rPr>
                <w:rFonts w:asciiTheme="minorHAnsi" w:hAnsiTheme="minorHAnsi"/>
                <w:sz w:val="18"/>
                <w:szCs w:val="18"/>
              </w:rPr>
            </w:pPr>
            <w:r w:rsidRPr="0035780D">
              <w:rPr>
                <w:rFonts w:asciiTheme="minorHAnsi" w:hAnsiTheme="minorHAnsi"/>
                <w:sz w:val="18"/>
                <w:szCs w:val="18"/>
              </w:rPr>
              <w:t>DDDSU, S = 12D+1Gp+1U</w:t>
            </w:r>
          </w:p>
        </w:tc>
        <w:tc>
          <w:tcPr>
            <w:tcW w:w="1782" w:type="dxa"/>
          </w:tcPr>
          <w:p w:rsidR="005F6A5C" w:rsidRDefault="005F6A5C" w:rsidP="00E52D35">
            <w:pPr>
              <w:spacing w:after="160" w:line="259" w:lineRule="auto"/>
              <w:rPr>
                <w:rFonts w:asciiTheme="minorHAnsi" w:hAnsiTheme="minorHAnsi"/>
                <w:sz w:val="18"/>
                <w:szCs w:val="18"/>
                <w:lang w:eastAsia="zh-CN"/>
              </w:rPr>
            </w:pPr>
            <w:r>
              <w:rPr>
                <w:rFonts w:asciiTheme="minorHAnsi" w:hAnsiTheme="minorHAnsi" w:hint="eastAsia"/>
                <w:sz w:val="18"/>
                <w:szCs w:val="18"/>
                <w:lang w:eastAsia="zh-CN"/>
              </w:rPr>
              <w:t>7D1S2U</w:t>
            </w:r>
          </w:p>
          <w:p w:rsidR="0035780D" w:rsidRPr="0035780D" w:rsidRDefault="0035780D" w:rsidP="00E52D35">
            <w:pPr>
              <w:spacing w:after="160" w:line="259" w:lineRule="auto"/>
              <w:rPr>
                <w:rFonts w:asciiTheme="minorHAnsi" w:hAnsiTheme="minorHAnsi"/>
                <w:sz w:val="18"/>
                <w:szCs w:val="18"/>
              </w:rPr>
            </w:pPr>
            <w:r w:rsidRPr="0035780D">
              <w:rPr>
                <w:rFonts w:asciiTheme="minorHAnsi" w:hAnsiTheme="minorHAnsi"/>
                <w:sz w:val="18"/>
                <w:szCs w:val="18"/>
              </w:rPr>
              <w:t>S = 10D + 2Gp + 2U</w:t>
            </w:r>
          </w:p>
        </w:tc>
        <w:tc>
          <w:tcPr>
            <w:tcW w:w="1781" w:type="dxa"/>
          </w:tcPr>
          <w:p w:rsidR="0035780D" w:rsidRPr="0035780D" w:rsidRDefault="0035780D" w:rsidP="00E52D35">
            <w:pPr>
              <w:rPr>
                <w:rFonts w:asciiTheme="minorHAnsi" w:hAnsiTheme="minorHAnsi"/>
                <w:sz w:val="18"/>
                <w:szCs w:val="18"/>
                <w:lang w:eastAsia="zh-CN"/>
              </w:rPr>
            </w:pPr>
            <w:r w:rsidRPr="0035780D">
              <w:rPr>
                <w:rFonts w:asciiTheme="minorHAnsi" w:hAnsiTheme="minorHAnsi"/>
                <w:sz w:val="18"/>
                <w:szCs w:val="18"/>
              </w:rPr>
              <w:t>Opt1: 7D+S+12U, S = 6D+4Gp+4U</w:t>
            </w:r>
          </w:p>
          <w:p w:rsidR="0035780D" w:rsidRPr="0035780D" w:rsidRDefault="0035780D" w:rsidP="005F6A5C">
            <w:pPr>
              <w:spacing w:after="160" w:line="259" w:lineRule="auto"/>
              <w:rPr>
                <w:rFonts w:asciiTheme="minorHAnsi" w:hAnsiTheme="minorHAnsi"/>
                <w:sz w:val="18"/>
                <w:szCs w:val="18"/>
                <w:lang w:eastAsia="zh-CN"/>
              </w:rPr>
            </w:pPr>
            <w:r w:rsidRPr="0035780D">
              <w:rPr>
                <w:rFonts w:asciiTheme="minorHAnsi" w:hAnsiTheme="minorHAnsi"/>
                <w:sz w:val="18"/>
                <w:szCs w:val="18"/>
              </w:rPr>
              <w:t xml:space="preserve">Opt2: </w:t>
            </w:r>
            <w:r w:rsidR="005F6A5C">
              <w:rPr>
                <w:rFonts w:asciiTheme="minorHAnsi" w:hAnsiTheme="minorHAnsi" w:hint="eastAsia"/>
                <w:sz w:val="18"/>
                <w:szCs w:val="18"/>
                <w:lang w:eastAsia="zh-CN"/>
              </w:rPr>
              <w:t>7D1S2U,</w:t>
            </w:r>
            <w:r w:rsidRPr="0035780D">
              <w:rPr>
                <w:rFonts w:asciiTheme="minorHAnsi" w:hAnsiTheme="minorHAnsi"/>
                <w:sz w:val="18"/>
                <w:szCs w:val="18"/>
              </w:rPr>
              <w:t>S = 10D + 2Gp + 2U</w:t>
            </w:r>
          </w:p>
        </w:tc>
        <w:tc>
          <w:tcPr>
            <w:tcW w:w="1781" w:type="dxa"/>
          </w:tcPr>
          <w:p w:rsidR="0035780D" w:rsidRPr="0035780D" w:rsidRDefault="0035780D" w:rsidP="00E52D35">
            <w:pPr>
              <w:spacing w:after="160" w:line="259" w:lineRule="auto"/>
              <w:rPr>
                <w:rFonts w:asciiTheme="minorHAnsi" w:hAnsiTheme="minorHAnsi"/>
                <w:sz w:val="18"/>
                <w:szCs w:val="18"/>
              </w:rPr>
            </w:pPr>
            <w:r w:rsidRPr="0035780D">
              <w:rPr>
                <w:rFonts w:asciiTheme="minorHAnsi" w:hAnsiTheme="minorHAnsi"/>
                <w:sz w:val="18"/>
                <w:szCs w:val="18"/>
              </w:rPr>
              <w:t>DDDSU, S = 12D+1Gp+1U</w:t>
            </w:r>
          </w:p>
        </w:tc>
        <w:tc>
          <w:tcPr>
            <w:tcW w:w="1781" w:type="dxa"/>
          </w:tcPr>
          <w:p w:rsidR="0035780D" w:rsidRPr="0035780D" w:rsidRDefault="005F6A5C" w:rsidP="00E52D35">
            <w:pPr>
              <w:spacing w:after="160" w:line="259" w:lineRule="auto"/>
              <w:rPr>
                <w:rFonts w:asciiTheme="minorHAnsi" w:hAnsiTheme="minorHAnsi"/>
                <w:sz w:val="18"/>
                <w:szCs w:val="18"/>
              </w:rPr>
            </w:pPr>
            <w:r>
              <w:rPr>
                <w:rFonts w:asciiTheme="minorHAnsi" w:hAnsiTheme="minorHAnsi" w:hint="eastAsia"/>
                <w:sz w:val="18"/>
                <w:szCs w:val="18"/>
                <w:lang w:eastAsia="zh-CN"/>
              </w:rPr>
              <w:t>7D1S2U</w:t>
            </w:r>
            <w:r w:rsidR="0035780D" w:rsidRPr="0035780D">
              <w:rPr>
                <w:rFonts w:asciiTheme="minorHAnsi" w:hAnsiTheme="minorHAnsi"/>
                <w:sz w:val="18"/>
                <w:szCs w:val="18"/>
              </w:rPr>
              <w:t>, S = 10D + 2Gp + 2U</w:t>
            </w:r>
          </w:p>
        </w:tc>
      </w:tr>
      <w:tr w:rsidR="0050688E" w:rsidTr="0050688E">
        <w:tc>
          <w:tcPr>
            <w:tcW w:w="1778" w:type="dxa"/>
          </w:tcPr>
          <w:p w:rsidR="0050688E" w:rsidRDefault="0050688E" w:rsidP="005F6A5C">
            <w:pPr>
              <w:spacing w:after="0"/>
              <w:rPr>
                <w:rFonts w:asciiTheme="minorHAnsi" w:hAnsiTheme="minorHAnsi"/>
                <w:lang w:eastAsia="zh-CN"/>
              </w:rPr>
            </w:pPr>
            <w:r>
              <w:rPr>
                <w:rFonts w:asciiTheme="minorHAnsi" w:hAnsiTheme="minorHAnsi" w:hint="eastAsia"/>
                <w:lang w:eastAsia="zh-CN"/>
              </w:rPr>
              <w:t>Qualcomm</w:t>
            </w:r>
          </w:p>
          <w:p w:rsidR="0050688E" w:rsidRPr="0031473D" w:rsidRDefault="0050688E" w:rsidP="005F6A5C">
            <w:pPr>
              <w:spacing w:after="0"/>
              <w:rPr>
                <w:rFonts w:asciiTheme="minorHAnsi" w:hAnsiTheme="minorHAnsi"/>
                <w:lang w:eastAsia="zh-CN"/>
              </w:rPr>
            </w:pPr>
            <w:r>
              <w:rPr>
                <w:rFonts w:asciiTheme="minorHAnsi" w:hAnsiTheme="minorHAnsi" w:hint="eastAsia"/>
                <w:lang w:eastAsia="zh-CN"/>
              </w:rPr>
              <w:t>R4-1806365</w:t>
            </w:r>
          </w:p>
        </w:tc>
        <w:tc>
          <w:tcPr>
            <w:tcW w:w="1780" w:type="dxa"/>
          </w:tcPr>
          <w:p w:rsidR="0050688E" w:rsidRPr="005F6A5C" w:rsidRDefault="0050688E" w:rsidP="00E52D35">
            <w:pPr>
              <w:rPr>
                <w:rFonts w:asciiTheme="minorHAnsi" w:hAnsiTheme="minorHAnsi"/>
                <w:sz w:val="18"/>
                <w:szCs w:val="18"/>
              </w:rPr>
            </w:pPr>
          </w:p>
        </w:tc>
        <w:tc>
          <w:tcPr>
            <w:tcW w:w="1782" w:type="dxa"/>
          </w:tcPr>
          <w:p w:rsidR="0050688E" w:rsidRPr="005F6A5C" w:rsidRDefault="0050688E" w:rsidP="0005664B">
            <w:pPr>
              <w:rPr>
                <w:rFonts w:asciiTheme="minorHAnsi" w:hAnsiTheme="minorHAnsi"/>
                <w:sz w:val="18"/>
                <w:szCs w:val="18"/>
              </w:rPr>
            </w:pPr>
            <w:r w:rsidRPr="005F6A5C">
              <w:rPr>
                <w:rFonts w:asciiTheme="minorHAnsi" w:hAnsiTheme="minorHAnsi"/>
                <w:sz w:val="18"/>
              </w:rPr>
              <w:t>DSS</w:t>
            </w:r>
            <w:r w:rsidR="0005664B">
              <w:rPr>
                <w:rFonts w:asciiTheme="minorHAnsi" w:hAnsiTheme="minorHAnsi" w:hint="eastAsia"/>
                <w:sz w:val="18"/>
                <w:lang w:eastAsia="zh-CN"/>
              </w:rPr>
              <w:t>U</w:t>
            </w:r>
            <w:r w:rsidRPr="005F6A5C">
              <w:rPr>
                <w:rFonts w:asciiTheme="minorHAnsi" w:hAnsiTheme="minorHAnsi"/>
                <w:sz w:val="18"/>
              </w:rPr>
              <w:t>, S</w:t>
            </w:r>
            <w:r w:rsidRPr="005F6A5C">
              <w:rPr>
                <w:rFonts w:asciiTheme="minorHAnsi" w:hAnsiTheme="minorHAnsi"/>
                <w:sz w:val="18"/>
                <w:vertAlign w:val="subscript"/>
              </w:rPr>
              <w:t>1</w:t>
            </w:r>
            <w:r w:rsidRPr="005F6A5C">
              <w:rPr>
                <w:rFonts w:asciiTheme="minorHAnsi" w:hAnsiTheme="minorHAnsi"/>
                <w:sz w:val="18"/>
              </w:rPr>
              <w:t xml:space="preserve"> = 10D+2Gp+2U, S</w:t>
            </w:r>
            <w:r w:rsidRPr="005F6A5C">
              <w:rPr>
                <w:rFonts w:asciiTheme="minorHAnsi" w:hAnsiTheme="minorHAnsi"/>
                <w:sz w:val="18"/>
                <w:vertAlign w:val="subscript"/>
              </w:rPr>
              <w:t>2</w:t>
            </w:r>
            <w:r w:rsidRPr="005F6A5C">
              <w:rPr>
                <w:rFonts w:asciiTheme="minorHAnsi" w:hAnsiTheme="minorHAnsi"/>
                <w:sz w:val="18"/>
              </w:rPr>
              <w:t xml:space="preserve"> = 12D+2Gp</w:t>
            </w:r>
          </w:p>
        </w:tc>
        <w:tc>
          <w:tcPr>
            <w:tcW w:w="1781" w:type="dxa"/>
          </w:tcPr>
          <w:p w:rsidR="0050688E" w:rsidRPr="005F6A5C" w:rsidRDefault="0050688E" w:rsidP="00E52D35">
            <w:pPr>
              <w:rPr>
                <w:rFonts w:asciiTheme="minorHAnsi" w:hAnsiTheme="minorHAnsi"/>
                <w:sz w:val="18"/>
                <w:szCs w:val="18"/>
              </w:rPr>
            </w:pPr>
          </w:p>
        </w:tc>
        <w:tc>
          <w:tcPr>
            <w:tcW w:w="1782" w:type="dxa"/>
          </w:tcPr>
          <w:p w:rsidR="0050688E" w:rsidRPr="005F6A5C" w:rsidRDefault="0050688E" w:rsidP="00E52D35">
            <w:pPr>
              <w:spacing w:after="160" w:line="259" w:lineRule="auto"/>
              <w:rPr>
                <w:rFonts w:asciiTheme="minorHAnsi" w:hAnsiTheme="minorHAnsi"/>
                <w:sz w:val="18"/>
                <w:szCs w:val="18"/>
                <w:lang w:eastAsia="zh-CN"/>
              </w:rPr>
            </w:pPr>
          </w:p>
        </w:tc>
        <w:tc>
          <w:tcPr>
            <w:tcW w:w="1780" w:type="dxa"/>
          </w:tcPr>
          <w:p w:rsidR="0050688E" w:rsidRPr="005F6A5C" w:rsidRDefault="0050688E" w:rsidP="0050688E">
            <w:pPr>
              <w:spacing w:after="160" w:line="259" w:lineRule="auto"/>
              <w:rPr>
                <w:rFonts w:asciiTheme="minorHAnsi" w:hAnsiTheme="minorHAnsi"/>
                <w:sz w:val="18"/>
                <w:szCs w:val="18"/>
                <w:lang w:eastAsia="zh-CN"/>
              </w:rPr>
            </w:pPr>
            <w:r w:rsidRPr="005F6A5C">
              <w:rPr>
                <w:rFonts w:asciiTheme="minorHAnsi" w:hAnsiTheme="minorHAnsi"/>
                <w:sz w:val="18"/>
              </w:rPr>
              <w:t>DDSU, S = 12D+2Gp</w:t>
            </w:r>
          </w:p>
        </w:tc>
      </w:tr>
      <w:tr w:rsidR="005F6A5C" w:rsidTr="0050688E">
        <w:tc>
          <w:tcPr>
            <w:tcW w:w="1778" w:type="dxa"/>
          </w:tcPr>
          <w:p w:rsidR="005F6A5C" w:rsidRPr="00D95D8F" w:rsidRDefault="005F6A5C" w:rsidP="00E52D35">
            <w:pPr>
              <w:spacing w:after="0"/>
              <w:rPr>
                <w:rFonts w:asciiTheme="minorHAnsi" w:hAnsiTheme="minorHAnsi"/>
                <w:lang w:eastAsia="zh-CN"/>
              </w:rPr>
            </w:pPr>
            <w:r w:rsidRPr="00D95D8F">
              <w:rPr>
                <w:rFonts w:asciiTheme="minorHAnsi" w:hAnsiTheme="minorHAnsi"/>
                <w:lang w:eastAsia="zh-CN"/>
              </w:rPr>
              <w:t>CTC</w:t>
            </w:r>
          </w:p>
          <w:p w:rsidR="005F6A5C" w:rsidRPr="00D95D8F" w:rsidRDefault="005F6A5C" w:rsidP="00E52D35">
            <w:pPr>
              <w:spacing w:after="0"/>
              <w:rPr>
                <w:rFonts w:asciiTheme="minorHAnsi" w:hAnsiTheme="minorHAnsi"/>
                <w:lang w:eastAsia="zh-CN"/>
              </w:rPr>
            </w:pPr>
            <w:r w:rsidRPr="00D95D8F">
              <w:rPr>
                <w:rFonts w:asciiTheme="minorHAnsi" w:hAnsiTheme="minorHAnsi"/>
                <w:lang w:eastAsia="zh-CN"/>
              </w:rPr>
              <w:t>R4-1806370</w:t>
            </w:r>
          </w:p>
        </w:tc>
        <w:tc>
          <w:tcPr>
            <w:tcW w:w="8905" w:type="dxa"/>
            <w:gridSpan w:val="5"/>
          </w:tcPr>
          <w:p w:rsidR="005F6A5C" w:rsidRPr="005F6A5C" w:rsidRDefault="005F6A5C" w:rsidP="00E52D35">
            <w:pPr>
              <w:spacing w:after="160" w:line="259" w:lineRule="auto"/>
              <w:rPr>
                <w:rFonts w:asciiTheme="minorHAnsi" w:hAnsiTheme="minorHAnsi"/>
                <w:sz w:val="18"/>
              </w:rPr>
            </w:pPr>
            <w:r w:rsidRPr="00D95D8F">
              <w:rPr>
                <w:rFonts w:asciiTheme="minorHAnsi" w:hAnsiTheme="minorHAnsi"/>
                <w:sz w:val="18"/>
              </w:rPr>
              <w:t>Select one UL/DL configuration resulting in larger number of HARQ process.</w:t>
            </w:r>
          </w:p>
        </w:tc>
      </w:tr>
      <w:tr w:rsidR="005F6A5C" w:rsidTr="0050688E">
        <w:tc>
          <w:tcPr>
            <w:tcW w:w="1778" w:type="dxa"/>
          </w:tcPr>
          <w:p w:rsidR="005F6A5C" w:rsidRDefault="005F6A5C" w:rsidP="00C24694">
            <w:pPr>
              <w:rPr>
                <w:rFonts w:asciiTheme="minorHAnsi" w:hAnsiTheme="minorHAnsi"/>
                <w:lang w:eastAsia="zh-CN"/>
              </w:rPr>
            </w:pPr>
            <w:r>
              <w:rPr>
                <w:rFonts w:asciiTheme="minorHAnsi" w:hAnsiTheme="minorHAnsi" w:hint="eastAsia"/>
                <w:lang w:eastAsia="zh-CN"/>
              </w:rPr>
              <w:t xml:space="preserve">CMCC </w:t>
            </w:r>
          </w:p>
          <w:p w:rsidR="005F6A5C" w:rsidRDefault="005F6A5C" w:rsidP="00C24694">
            <w:pPr>
              <w:rPr>
                <w:rFonts w:asciiTheme="minorHAnsi" w:hAnsiTheme="minorHAnsi"/>
                <w:lang w:eastAsia="zh-CN"/>
              </w:rPr>
            </w:pPr>
            <w:r>
              <w:rPr>
                <w:rFonts w:asciiTheme="minorHAnsi" w:hAnsiTheme="minorHAnsi" w:hint="eastAsia"/>
                <w:lang w:eastAsia="zh-CN"/>
              </w:rPr>
              <w:t>R4-1806893</w:t>
            </w:r>
          </w:p>
        </w:tc>
        <w:tc>
          <w:tcPr>
            <w:tcW w:w="1780" w:type="dxa"/>
          </w:tcPr>
          <w:p w:rsidR="005F6A5C" w:rsidRDefault="005F6A5C" w:rsidP="00C24694">
            <w:pPr>
              <w:rPr>
                <w:rFonts w:asciiTheme="minorHAnsi" w:hAnsiTheme="minorHAnsi"/>
                <w:lang w:eastAsia="zh-CN"/>
              </w:rPr>
            </w:pPr>
          </w:p>
        </w:tc>
        <w:tc>
          <w:tcPr>
            <w:tcW w:w="1782" w:type="dxa"/>
          </w:tcPr>
          <w:p w:rsidR="0005664B" w:rsidRDefault="0050688E" w:rsidP="0050688E">
            <w:pPr>
              <w:widowControl w:val="0"/>
              <w:tabs>
                <w:tab w:val="left" w:pos="1134"/>
              </w:tabs>
              <w:spacing w:line="240" w:lineRule="exact"/>
              <w:rPr>
                <w:rFonts w:asciiTheme="minorHAnsi" w:hAnsiTheme="minorHAnsi"/>
                <w:sz w:val="18"/>
                <w:szCs w:val="18"/>
                <w:lang w:eastAsia="zh-CN"/>
              </w:rPr>
            </w:pPr>
            <w:r w:rsidRPr="0050688E">
              <w:rPr>
                <w:rFonts w:asciiTheme="minorHAnsi" w:hAnsiTheme="minorHAnsi"/>
                <w:sz w:val="18"/>
                <w:szCs w:val="18"/>
              </w:rPr>
              <w:t>Option 1: DDDSU, S (D, GP, U) = [8,4,2]</w:t>
            </w:r>
          </w:p>
          <w:p w:rsidR="0050688E" w:rsidRPr="0050688E" w:rsidRDefault="0050688E" w:rsidP="0050688E">
            <w:pPr>
              <w:widowControl w:val="0"/>
              <w:tabs>
                <w:tab w:val="left" w:pos="1134"/>
              </w:tabs>
              <w:spacing w:line="240" w:lineRule="exact"/>
              <w:rPr>
                <w:rFonts w:asciiTheme="minorHAnsi" w:hAnsiTheme="minorHAnsi"/>
                <w:sz w:val="18"/>
                <w:szCs w:val="18"/>
              </w:rPr>
            </w:pPr>
            <w:r w:rsidRPr="0050688E">
              <w:rPr>
                <w:rFonts w:asciiTheme="minorHAnsi" w:hAnsiTheme="minorHAnsi"/>
                <w:sz w:val="18"/>
                <w:szCs w:val="18"/>
              </w:rPr>
              <w:t>Option 2: DDSU, S (D, GP, U) = [10,4,0]</w:t>
            </w:r>
          </w:p>
          <w:p w:rsidR="005F6A5C" w:rsidRPr="0050688E" w:rsidRDefault="0050688E" w:rsidP="0050688E">
            <w:pPr>
              <w:widowControl w:val="0"/>
              <w:tabs>
                <w:tab w:val="left" w:pos="1134"/>
              </w:tabs>
              <w:spacing w:line="240" w:lineRule="exact"/>
              <w:rPr>
                <w:rFonts w:asciiTheme="minorHAnsi" w:hAnsiTheme="minorHAnsi"/>
                <w:lang w:eastAsia="zh-CN"/>
              </w:rPr>
            </w:pPr>
            <w:r w:rsidRPr="0050688E">
              <w:rPr>
                <w:rFonts w:asciiTheme="minorHAnsi" w:hAnsiTheme="minorHAnsi"/>
                <w:sz w:val="18"/>
                <w:szCs w:val="18"/>
              </w:rPr>
              <w:t>Option 3</w:t>
            </w:r>
            <w:r w:rsidRPr="0050688E">
              <w:rPr>
                <w:rFonts w:asciiTheme="minorHAnsi" w:hAnsiTheme="minorHAnsi" w:hint="eastAsia"/>
                <w:sz w:val="18"/>
                <w:szCs w:val="18"/>
                <w:lang w:eastAsia="zh-CN"/>
              </w:rPr>
              <w:t xml:space="preserve">: </w:t>
            </w:r>
            <w:r w:rsidRPr="0050688E">
              <w:rPr>
                <w:rFonts w:asciiTheme="minorHAnsi" w:hAnsiTheme="minorHAnsi"/>
                <w:sz w:val="18"/>
                <w:szCs w:val="18"/>
              </w:rPr>
              <w:t>DDDSSDDSUU, S1(D,GP,U)=[12, 2, 0], S2(D,GP,U)= [0,2,12], S3(D, GP, U) = [10,4,0]</w:t>
            </w:r>
          </w:p>
        </w:tc>
        <w:tc>
          <w:tcPr>
            <w:tcW w:w="1781" w:type="dxa"/>
          </w:tcPr>
          <w:p w:rsidR="005F6A5C" w:rsidRDefault="005F6A5C" w:rsidP="00C24694">
            <w:pPr>
              <w:rPr>
                <w:rFonts w:asciiTheme="minorHAnsi" w:hAnsiTheme="minorHAnsi"/>
                <w:lang w:eastAsia="zh-CN"/>
              </w:rPr>
            </w:pPr>
          </w:p>
        </w:tc>
        <w:tc>
          <w:tcPr>
            <w:tcW w:w="1781" w:type="dxa"/>
          </w:tcPr>
          <w:p w:rsidR="005F6A5C" w:rsidRDefault="005F6A5C" w:rsidP="00C24694">
            <w:pPr>
              <w:rPr>
                <w:rFonts w:asciiTheme="minorHAnsi" w:hAnsiTheme="minorHAnsi"/>
                <w:lang w:eastAsia="zh-CN"/>
              </w:rPr>
            </w:pPr>
          </w:p>
        </w:tc>
        <w:tc>
          <w:tcPr>
            <w:tcW w:w="1781" w:type="dxa"/>
          </w:tcPr>
          <w:p w:rsidR="005F6A5C" w:rsidRDefault="005F6A5C" w:rsidP="00C24694">
            <w:pPr>
              <w:rPr>
                <w:rFonts w:asciiTheme="minorHAnsi" w:hAnsiTheme="minorHAnsi"/>
                <w:lang w:eastAsia="zh-CN"/>
              </w:rPr>
            </w:pPr>
          </w:p>
        </w:tc>
      </w:tr>
      <w:tr w:rsidR="0005664B" w:rsidTr="0050688E">
        <w:tc>
          <w:tcPr>
            <w:tcW w:w="1778" w:type="dxa"/>
          </w:tcPr>
          <w:p w:rsidR="0005664B" w:rsidRDefault="0005664B" w:rsidP="00C24694">
            <w:pPr>
              <w:rPr>
                <w:rFonts w:asciiTheme="minorHAnsi" w:hAnsiTheme="minorHAnsi"/>
                <w:lang w:eastAsia="zh-CN"/>
              </w:rPr>
            </w:pPr>
            <w:r>
              <w:rPr>
                <w:rFonts w:asciiTheme="minorHAnsi" w:hAnsiTheme="minorHAnsi" w:hint="eastAsia"/>
                <w:lang w:eastAsia="zh-CN"/>
              </w:rPr>
              <w:t>NTT DoCoMo</w:t>
            </w:r>
          </w:p>
          <w:p w:rsidR="0005664B" w:rsidRDefault="0005664B" w:rsidP="00C24694">
            <w:pPr>
              <w:rPr>
                <w:rFonts w:asciiTheme="minorHAnsi" w:hAnsiTheme="minorHAnsi"/>
                <w:lang w:eastAsia="zh-CN"/>
              </w:rPr>
            </w:pPr>
            <w:r w:rsidRPr="00D95D8F">
              <w:rPr>
                <w:rFonts w:asciiTheme="minorHAnsi" w:hAnsiTheme="minorHAnsi"/>
              </w:rPr>
              <w:t>R4-1807438</w:t>
            </w:r>
          </w:p>
        </w:tc>
        <w:tc>
          <w:tcPr>
            <w:tcW w:w="1780" w:type="dxa"/>
          </w:tcPr>
          <w:p w:rsidR="0005664B" w:rsidRDefault="0005664B" w:rsidP="00C24694">
            <w:pPr>
              <w:rPr>
                <w:rFonts w:asciiTheme="minorHAnsi" w:hAnsiTheme="minorHAnsi"/>
                <w:lang w:eastAsia="zh-CN"/>
              </w:rPr>
            </w:pPr>
          </w:p>
        </w:tc>
        <w:tc>
          <w:tcPr>
            <w:tcW w:w="1782" w:type="dxa"/>
          </w:tcPr>
          <w:p w:rsidR="0005664B" w:rsidRPr="0005664B" w:rsidRDefault="0005664B" w:rsidP="0005664B">
            <w:pPr>
              <w:rPr>
                <w:rFonts w:asciiTheme="minorHAnsi" w:hAnsiTheme="minorHAnsi"/>
                <w:sz w:val="18"/>
                <w:lang w:eastAsia="zh-CN"/>
              </w:rPr>
            </w:pPr>
            <w:r w:rsidRPr="0005664B">
              <w:rPr>
                <w:rFonts w:asciiTheme="minorHAnsi" w:hAnsiTheme="minorHAnsi"/>
                <w:sz w:val="18"/>
                <w:lang w:eastAsia="zh-CN"/>
              </w:rPr>
              <w:t>Multiple Scenarios</w:t>
            </w:r>
          </w:p>
          <w:p w:rsidR="0005664B" w:rsidRPr="0005664B" w:rsidRDefault="0005664B" w:rsidP="0005664B">
            <w:pPr>
              <w:rPr>
                <w:rFonts w:asciiTheme="minorHAnsi" w:hAnsiTheme="minorHAnsi"/>
                <w:sz w:val="18"/>
              </w:rPr>
            </w:pPr>
            <w:r w:rsidRPr="0005664B">
              <w:rPr>
                <w:rFonts w:asciiTheme="minorHAnsi" w:hAnsiTheme="minorHAnsi"/>
                <w:sz w:val="18"/>
              </w:rPr>
              <w:t xml:space="preserve">Option 1: </w:t>
            </w:r>
            <w:r w:rsidRPr="0005664B">
              <w:rPr>
                <w:rFonts w:asciiTheme="minorHAnsi" w:hAnsiTheme="minorHAnsi"/>
                <w:sz w:val="18"/>
                <w:lang w:eastAsia="zh-CN"/>
              </w:rPr>
              <w:t>7D1S2U</w:t>
            </w:r>
            <w:r>
              <w:rPr>
                <w:rFonts w:asciiTheme="minorHAnsi" w:hAnsiTheme="minorHAnsi"/>
                <w:sz w:val="18"/>
              </w:rPr>
              <w:t>, S = 6</w:t>
            </w:r>
            <w:r>
              <w:rPr>
                <w:rFonts w:asciiTheme="minorHAnsi" w:hAnsiTheme="minorHAnsi" w:hint="eastAsia"/>
                <w:sz w:val="18"/>
                <w:lang w:eastAsia="zh-CN"/>
              </w:rPr>
              <w:t>D</w:t>
            </w:r>
            <w:r>
              <w:rPr>
                <w:rFonts w:asciiTheme="minorHAnsi" w:hAnsiTheme="minorHAnsi"/>
                <w:sz w:val="18"/>
              </w:rPr>
              <w:t xml:space="preserve"> + 4 </w:t>
            </w:r>
            <w:proofErr w:type="spellStart"/>
            <w:r>
              <w:rPr>
                <w:rFonts w:asciiTheme="minorHAnsi" w:hAnsiTheme="minorHAnsi"/>
                <w:sz w:val="18"/>
              </w:rPr>
              <w:t>G</w:t>
            </w:r>
            <w:r>
              <w:rPr>
                <w:rFonts w:asciiTheme="minorHAnsi" w:hAnsiTheme="minorHAnsi" w:hint="eastAsia"/>
                <w:sz w:val="18"/>
                <w:lang w:eastAsia="zh-CN"/>
              </w:rPr>
              <w:t>p</w:t>
            </w:r>
            <w:proofErr w:type="spellEnd"/>
            <w:r w:rsidRPr="0005664B">
              <w:rPr>
                <w:rFonts w:asciiTheme="minorHAnsi" w:hAnsiTheme="minorHAnsi"/>
                <w:sz w:val="18"/>
              </w:rPr>
              <w:t xml:space="preserve"> + 4U</w:t>
            </w:r>
          </w:p>
          <w:p w:rsidR="0005664B" w:rsidRPr="0005664B" w:rsidRDefault="0005664B" w:rsidP="0005664B">
            <w:pPr>
              <w:rPr>
                <w:rFonts w:asciiTheme="minorHAnsi" w:hAnsiTheme="minorHAnsi"/>
                <w:sz w:val="18"/>
              </w:rPr>
            </w:pPr>
            <w:r w:rsidRPr="0005664B">
              <w:rPr>
                <w:rFonts w:asciiTheme="minorHAnsi" w:hAnsiTheme="minorHAnsi"/>
                <w:sz w:val="18"/>
              </w:rPr>
              <w:t xml:space="preserve">Option 2: </w:t>
            </w:r>
            <w:r>
              <w:rPr>
                <w:rFonts w:asciiTheme="minorHAnsi" w:hAnsiTheme="minorHAnsi" w:hint="eastAsia"/>
                <w:sz w:val="18"/>
                <w:lang w:eastAsia="zh-CN"/>
              </w:rPr>
              <w:t>SU</w:t>
            </w:r>
            <w:r w:rsidRPr="0005664B">
              <w:rPr>
                <w:rFonts w:asciiTheme="minorHAnsi" w:hAnsiTheme="minorHAnsi"/>
                <w:sz w:val="18"/>
              </w:rPr>
              <w:t>, S = 12D+2Gp</w:t>
            </w:r>
          </w:p>
          <w:p w:rsidR="0005664B" w:rsidRPr="0050688E" w:rsidRDefault="0005664B" w:rsidP="0005664B">
            <w:pPr>
              <w:widowControl w:val="0"/>
              <w:tabs>
                <w:tab w:val="left" w:pos="1134"/>
              </w:tabs>
              <w:spacing w:line="240" w:lineRule="exact"/>
              <w:rPr>
                <w:rFonts w:asciiTheme="minorHAnsi" w:hAnsiTheme="minorHAnsi"/>
                <w:sz w:val="18"/>
                <w:szCs w:val="18"/>
              </w:rPr>
            </w:pPr>
            <w:r>
              <w:rPr>
                <w:rFonts w:asciiTheme="minorHAnsi" w:hAnsiTheme="minorHAnsi"/>
                <w:sz w:val="18"/>
              </w:rPr>
              <w:t>Op</w:t>
            </w:r>
            <w:r>
              <w:rPr>
                <w:rFonts w:asciiTheme="minorHAnsi" w:hAnsiTheme="minorHAnsi" w:hint="eastAsia"/>
                <w:sz w:val="18"/>
                <w:lang w:eastAsia="zh-CN"/>
              </w:rPr>
              <w:t>t</w:t>
            </w:r>
            <w:r w:rsidRPr="0005664B">
              <w:rPr>
                <w:rFonts w:asciiTheme="minorHAnsi" w:hAnsiTheme="minorHAnsi"/>
                <w:sz w:val="18"/>
              </w:rPr>
              <w:t>ion 3: DS</w:t>
            </w:r>
            <w:r w:rsidRPr="0005664B">
              <w:rPr>
                <w:rFonts w:asciiTheme="minorHAnsi" w:hAnsiTheme="minorHAnsi"/>
                <w:sz w:val="18"/>
                <w:vertAlign w:val="subscript"/>
              </w:rPr>
              <w:t>1</w:t>
            </w:r>
            <w:r w:rsidRPr="0005664B">
              <w:rPr>
                <w:rFonts w:asciiTheme="minorHAnsi" w:hAnsiTheme="minorHAnsi"/>
                <w:sz w:val="18"/>
              </w:rPr>
              <w:t>DS</w:t>
            </w:r>
            <w:r w:rsidRPr="0005664B">
              <w:rPr>
                <w:rFonts w:asciiTheme="minorHAnsi" w:hAnsiTheme="minorHAnsi"/>
                <w:sz w:val="18"/>
                <w:vertAlign w:val="subscript"/>
              </w:rPr>
              <w:t>1</w:t>
            </w:r>
            <w:r w:rsidRPr="0005664B">
              <w:rPr>
                <w:rFonts w:asciiTheme="minorHAnsi" w:hAnsiTheme="minorHAnsi"/>
                <w:sz w:val="18"/>
              </w:rPr>
              <w:t>DS</w:t>
            </w:r>
            <w:r w:rsidRPr="0005664B">
              <w:rPr>
                <w:rFonts w:asciiTheme="minorHAnsi" w:hAnsiTheme="minorHAnsi"/>
                <w:sz w:val="18"/>
                <w:vertAlign w:val="subscript"/>
              </w:rPr>
              <w:t>1</w:t>
            </w:r>
            <w:r w:rsidRPr="0005664B">
              <w:rPr>
                <w:rFonts w:asciiTheme="minorHAnsi" w:hAnsiTheme="minorHAnsi"/>
                <w:sz w:val="18"/>
              </w:rPr>
              <w:t>DS</w:t>
            </w:r>
            <w:r w:rsidRPr="0005664B">
              <w:rPr>
                <w:rFonts w:asciiTheme="minorHAnsi" w:hAnsiTheme="minorHAnsi"/>
                <w:sz w:val="18"/>
                <w:vertAlign w:val="subscript"/>
              </w:rPr>
              <w:t>2</w:t>
            </w:r>
            <w:r w:rsidRPr="0005664B">
              <w:rPr>
                <w:rFonts w:asciiTheme="minorHAnsi" w:hAnsiTheme="minorHAnsi"/>
                <w:sz w:val="18"/>
              </w:rPr>
              <w:t>UU, S</w:t>
            </w:r>
            <w:r w:rsidRPr="0005664B">
              <w:rPr>
                <w:rFonts w:asciiTheme="minorHAnsi" w:hAnsiTheme="minorHAnsi"/>
                <w:sz w:val="18"/>
                <w:vertAlign w:val="subscript"/>
              </w:rPr>
              <w:t>1</w:t>
            </w:r>
            <w:r w:rsidRPr="0005664B">
              <w:rPr>
                <w:rFonts w:asciiTheme="minorHAnsi" w:hAnsiTheme="minorHAnsi"/>
                <w:sz w:val="18"/>
              </w:rPr>
              <w:t>=10D+2Gp+2U, S</w:t>
            </w:r>
            <w:r w:rsidRPr="0005664B">
              <w:rPr>
                <w:rFonts w:asciiTheme="minorHAnsi" w:hAnsiTheme="minorHAnsi"/>
                <w:sz w:val="18"/>
                <w:vertAlign w:val="subscript"/>
              </w:rPr>
              <w:t>2</w:t>
            </w:r>
            <w:r>
              <w:rPr>
                <w:rFonts w:asciiTheme="minorHAnsi" w:hAnsiTheme="minorHAnsi"/>
                <w:sz w:val="18"/>
              </w:rPr>
              <w:t>=6</w:t>
            </w:r>
            <w:r>
              <w:rPr>
                <w:rFonts w:asciiTheme="minorHAnsi" w:hAnsiTheme="minorHAnsi" w:hint="eastAsia"/>
                <w:sz w:val="18"/>
                <w:lang w:eastAsia="zh-CN"/>
              </w:rPr>
              <w:t>D</w:t>
            </w:r>
            <w:r w:rsidRPr="0005664B">
              <w:rPr>
                <w:rFonts w:asciiTheme="minorHAnsi" w:hAnsiTheme="minorHAnsi"/>
                <w:sz w:val="18"/>
              </w:rPr>
              <w:t xml:space="preserve"> + 4 </w:t>
            </w:r>
            <w:proofErr w:type="spellStart"/>
            <w:r w:rsidRPr="0005664B">
              <w:rPr>
                <w:rFonts w:asciiTheme="minorHAnsi" w:hAnsiTheme="minorHAnsi"/>
                <w:sz w:val="18"/>
              </w:rPr>
              <w:t>Gp</w:t>
            </w:r>
            <w:proofErr w:type="spellEnd"/>
            <w:r w:rsidRPr="0005664B">
              <w:rPr>
                <w:rFonts w:asciiTheme="minorHAnsi" w:hAnsiTheme="minorHAnsi"/>
                <w:sz w:val="18"/>
              </w:rPr>
              <w:t xml:space="preserve"> + 4U</w:t>
            </w:r>
          </w:p>
        </w:tc>
        <w:tc>
          <w:tcPr>
            <w:tcW w:w="1781" w:type="dxa"/>
          </w:tcPr>
          <w:p w:rsidR="0005664B" w:rsidRDefault="0005664B" w:rsidP="00C24694">
            <w:pPr>
              <w:rPr>
                <w:rFonts w:asciiTheme="minorHAnsi" w:hAnsiTheme="minorHAnsi"/>
                <w:lang w:eastAsia="zh-CN"/>
              </w:rPr>
            </w:pPr>
          </w:p>
        </w:tc>
        <w:tc>
          <w:tcPr>
            <w:tcW w:w="1781" w:type="dxa"/>
          </w:tcPr>
          <w:p w:rsidR="0005664B" w:rsidRDefault="0005664B" w:rsidP="00C24694">
            <w:pPr>
              <w:rPr>
                <w:rFonts w:asciiTheme="minorHAnsi" w:hAnsiTheme="minorHAnsi"/>
                <w:lang w:eastAsia="zh-CN"/>
              </w:rPr>
            </w:pPr>
          </w:p>
        </w:tc>
        <w:tc>
          <w:tcPr>
            <w:tcW w:w="1781" w:type="dxa"/>
          </w:tcPr>
          <w:p w:rsidR="0005664B" w:rsidRPr="0005664B" w:rsidRDefault="0005664B" w:rsidP="00C24694">
            <w:pPr>
              <w:rPr>
                <w:rFonts w:asciiTheme="minorHAnsi" w:hAnsiTheme="minorHAnsi"/>
                <w:sz w:val="18"/>
              </w:rPr>
            </w:pPr>
            <w:r w:rsidRPr="0005664B">
              <w:rPr>
                <w:rFonts w:asciiTheme="minorHAnsi" w:hAnsiTheme="minorHAnsi"/>
                <w:sz w:val="18"/>
              </w:rPr>
              <w:t>Multiple</w:t>
            </w:r>
            <w:r w:rsidRPr="0005664B">
              <w:rPr>
                <w:rFonts w:asciiTheme="minorHAnsi" w:hAnsiTheme="minorHAnsi" w:hint="eastAsia"/>
                <w:sz w:val="18"/>
              </w:rPr>
              <w:t xml:space="preserve"> Scenarios</w:t>
            </w:r>
          </w:p>
          <w:p w:rsidR="0005664B" w:rsidRPr="0005664B" w:rsidRDefault="0005664B" w:rsidP="0005664B">
            <w:pPr>
              <w:rPr>
                <w:rFonts w:asciiTheme="minorHAnsi" w:hAnsiTheme="minorHAnsi"/>
                <w:sz w:val="18"/>
              </w:rPr>
            </w:pPr>
            <w:r w:rsidRPr="0005664B">
              <w:rPr>
                <w:rFonts w:asciiTheme="minorHAnsi" w:hAnsiTheme="minorHAnsi"/>
                <w:sz w:val="18"/>
              </w:rPr>
              <w:t>Option 1: DDDSU, S = 12D+2Gp</w:t>
            </w:r>
          </w:p>
          <w:p w:rsidR="0005664B" w:rsidRPr="0005664B" w:rsidRDefault="0005664B" w:rsidP="0005664B">
            <w:pPr>
              <w:rPr>
                <w:rFonts w:asciiTheme="minorHAnsi" w:hAnsiTheme="minorHAnsi"/>
                <w:sz w:val="18"/>
              </w:rPr>
            </w:pPr>
            <w:r w:rsidRPr="0005664B">
              <w:rPr>
                <w:rFonts w:asciiTheme="minorHAnsi" w:hAnsiTheme="minorHAnsi"/>
                <w:sz w:val="18"/>
              </w:rPr>
              <w:t>Option 2: DSUU, S = 12D+2Gp</w:t>
            </w:r>
          </w:p>
          <w:p w:rsidR="0005664B" w:rsidRPr="0005664B" w:rsidRDefault="0005664B" w:rsidP="0005664B">
            <w:pPr>
              <w:rPr>
                <w:rFonts w:asciiTheme="minorHAnsi" w:hAnsiTheme="minorHAnsi"/>
                <w:sz w:val="18"/>
              </w:rPr>
            </w:pPr>
            <w:r w:rsidRPr="0005664B">
              <w:rPr>
                <w:rFonts w:asciiTheme="minorHAnsi" w:hAnsiTheme="minorHAnsi"/>
                <w:sz w:val="18"/>
              </w:rPr>
              <w:t>Option 3: DSDSU, S = 10D+2Gp+2U</w:t>
            </w:r>
          </w:p>
        </w:tc>
      </w:tr>
      <w:tr w:rsidR="0005664B" w:rsidTr="0050688E">
        <w:tc>
          <w:tcPr>
            <w:tcW w:w="1778" w:type="dxa"/>
          </w:tcPr>
          <w:p w:rsidR="0005664B" w:rsidRDefault="0005664B" w:rsidP="0005664B">
            <w:pPr>
              <w:rPr>
                <w:rFonts w:asciiTheme="minorHAnsi" w:hAnsiTheme="minorHAnsi"/>
                <w:lang w:eastAsia="zh-CN"/>
              </w:rPr>
            </w:pPr>
            <w:r>
              <w:rPr>
                <w:rFonts w:asciiTheme="minorHAnsi" w:hAnsiTheme="minorHAnsi" w:hint="eastAsia"/>
                <w:lang w:eastAsia="zh-CN"/>
              </w:rPr>
              <w:t>Huawei</w:t>
            </w:r>
          </w:p>
          <w:p w:rsidR="0005664B" w:rsidRDefault="0005664B" w:rsidP="0005664B">
            <w:pPr>
              <w:rPr>
                <w:rFonts w:asciiTheme="minorHAnsi" w:hAnsiTheme="minorHAnsi"/>
                <w:lang w:eastAsia="zh-CN"/>
              </w:rPr>
            </w:pPr>
            <w:r>
              <w:rPr>
                <w:rFonts w:asciiTheme="minorHAnsi" w:hAnsiTheme="minorHAnsi" w:hint="eastAsia"/>
                <w:lang w:eastAsia="zh-CN"/>
              </w:rPr>
              <w:t>R4-1807912</w:t>
            </w:r>
          </w:p>
        </w:tc>
        <w:tc>
          <w:tcPr>
            <w:tcW w:w="1780" w:type="dxa"/>
          </w:tcPr>
          <w:p w:rsidR="0005664B" w:rsidRPr="0005664B" w:rsidRDefault="0005664B" w:rsidP="00C24694">
            <w:pPr>
              <w:rPr>
                <w:rFonts w:asciiTheme="minorHAnsi" w:hAnsiTheme="minorHAnsi"/>
                <w:lang w:eastAsia="zh-CN"/>
              </w:rPr>
            </w:pPr>
            <w:r w:rsidRPr="0005664B">
              <w:rPr>
                <w:rFonts w:asciiTheme="minorHAnsi" w:hAnsiTheme="minorHAnsi"/>
                <w:sz w:val="18"/>
              </w:rPr>
              <w:t>LTE config#2, DDDSU</w:t>
            </w:r>
          </w:p>
        </w:tc>
        <w:tc>
          <w:tcPr>
            <w:tcW w:w="1782" w:type="dxa"/>
          </w:tcPr>
          <w:p w:rsidR="0005664B" w:rsidRDefault="0005664B" w:rsidP="0005664B">
            <w:pPr>
              <w:rPr>
                <w:rFonts w:asciiTheme="minorHAnsi" w:hAnsiTheme="minorHAnsi"/>
                <w:lang w:eastAsia="zh-CN"/>
              </w:rPr>
            </w:pPr>
            <w:r>
              <w:rPr>
                <w:rFonts w:asciiTheme="minorHAnsi" w:hAnsiTheme="minorHAnsi"/>
                <w:lang w:eastAsia="zh-CN"/>
              </w:rPr>
              <w:t>DDDS</w:t>
            </w:r>
            <w:r w:rsidRPr="0005664B">
              <w:rPr>
                <w:rFonts w:asciiTheme="minorHAnsi" w:hAnsiTheme="minorHAnsi"/>
                <w:lang w:eastAsia="zh-CN"/>
              </w:rPr>
              <w:t>U</w:t>
            </w:r>
          </w:p>
          <w:p w:rsidR="0005664B" w:rsidRPr="0005664B" w:rsidRDefault="0005664B" w:rsidP="008339A5">
            <w:pPr>
              <w:rPr>
                <w:rFonts w:asciiTheme="minorHAnsi" w:hAnsiTheme="minorHAnsi"/>
                <w:sz w:val="18"/>
                <w:lang w:eastAsia="zh-CN"/>
              </w:rPr>
            </w:pPr>
            <w:r>
              <w:rPr>
                <w:rFonts w:asciiTheme="minorHAnsi" w:hAnsiTheme="minorHAnsi" w:hint="eastAsia"/>
                <w:sz w:val="18"/>
                <w:lang w:eastAsia="zh-CN"/>
              </w:rPr>
              <w:t xml:space="preserve">S = 8~10 D + </w:t>
            </w:r>
            <w:r w:rsidR="00885DF4">
              <w:rPr>
                <w:rFonts w:asciiTheme="minorHAnsi" w:hAnsiTheme="minorHAnsi" w:hint="eastAsia"/>
                <w:sz w:val="18"/>
                <w:lang w:eastAsia="zh-CN"/>
              </w:rPr>
              <w:t>4~2</w:t>
            </w:r>
            <w:r>
              <w:rPr>
                <w:rFonts w:asciiTheme="minorHAnsi" w:hAnsiTheme="minorHAnsi" w:hint="eastAsia"/>
                <w:sz w:val="18"/>
                <w:lang w:eastAsia="zh-CN"/>
              </w:rPr>
              <w:t xml:space="preserve"> </w:t>
            </w:r>
            <w:proofErr w:type="spellStart"/>
            <w:r>
              <w:rPr>
                <w:rFonts w:asciiTheme="minorHAnsi" w:hAnsiTheme="minorHAnsi" w:hint="eastAsia"/>
                <w:sz w:val="18"/>
                <w:lang w:eastAsia="zh-CN"/>
              </w:rPr>
              <w:t>Gp</w:t>
            </w:r>
            <w:proofErr w:type="spellEnd"/>
            <w:r>
              <w:rPr>
                <w:rFonts w:asciiTheme="minorHAnsi" w:hAnsiTheme="minorHAnsi" w:hint="eastAsia"/>
                <w:sz w:val="18"/>
                <w:lang w:eastAsia="zh-CN"/>
              </w:rPr>
              <w:t xml:space="preserve"> + 2UL</w:t>
            </w:r>
          </w:p>
        </w:tc>
        <w:tc>
          <w:tcPr>
            <w:tcW w:w="1781" w:type="dxa"/>
          </w:tcPr>
          <w:p w:rsidR="0005664B" w:rsidRPr="0005664B" w:rsidRDefault="0005664B" w:rsidP="00C24694">
            <w:pPr>
              <w:rPr>
                <w:rFonts w:asciiTheme="minorHAnsi" w:hAnsiTheme="minorHAnsi"/>
                <w:lang w:eastAsia="zh-CN"/>
              </w:rPr>
            </w:pPr>
          </w:p>
        </w:tc>
        <w:tc>
          <w:tcPr>
            <w:tcW w:w="1781" w:type="dxa"/>
          </w:tcPr>
          <w:p w:rsidR="0005664B" w:rsidRDefault="008339A5" w:rsidP="00C24694">
            <w:pPr>
              <w:rPr>
                <w:rFonts w:asciiTheme="minorHAnsi" w:hAnsiTheme="minorHAnsi"/>
                <w:lang w:eastAsia="zh-CN"/>
              </w:rPr>
            </w:pPr>
            <w:r>
              <w:rPr>
                <w:rFonts w:asciiTheme="minorHAnsi" w:hAnsiTheme="minorHAnsi"/>
                <w:lang w:eastAsia="zh-CN"/>
              </w:rPr>
              <w:t>DDDS</w:t>
            </w:r>
            <w:r w:rsidRPr="006B1C25">
              <w:rPr>
                <w:rFonts w:asciiTheme="minorHAnsi" w:hAnsiTheme="minorHAnsi"/>
                <w:lang w:eastAsia="zh-CN"/>
              </w:rPr>
              <w:t>U</w:t>
            </w:r>
          </w:p>
          <w:p w:rsidR="008339A5" w:rsidRPr="0005664B" w:rsidRDefault="00885DF4" w:rsidP="00C24694">
            <w:pPr>
              <w:rPr>
                <w:rFonts w:asciiTheme="minorHAnsi" w:hAnsiTheme="minorHAnsi"/>
                <w:lang w:eastAsia="zh-CN"/>
              </w:rPr>
            </w:pPr>
            <w:r>
              <w:rPr>
                <w:rFonts w:asciiTheme="minorHAnsi" w:hAnsiTheme="minorHAnsi" w:hint="eastAsia"/>
                <w:sz w:val="18"/>
                <w:lang w:eastAsia="zh-CN"/>
              </w:rPr>
              <w:t>S = 8~10 D + 4~2</w:t>
            </w:r>
            <w:r w:rsidR="008339A5">
              <w:rPr>
                <w:rFonts w:asciiTheme="minorHAnsi" w:hAnsiTheme="minorHAnsi" w:hint="eastAsia"/>
                <w:sz w:val="18"/>
                <w:lang w:eastAsia="zh-CN"/>
              </w:rPr>
              <w:t xml:space="preserve"> </w:t>
            </w:r>
            <w:proofErr w:type="spellStart"/>
            <w:r w:rsidR="008339A5">
              <w:rPr>
                <w:rFonts w:asciiTheme="minorHAnsi" w:hAnsiTheme="minorHAnsi" w:hint="eastAsia"/>
                <w:sz w:val="18"/>
                <w:lang w:eastAsia="zh-CN"/>
              </w:rPr>
              <w:t>Gp</w:t>
            </w:r>
            <w:proofErr w:type="spellEnd"/>
            <w:r w:rsidR="008339A5">
              <w:rPr>
                <w:rFonts w:asciiTheme="minorHAnsi" w:hAnsiTheme="minorHAnsi" w:hint="eastAsia"/>
                <w:sz w:val="18"/>
                <w:lang w:eastAsia="zh-CN"/>
              </w:rPr>
              <w:t xml:space="preserve"> + 2UL</w:t>
            </w:r>
          </w:p>
        </w:tc>
        <w:tc>
          <w:tcPr>
            <w:tcW w:w="1781" w:type="dxa"/>
          </w:tcPr>
          <w:p w:rsidR="0005664B" w:rsidRDefault="008339A5" w:rsidP="00C24694">
            <w:pPr>
              <w:rPr>
                <w:rFonts w:asciiTheme="minorHAnsi" w:hAnsiTheme="minorHAnsi"/>
                <w:lang w:eastAsia="zh-CN"/>
              </w:rPr>
            </w:pPr>
            <w:r>
              <w:rPr>
                <w:rFonts w:asciiTheme="minorHAnsi" w:hAnsiTheme="minorHAnsi"/>
                <w:lang w:eastAsia="zh-CN"/>
              </w:rPr>
              <w:t>DDDS</w:t>
            </w:r>
            <w:r w:rsidRPr="006B1C25">
              <w:rPr>
                <w:rFonts w:asciiTheme="minorHAnsi" w:hAnsiTheme="minorHAnsi"/>
                <w:lang w:eastAsia="zh-CN"/>
              </w:rPr>
              <w:t>U</w:t>
            </w:r>
          </w:p>
          <w:p w:rsidR="008339A5" w:rsidRPr="0005664B" w:rsidRDefault="00885DF4" w:rsidP="00C24694">
            <w:pPr>
              <w:rPr>
                <w:rFonts w:asciiTheme="minorHAnsi" w:hAnsiTheme="minorHAnsi"/>
                <w:sz w:val="18"/>
              </w:rPr>
            </w:pPr>
            <w:r>
              <w:rPr>
                <w:rFonts w:asciiTheme="minorHAnsi" w:hAnsiTheme="minorHAnsi" w:hint="eastAsia"/>
                <w:sz w:val="18"/>
                <w:lang w:eastAsia="zh-CN"/>
              </w:rPr>
              <w:t>S = 8~10 D + 4~2</w:t>
            </w:r>
            <w:r w:rsidR="008339A5">
              <w:rPr>
                <w:rFonts w:asciiTheme="minorHAnsi" w:hAnsiTheme="minorHAnsi" w:hint="eastAsia"/>
                <w:sz w:val="18"/>
                <w:lang w:eastAsia="zh-CN"/>
              </w:rPr>
              <w:t xml:space="preserve"> </w:t>
            </w:r>
            <w:proofErr w:type="spellStart"/>
            <w:r w:rsidR="008339A5">
              <w:rPr>
                <w:rFonts w:asciiTheme="minorHAnsi" w:hAnsiTheme="minorHAnsi" w:hint="eastAsia"/>
                <w:sz w:val="18"/>
                <w:lang w:eastAsia="zh-CN"/>
              </w:rPr>
              <w:t>Gp</w:t>
            </w:r>
            <w:proofErr w:type="spellEnd"/>
            <w:r w:rsidR="008339A5">
              <w:rPr>
                <w:rFonts w:asciiTheme="minorHAnsi" w:hAnsiTheme="minorHAnsi" w:hint="eastAsia"/>
                <w:sz w:val="18"/>
                <w:lang w:eastAsia="zh-CN"/>
              </w:rPr>
              <w:t xml:space="preserve"> + 2UL</w:t>
            </w:r>
          </w:p>
        </w:tc>
      </w:tr>
      <w:tr w:rsidR="008339A5" w:rsidTr="0050688E">
        <w:tc>
          <w:tcPr>
            <w:tcW w:w="1778" w:type="dxa"/>
          </w:tcPr>
          <w:p w:rsidR="008339A5" w:rsidRPr="008339A5" w:rsidRDefault="008339A5" w:rsidP="0005664B">
            <w:pPr>
              <w:rPr>
                <w:rFonts w:asciiTheme="minorHAnsi" w:hAnsiTheme="minorHAnsi"/>
                <w:lang w:eastAsia="zh-CN"/>
              </w:rPr>
            </w:pPr>
            <w:r w:rsidRPr="008339A5">
              <w:rPr>
                <w:rFonts w:asciiTheme="minorHAnsi" w:hAnsiTheme="minorHAnsi"/>
                <w:lang w:eastAsia="zh-CN"/>
              </w:rPr>
              <w:t>CATT</w:t>
            </w:r>
          </w:p>
          <w:p w:rsidR="008339A5" w:rsidRDefault="008339A5" w:rsidP="0005664B">
            <w:pPr>
              <w:rPr>
                <w:rFonts w:asciiTheme="minorHAnsi" w:hAnsiTheme="minorHAnsi"/>
                <w:lang w:eastAsia="zh-CN"/>
              </w:rPr>
            </w:pPr>
            <w:r w:rsidRPr="008339A5">
              <w:rPr>
                <w:rFonts w:asciiTheme="minorHAnsi" w:hAnsiTheme="minorHAnsi"/>
                <w:lang w:eastAsia="zh-CN"/>
              </w:rPr>
              <w:t>R4-1806713</w:t>
            </w:r>
          </w:p>
        </w:tc>
        <w:tc>
          <w:tcPr>
            <w:tcW w:w="1780" w:type="dxa"/>
          </w:tcPr>
          <w:p w:rsidR="008339A5" w:rsidRPr="008339A5" w:rsidRDefault="008339A5" w:rsidP="008339A5">
            <w:pPr>
              <w:jc w:val="both"/>
              <w:rPr>
                <w:rFonts w:asciiTheme="minorHAnsi" w:hAnsiTheme="minorHAnsi"/>
                <w:lang w:eastAsia="zh-CN"/>
              </w:rPr>
            </w:pPr>
            <w:r w:rsidRPr="008339A5">
              <w:rPr>
                <w:rFonts w:asciiTheme="minorHAnsi" w:hAnsiTheme="minorHAnsi" w:hint="eastAsia"/>
                <w:lang w:eastAsia="zh-CN"/>
              </w:rPr>
              <w:t>LTE config#</w:t>
            </w:r>
            <w:r>
              <w:rPr>
                <w:rFonts w:asciiTheme="minorHAnsi" w:hAnsiTheme="minorHAnsi" w:hint="eastAsia"/>
                <w:lang w:eastAsia="zh-CN"/>
              </w:rPr>
              <w:t>1</w:t>
            </w:r>
          </w:p>
        </w:tc>
        <w:tc>
          <w:tcPr>
            <w:tcW w:w="1782" w:type="dxa"/>
          </w:tcPr>
          <w:p w:rsidR="008339A5" w:rsidRDefault="008339A5" w:rsidP="0005664B">
            <w:pPr>
              <w:rPr>
                <w:rFonts w:asciiTheme="minorHAnsi" w:hAnsiTheme="minorHAnsi"/>
                <w:lang w:eastAsia="zh-CN"/>
              </w:rPr>
            </w:pPr>
          </w:p>
        </w:tc>
        <w:tc>
          <w:tcPr>
            <w:tcW w:w="1781" w:type="dxa"/>
          </w:tcPr>
          <w:p w:rsidR="008339A5" w:rsidRPr="0005664B" w:rsidRDefault="008339A5" w:rsidP="00C24694">
            <w:pPr>
              <w:rPr>
                <w:rFonts w:asciiTheme="minorHAnsi" w:hAnsiTheme="minorHAnsi"/>
                <w:lang w:eastAsia="zh-CN"/>
              </w:rPr>
            </w:pPr>
          </w:p>
        </w:tc>
        <w:tc>
          <w:tcPr>
            <w:tcW w:w="1781" w:type="dxa"/>
          </w:tcPr>
          <w:p w:rsidR="008339A5" w:rsidRDefault="008339A5" w:rsidP="00C24694">
            <w:pPr>
              <w:rPr>
                <w:rFonts w:asciiTheme="minorHAnsi" w:hAnsiTheme="minorHAnsi"/>
                <w:lang w:eastAsia="zh-CN"/>
              </w:rPr>
            </w:pPr>
          </w:p>
        </w:tc>
        <w:tc>
          <w:tcPr>
            <w:tcW w:w="1781" w:type="dxa"/>
          </w:tcPr>
          <w:p w:rsidR="008339A5" w:rsidRDefault="008339A5" w:rsidP="00C24694">
            <w:pPr>
              <w:rPr>
                <w:rFonts w:asciiTheme="minorHAnsi" w:hAnsiTheme="minorHAnsi"/>
                <w:lang w:eastAsia="zh-CN"/>
              </w:rPr>
            </w:pPr>
          </w:p>
        </w:tc>
      </w:tr>
    </w:tbl>
    <w:p w:rsidR="00EC11B2" w:rsidRDefault="00EC11B2" w:rsidP="00C24694">
      <w:pPr>
        <w:rPr>
          <w:rFonts w:asciiTheme="minorHAnsi" w:hAnsiTheme="minorHAnsi"/>
          <w:lang w:eastAsia="zh-CN"/>
        </w:rPr>
      </w:pPr>
    </w:p>
    <w:p w:rsidR="00E144A2" w:rsidRDefault="00E144A2" w:rsidP="00C24694">
      <w:pPr>
        <w:rPr>
          <w:rFonts w:asciiTheme="minorHAnsi" w:hAnsiTheme="minorHAnsi"/>
          <w:b/>
          <w:lang w:eastAsia="zh-CN"/>
        </w:rPr>
      </w:pPr>
      <w:r w:rsidRPr="00E144A2">
        <w:rPr>
          <w:rFonts w:asciiTheme="minorHAnsi" w:hAnsiTheme="minorHAnsi" w:hint="eastAsia"/>
          <w:b/>
          <w:lang w:eastAsia="zh-CN"/>
        </w:rPr>
        <w:t xml:space="preserve">Q1: Do we need to introduce several </w:t>
      </w:r>
      <w:proofErr w:type="spellStart"/>
      <w:r w:rsidRPr="00E144A2">
        <w:rPr>
          <w:rFonts w:asciiTheme="minorHAnsi" w:hAnsiTheme="minorHAnsi" w:hint="eastAsia"/>
          <w:b/>
          <w:lang w:eastAsia="zh-CN"/>
        </w:rPr>
        <w:t>configs</w:t>
      </w:r>
      <w:proofErr w:type="spellEnd"/>
      <w:r w:rsidRPr="00E144A2">
        <w:rPr>
          <w:rFonts w:asciiTheme="minorHAnsi" w:hAnsiTheme="minorHAnsi" w:hint="eastAsia"/>
          <w:b/>
          <w:lang w:eastAsia="zh-CN"/>
        </w:rPr>
        <w:t xml:space="preserve">. </w:t>
      </w:r>
      <w:r>
        <w:rPr>
          <w:rFonts w:asciiTheme="minorHAnsi" w:hAnsiTheme="minorHAnsi" w:hint="eastAsia"/>
          <w:b/>
          <w:lang w:eastAsia="zh-CN"/>
        </w:rPr>
        <w:t>c</w:t>
      </w:r>
      <w:r w:rsidRPr="00E144A2">
        <w:rPr>
          <w:rFonts w:asciiTheme="minorHAnsi" w:hAnsiTheme="minorHAnsi" w:hint="eastAsia"/>
          <w:b/>
          <w:lang w:eastAsia="zh-CN"/>
        </w:rPr>
        <w:t>overing different scenarios?</w:t>
      </w:r>
      <w:r>
        <w:rPr>
          <w:rFonts w:asciiTheme="minorHAnsi" w:hAnsiTheme="minorHAnsi" w:hint="eastAsia"/>
          <w:b/>
          <w:lang w:eastAsia="zh-CN"/>
        </w:rPr>
        <w:t xml:space="preserve"> </w:t>
      </w:r>
      <w:proofErr w:type="gramStart"/>
      <w:r>
        <w:rPr>
          <w:rFonts w:asciiTheme="minorHAnsi" w:hAnsiTheme="minorHAnsi" w:hint="eastAsia"/>
          <w:b/>
          <w:lang w:eastAsia="zh-CN"/>
        </w:rPr>
        <w:t>i.e</w:t>
      </w:r>
      <w:proofErr w:type="gramEnd"/>
      <w:r>
        <w:rPr>
          <w:rFonts w:asciiTheme="minorHAnsi" w:hAnsiTheme="minorHAnsi" w:hint="eastAsia"/>
          <w:b/>
          <w:lang w:eastAsia="zh-CN"/>
        </w:rPr>
        <w:t>. DL heavy, UL heavy, increasing UL opportunity (URLLC)</w:t>
      </w:r>
    </w:p>
    <w:p w:rsidR="00885DF4" w:rsidRPr="0024081B" w:rsidRDefault="00885DF4" w:rsidP="00C24694">
      <w:pPr>
        <w:rPr>
          <w:rFonts w:asciiTheme="minorHAnsi" w:hAnsiTheme="minorHAnsi"/>
          <w:lang w:eastAsia="zh-CN"/>
        </w:rPr>
      </w:pPr>
      <w:r w:rsidRPr="0024081B">
        <w:rPr>
          <w:rFonts w:asciiTheme="minorHAnsi" w:hAnsiTheme="minorHAnsi" w:hint="eastAsia"/>
          <w:highlight w:val="green"/>
          <w:lang w:eastAsia="zh-CN"/>
        </w:rPr>
        <w:t xml:space="preserve">Introduce </w:t>
      </w:r>
      <w:r w:rsidR="00B75923" w:rsidRPr="0024081B">
        <w:rPr>
          <w:rFonts w:asciiTheme="minorHAnsi" w:hAnsiTheme="minorHAnsi"/>
          <w:highlight w:val="green"/>
          <w:lang w:eastAsia="zh-CN"/>
        </w:rPr>
        <w:t>multiple configurations</w:t>
      </w:r>
      <w:r w:rsidR="00B75923">
        <w:rPr>
          <w:rFonts w:asciiTheme="minorHAnsi" w:hAnsiTheme="minorHAnsi" w:hint="eastAsia"/>
          <w:highlight w:val="green"/>
          <w:lang w:eastAsia="zh-CN"/>
        </w:rPr>
        <w:t xml:space="preserve"> </w:t>
      </w:r>
      <w:r w:rsidRPr="0024081B">
        <w:rPr>
          <w:rFonts w:asciiTheme="minorHAnsi" w:hAnsiTheme="minorHAnsi" w:hint="eastAsia"/>
          <w:highlight w:val="green"/>
          <w:lang w:eastAsia="zh-CN"/>
        </w:rPr>
        <w:t>covering different scenarios (30</w:t>
      </w:r>
      <w:r w:rsidR="00B75923">
        <w:rPr>
          <w:rFonts w:asciiTheme="minorHAnsi" w:hAnsiTheme="minorHAnsi" w:hint="eastAsia"/>
          <w:highlight w:val="green"/>
          <w:lang w:eastAsia="zh-CN"/>
        </w:rPr>
        <w:t xml:space="preserve"> </w:t>
      </w:r>
      <w:r w:rsidRPr="0024081B">
        <w:rPr>
          <w:rFonts w:asciiTheme="minorHAnsi" w:hAnsiTheme="minorHAnsi" w:hint="eastAsia"/>
          <w:highlight w:val="green"/>
          <w:lang w:eastAsia="zh-CN"/>
        </w:rPr>
        <w:t>kHz), FFS for detailed configurations.</w:t>
      </w:r>
    </w:p>
    <w:p w:rsidR="0054310E" w:rsidRPr="0024081B" w:rsidRDefault="0054310E" w:rsidP="0054310E">
      <w:pPr>
        <w:pStyle w:val="af4"/>
        <w:numPr>
          <w:ilvl w:val="0"/>
          <w:numId w:val="38"/>
        </w:numPr>
        <w:ind w:firstLineChars="0"/>
        <w:rPr>
          <w:rFonts w:asciiTheme="minorHAnsi" w:hAnsiTheme="minorHAnsi"/>
          <w:lang w:eastAsia="zh-CN"/>
        </w:rPr>
      </w:pPr>
      <w:r w:rsidRPr="0024081B">
        <w:rPr>
          <w:rFonts w:asciiTheme="minorHAnsi" w:hAnsiTheme="minorHAnsi" w:hint="eastAsia"/>
          <w:highlight w:val="green"/>
          <w:lang w:eastAsia="zh-CN"/>
        </w:rPr>
        <w:t>FFS for other numerologies</w:t>
      </w:r>
    </w:p>
    <w:p w:rsidR="00885DF4" w:rsidRPr="0024081B" w:rsidRDefault="00885DF4" w:rsidP="00C24694">
      <w:pPr>
        <w:rPr>
          <w:rFonts w:asciiTheme="minorHAnsi" w:hAnsiTheme="minorHAnsi"/>
          <w:lang w:eastAsia="zh-CN"/>
        </w:rPr>
      </w:pPr>
      <w:r w:rsidRPr="0024081B">
        <w:rPr>
          <w:rFonts w:asciiTheme="minorHAnsi" w:hAnsiTheme="minorHAnsi" w:hint="eastAsia"/>
          <w:highlight w:val="green"/>
          <w:lang w:eastAsia="zh-CN"/>
        </w:rPr>
        <w:t>C</w:t>
      </w:r>
      <w:r w:rsidRPr="0024081B">
        <w:rPr>
          <w:rFonts w:asciiTheme="minorHAnsi" w:hAnsiTheme="minorHAnsi"/>
          <w:highlight w:val="green"/>
          <w:lang w:eastAsia="zh-CN"/>
        </w:rPr>
        <w:t>o</w:t>
      </w:r>
      <w:r w:rsidRPr="0024081B">
        <w:rPr>
          <w:rFonts w:asciiTheme="minorHAnsi" w:hAnsiTheme="minorHAnsi" w:hint="eastAsia"/>
          <w:highlight w:val="green"/>
          <w:lang w:eastAsia="zh-CN"/>
        </w:rPr>
        <w:t>nfiguration for different SCSs will be decided separately</w:t>
      </w:r>
      <w:r w:rsidRPr="0024081B">
        <w:rPr>
          <w:rFonts w:asciiTheme="minorHAnsi" w:hAnsiTheme="minorHAnsi" w:hint="eastAsia"/>
          <w:lang w:eastAsia="zh-CN"/>
        </w:rPr>
        <w:t xml:space="preserve"> </w:t>
      </w:r>
    </w:p>
    <w:p w:rsidR="00E144A2" w:rsidRPr="00E144A2" w:rsidRDefault="00E144A2" w:rsidP="00C24694">
      <w:pPr>
        <w:rPr>
          <w:rFonts w:asciiTheme="minorHAnsi" w:hAnsiTheme="minorHAnsi"/>
          <w:b/>
          <w:lang w:eastAsia="zh-CN"/>
        </w:rPr>
      </w:pPr>
      <w:r w:rsidRPr="00E144A2">
        <w:rPr>
          <w:rFonts w:asciiTheme="minorHAnsi" w:hAnsiTheme="minorHAnsi" w:hint="eastAsia"/>
          <w:b/>
          <w:lang w:eastAsia="zh-CN"/>
        </w:rPr>
        <w:t>Q2:</w:t>
      </w:r>
      <w:r>
        <w:rPr>
          <w:rFonts w:asciiTheme="minorHAnsi" w:hAnsiTheme="minorHAnsi" w:hint="eastAsia"/>
          <w:b/>
          <w:lang w:eastAsia="zh-CN"/>
        </w:rPr>
        <w:t xml:space="preserve"> Do we need </w:t>
      </w:r>
      <w:r>
        <w:rPr>
          <w:rFonts w:asciiTheme="minorHAnsi" w:hAnsiTheme="minorHAnsi"/>
          <w:b/>
          <w:lang w:eastAsia="zh-CN"/>
        </w:rPr>
        <w:t>default</w:t>
      </w:r>
      <w:r>
        <w:rPr>
          <w:rFonts w:asciiTheme="minorHAnsi" w:hAnsiTheme="minorHAnsi" w:hint="eastAsia"/>
          <w:b/>
          <w:lang w:eastAsia="zh-CN"/>
        </w:rPr>
        <w:t xml:space="preserve"> </w:t>
      </w:r>
      <w:proofErr w:type="spellStart"/>
      <w:r>
        <w:rPr>
          <w:rFonts w:asciiTheme="minorHAnsi" w:hAnsiTheme="minorHAnsi" w:hint="eastAsia"/>
          <w:b/>
          <w:lang w:eastAsia="zh-CN"/>
        </w:rPr>
        <w:t>config</w:t>
      </w:r>
      <w:proofErr w:type="spellEnd"/>
      <w:r>
        <w:rPr>
          <w:rFonts w:asciiTheme="minorHAnsi" w:hAnsiTheme="minorHAnsi" w:hint="eastAsia"/>
          <w:b/>
          <w:lang w:eastAsia="zh-CN"/>
        </w:rPr>
        <w:t xml:space="preserve">. </w:t>
      </w:r>
      <w:proofErr w:type="gramStart"/>
      <w:r>
        <w:rPr>
          <w:rFonts w:asciiTheme="minorHAnsi" w:hAnsiTheme="minorHAnsi"/>
          <w:b/>
          <w:lang w:eastAsia="zh-CN"/>
        </w:rPr>
        <w:t>i</w:t>
      </w:r>
      <w:r>
        <w:rPr>
          <w:rFonts w:asciiTheme="minorHAnsi" w:hAnsiTheme="minorHAnsi" w:hint="eastAsia"/>
          <w:b/>
          <w:lang w:eastAsia="zh-CN"/>
        </w:rPr>
        <w:t>f</w:t>
      </w:r>
      <w:proofErr w:type="gramEnd"/>
      <w:r>
        <w:rPr>
          <w:rFonts w:asciiTheme="minorHAnsi" w:hAnsiTheme="minorHAnsi" w:hint="eastAsia"/>
          <w:b/>
          <w:lang w:eastAsia="zh-CN"/>
        </w:rPr>
        <w:t xml:space="preserve"> multiple </w:t>
      </w:r>
      <w:proofErr w:type="spellStart"/>
      <w:r>
        <w:rPr>
          <w:rFonts w:asciiTheme="minorHAnsi" w:hAnsiTheme="minorHAnsi" w:hint="eastAsia"/>
          <w:b/>
          <w:lang w:eastAsia="zh-CN"/>
        </w:rPr>
        <w:t>configs</w:t>
      </w:r>
      <w:proofErr w:type="spellEnd"/>
      <w:r>
        <w:rPr>
          <w:rFonts w:asciiTheme="minorHAnsi" w:hAnsiTheme="minorHAnsi" w:hint="eastAsia"/>
          <w:b/>
          <w:lang w:eastAsia="zh-CN"/>
        </w:rPr>
        <w:t xml:space="preserve">. </w:t>
      </w:r>
      <w:r>
        <w:rPr>
          <w:rFonts w:asciiTheme="minorHAnsi" w:hAnsiTheme="minorHAnsi"/>
          <w:b/>
          <w:lang w:eastAsia="zh-CN"/>
        </w:rPr>
        <w:t>I</w:t>
      </w:r>
      <w:r>
        <w:rPr>
          <w:rFonts w:asciiTheme="minorHAnsi" w:hAnsiTheme="minorHAnsi" w:hint="eastAsia"/>
          <w:b/>
          <w:lang w:eastAsia="zh-CN"/>
        </w:rPr>
        <w:t>ntroduced?</w:t>
      </w:r>
    </w:p>
    <w:p w:rsidR="007670FE" w:rsidRPr="00236617" w:rsidRDefault="007670FE" w:rsidP="007670FE">
      <w:pPr>
        <w:rPr>
          <w:rFonts w:asciiTheme="minorHAnsi" w:hAnsiTheme="minorHAnsi"/>
          <w:lang w:eastAsia="zh-CN"/>
        </w:rPr>
      </w:pPr>
      <w:r w:rsidRPr="00236617">
        <w:rPr>
          <w:rFonts w:asciiTheme="minorHAnsi" w:hAnsiTheme="minorHAnsi" w:hint="eastAsia"/>
          <w:highlight w:val="green"/>
          <w:lang w:eastAsia="zh-CN"/>
        </w:rPr>
        <w:t>FR1: (Test set-up)</w:t>
      </w:r>
    </w:p>
    <w:p w:rsidR="007670FE" w:rsidRPr="00236617" w:rsidRDefault="007670FE" w:rsidP="007670FE">
      <w:pPr>
        <w:pStyle w:val="af4"/>
        <w:numPr>
          <w:ilvl w:val="0"/>
          <w:numId w:val="21"/>
        </w:numPr>
        <w:ind w:firstLineChars="0"/>
        <w:rPr>
          <w:rFonts w:asciiTheme="minorHAnsi" w:hAnsiTheme="minorHAnsi"/>
          <w:highlight w:val="green"/>
          <w:lang w:eastAsia="zh-CN"/>
        </w:rPr>
      </w:pPr>
      <w:r w:rsidRPr="00236617">
        <w:rPr>
          <w:rFonts w:asciiTheme="minorHAnsi" w:hAnsiTheme="minorHAnsi"/>
          <w:highlight w:val="green"/>
          <w:lang w:eastAsia="zh-CN"/>
        </w:rPr>
        <w:t>15</w:t>
      </w:r>
      <w:r w:rsidRPr="00236617">
        <w:rPr>
          <w:rFonts w:asciiTheme="minorHAnsi" w:hAnsiTheme="minorHAnsi" w:hint="eastAsia"/>
          <w:highlight w:val="green"/>
          <w:lang w:eastAsia="zh-CN"/>
        </w:rPr>
        <w:t xml:space="preserve"> </w:t>
      </w:r>
      <w:r w:rsidRPr="00236617">
        <w:rPr>
          <w:rFonts w:asciiTheme="minorHAnsi" w:hAnsiTheme="minorHAnsi"/>
          <w:highlight w:val="green"/>
          <w:lang w:eastAsia="zh-CN"/>
        </w:rPr>
        <w:t>kHz:</w:t>
      </w:r>
      <w:r w:rsidRPr="00236617">
        <w:rPr>
          <w:rFonts w:asciiTheme="minorHAnsi" w:hAnsiTheme="minorHAnsi" w:hint="eastAsia"/>
          <w:highlight w:val="green"/>
          <w:lang w:eastAsia="zh-CN"/>
        </w:rPr>
        <w:t xml:space="preserve"> </w:t>
      </w:r>
      <w:r w:rsidRPr="00236617">
        <w:rPr>
          <w:rFonts w:asciiTheme="minorHAnsi" w:hAnsiTheme="minorHAnsi"/>
          <w:highlight w:val="green"/>
        </w:rPr>
        <w:t>DDDSU</w:t>
      </w:r>
      <w:r w:rsidRPr="00236617">
        <w:rPr>
          <w:rFonts w:asciiTheme="minorHAnsi" w:hAnsiTheme="minorHAnsi" w:hint="eastAsia"/>
          <w:highlight w:val="green"/>
          <w:lang w:eastAsia="zh-CN"/>
        </w:rPr>
        <w:t>(aligned with LTE config#2 with 5ms periodicity)</w:t>
      </w:r>
    </w:p>
    <w:p w:rsidR="007670FE" w:rsidRPr="00236617" w:rsidRDefault="007670FE" w:rsidP="00B02464">
      <w:pPr>
        <w:pStyle w:val="af4"/>
        <w:numPr>
          <w:ilvl w:val="1"/>
          <w:numId w:val="21"/>
        </w:numPr>
        <w:ind w:firstLineChars="0"/>
        <w:rPr>
          <w:rFonts w:asciiTheme="minorHAnsi" w:hAnsiTheme="minorHAnsi"/>
          <w:highlight w:val="green"/>
          <w:lang w:eastAsia="zh-CN"/>
        </w:rPr>
      </w:pPr>
      <w:r w:rsidRPr="00236617">
        <w:rPr>
          <w:rFonts w:asciiTheme="minorHAnsi" w:hAnsiTheme="minorHAnsi"/>
          <w:highlight w:val="green"/>
        </w:rPr>
        <w:t>S = 12D+1Gp+1U</w:t>
      </w:r>
    </w:p>
    <w:p w:rsidR="00891656" w:rsidRPr="00236617" w:rsidRDefault="00BF657F" w:rsidP="00B02464">
      <w:pPr>
        <w:rPr>
          <w:rFonts w:asciiTheme="minorHAnsi" w:hAnsiTheme="minorHAnsi"/>
          <w:highlight w:val="green"/>
          <w:lang w:eastAsia="zh-CN"/>
        </w:rPr>
      </w:pPr>
      <w:r w:rsidRPr="00236617">
        <w:rPr>
          <w:rFonts w:asciiTheme="minorHAnsi" w:hAnsiTheme="minorHAnsi" w:hint="eastAsia"/>
          <w:highlight w:val="green"/>
          <w:lang w:eastAsia="zh-CN"/>
        </w:rPr>
        <w:t>Candidate options for initial simulation alignment purpose</w:t>
      </w:r>
      <w:r w:rsidR="00236617" w:rsidRPr="00236617">
        <w:rPr>
          <w:rFonts w:asciiTheme="minorHAnsi" w:hAnsiTheme="minorHAnsi" w:hint="eastAsia"/>
          <w:highlight w:val="green"/>
          <w:lang w:eastAsia="zh-CN"/>
        </w:rPr>
        <w:t>:</w:t>
      </w:r>
    </w:p>
    <w:p w:rsidR="00236617" w:rsidRPr="00236617" w:rsidRDefault="007670FE" w:rsidP="007670FE">
      <w:pPr>
        <w:pStyle w:val="af4"/>
        <w:numPr>
          <w:ilvl w:val="0"/>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 xml:space="preserve">FR1 </w:t>
      </w:r>
      <w:r w:rsidRPr="00236617">
        <w:rPr>
          <w:rFonts w:asciiTheme="minorHAnsi" w:hAnsiTheme="minorHAnsi"/>
          <w:highlight w:val="green"/>
          <w:lang w:eastAsia="zh-CN"/>
        </w:rPr>
        <w:t>15</w:t>
      </w:r>
      <w:r w:rsidRPr="00236617">
        <w:rPr>
          <w:rFonts w:asciiTheme="minorHAnsi" w:hAnsiTheme="minorHAnsi" w:hint="eastAsia"/>
          <w:highlight w:val="green"/>
          <w:lang w:eastAsia="zh-CN"/>
        </w:rPr>
        <w:t xml:space="preserve"> </w:t>
      </w:r>
      <w:r w:rsidRPr="00236617">
        <w:rPr>
          <w:rFonts w:asciiTheme="minorHAnsi" w:hAnsiTheme="minorHAnsi"/>
          <w:highlight w:val="green"/>
          <w:lang w:eastAsia="zh-CN"/>
        </w:rPr>
        <w:t>kHz:</w:t>
      </w:r>
      <w:r w:rsidRPr="00236617">
        <w:rPr>
          <w:rFonts w:asciiTheme="minorHAnsi" w:hAnsiTheme="minorHAnsi" w:hint="eastAsia"/>
          <w:highlight w:val="green"/>
          <w:lang w:eastAsia="zh-CN"/>
        </w:rPr>
        <w:t xml:space="preserve"> </w:t>
      </w:r>
    </w:p>
    <w:p w:rsidR="007670FE" w:rsidRPr="00236617" w:rsidRDefault="007670FE" w:rsidP="00236617">
      <w:pPr>
        <w:pStyle w:val="af4"/>
        <w:numPr>
          <w:ilvl w:val="1"/>
          <w:numId w:val="43"/>
        </w:numPr>
        <w:ind w:firstLineChars="0"/>
        <w:rPr>
          <w:rFonts w:asciiTheme="minorHAnsi" w:hAnsiTheme="minorHAnsi"/>
          <w:highlight w:val="green"/>
          <w:lang w:eastAsia="zh-CN"/>
        </w:rPr>
      </w:pPr>
      <w:r w:rsidRPr="00236617">
        <w:rPr>
          <w:rFonts w:asciiTheme="minorHAnsi" w:hAnsiTheme="minorHAnsi"/>
          <w:highlight w:val="green"/>
        </w:rPr>
        <w:lastRenderedPageBreak/>
        <w:t>DDDSU</w:t>
      </w:r>
      <w:r w:rsidRPr="00236617">
        <w:rPr>
          <w:rFonts w:asciiTheme="minorHAnsi" w:hAnsiTheme="minorHAnsi" w:hint="eastAsia"/>
          <w:highlight w:val="green"/>
          <w:lang w:eastAsia="zh-CN"/>
        </w:rPr>
        <w:t>(aligned with LTE config#2 with 5ms periodicity)</w:t>
      </w:r>
    </w:p>
    <w:p w:rsidR="007670FE" w:rsidRPr="00236617" w:rsidRDefault="007670FE" w:rsidP="00236617">
      <w:pPr>
        <w:pStyle w:val="af4"/>
        <w:numPr>
          <w:ilvl w:val="2"/>
          <w:numId w:val="43"/>
        </w:numPr>
        <w:ind w:firstLineChars="0"/>
        <w:rPr>
          <w:rFonts w:asciiTheme="minorHAnsi" w:hAnsiTheme="minorHAnsi"/>
          <w:highlight w:val="green"/>
          <w:lang w:eastAsia="zh-CN"/>
        </w:rPr>
      </w:pPr>
      <w:r w:rsidRPr="00236617">
        <w:rPr>
          <w:rFonts w:asciiTheme="minorHAnsi" w:hAnsiTheme="minorHAnsi"/>
          <w:highlight w:val="green"/>
        </w:rPr>
        <w:t>S = 12D+1Gp+1U</w:t>
      </w:r>
    </w:p>
    <w:p w:rsidR="00891656" w:rsidRPr="00236617" w:rsidRDefault="0097066B" w:rsidP="00891656">
      <w:pPr>
        <w:pStyle w:val="af4"/>
        <w:numPr>
          <w:ilvl w:val="0"/>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(FR1 30 kHz)</w:t>
      </w:r>
      <w:r w:rsidR="00BF657F" w:rsidRPr="00236617">
        <w:rPr>
          <w:rFonts w:asciiTheme="minorHAnsi" w:hAnsiTheme="minorHAnsi" w:hint="eastAsia"/>
          <w:highlight w:val="green"/>
          <w:lang w:eastAsia="zh-CN"/>
        </w:rPr>
        <w:t>:</w:t>
      </w:r>
    </w:p>
    <w:p w:rsidR="00BF657F" w:rsidRPr="00236617" w:rsidRDefault="00BF657F" w:rsidP="00891656">
      <w:pPr>
        <w:pStyle w:val="af4"/>
        <w:numPr>
          <w:ilvl w:val="1"/>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DDDSU</w:t>
      </w:r>
      <w:r w:rsidR="0097066B" w:rsidRPr="00236617">
        <w:rPr>
          <w:rFonts w:asciiTheme="minorHAnsi" w:hAnsiTheme="minorHAnsi" w:hint="eastAsia"/>
          <w:highlight w:val="green"/>
          <w:lang w:eastAsia="zh-CN"/>
        </w:rPr>
        <w:t xml:space="preserve"> </w:t>
      </w:r>
    </w:p>
    <w:p w:rsidR="00891656" w:rsidRPr="00236617" w:rsidRDefault="0097066B" w:rsidP="00891656">
      <w:pPr>
        <w:pStyle w:val="af4"/>
        <w:numPr>
          <w:ilvl w:val="1"/>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7D1S2U</w:t>
      </w:r>
      <w:r w:rsidR="00891656" w:rsidRPr="00236617">
        <w:rPr>
          <w:rFonts w:asciiTheme="minorHAnsi" w:hAnsiTheme="minorHAnsi" w:hint="eastAsia"/>
          <w:highlight w:val="green"/>
          <w:lang w:eastAsia="zh-CN"/>
        </w:rPr>
        <w:t xml:space="preserve"> </w:t>
      </w:r>
    </w:p>
    <w:p w:rsidR="0097066B" w:rsidRPr="00236617" w:rsidRDefault="0097066B" w:rsidP="00891656">
      <w:pPr>
        <w:pStyle w:val="af4"/>
        <w:numPr>
          <w:ilvl w:val="1"/>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DSSU</w:t>
      </w:r>
    </w:p>
    <w:p w:rsidR="00891656" w:rsidRPr="00236617" w:rsidRDefault="00891656" w:rsidP="00891656">
      <w:pPr>
        <w:pStyle w:val="af4"/>
        <w:numPr>
          <w:ilvl w:val="0"/>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 xml:space="preserve">FR2 60 </w:t>
      </w:r>
      <w:r w:rsidRPr="00236617">
        <w:rPr>
          <w:rFonts w:asciiTheme="minorHAnsi" w:hAnsiTheme="minorHAnsi"/>
          <w:highlight w:val="green"/>
          <w:lang w:eastAsia="zh-CN"/>
        </w:rPr>
        <w:t>kHz:</w:t>
      </w:r>
      <w:r w:rsidRPr="00236617">
        <w:rPr>
          <w:rFonts w:asciiTheme="minorHAnsi" w:hAnsiTheme="minorHAnsi" w:hint="eastAsia"/>
          <w:highlight w:val="green"/>
          <w:lang w:eastAsia="zh-CN"/>
        </w:rPr>
        <w:t xml:space="preserve"> </w:t>
      </w:r>
    </w:p>
    <w:p w:rsidR="00891656" w:rsidRPr="00236617" w:rsidRDefault="00891656" w:rsidP="00891656">
      <w:pPr>
        <w:pStyle w:val="af4"/>
        <w:numPr>
          <w:ilvl w:val="1"/>
          <w:numId w:val="43"/>
        </w:numPr>
        <w:ind w:firstLineChars="0"/>
        <w:rPr>
          <w:rFonts w:asciiTheme="minorHAnsi" w:hAnsiTheme="minorHAnsi"/>
          <w:highlight w:val="green"/>
          <w:lang w:eastAsia="zh-CN"/>
        </w:rPr>
      </w:pPr>
      <w:r w:rsidRPr="00236617">
        <w:rPr>
          <w:rFonts w:asciiTheme="minorHAnsi" w:hAnsiTheme="minorHAnsi"/>
          <w:highlight w:val="green"/>
        </w:rPr>
        <w:t>DDDSU</w:t>
      </w:r>
    </w:p>
    <w:p w:rsidR="00891656" w:rsidRPr="00236617" w:rsidRDefault="00891656" w:rsidP="00891656">
      <w:pPr>
        <w:pStyle w:val="af4"/>
        <w:numPr>
          <w:ilvl w:val="0"/>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 xml:space="preserve">FR2 120 kHz: </w:t>
      </w:r>
    </w:p>
    <w:p w:rsidR="00891656" w:rsidRPr="00236617" w:rsidRDefault="00891656" w:rsidP="00891656">
      <w:pPr>
        <w:pStyle w:val="af4"/>
        <w:numPr>
          <w:ilvl w:val="1"/>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DDDSU</w:t>
      </w:r>
    </w:p>
    <w:p w:rsidR="00891656" w:rsidRPr="00236617" w:rsidRDefault="00891656" w:rsidP="00891656">
      <w:pPr>
        <w:pStyle w:val="af4"/>
        <w:numPr>
          <w:ilvl w:val="1"/>
          <w:numId w:val="43"/>
        </w:numPr>
        <w:ind w:firstLineChars="0"/>
        <w:rPr>
          <w:rFonts w:asciiTheme="minorHAnsi" w:hAnsiTheme="minorHAnsi"/>
          <w:highlight w:val="green"/>
          <w:lang w:eastAsia="zh-CN"/>
        </w:rPr>
      </w:pPr>
      <w:r w:rsidRPr="00236617">
        <w:rPr>
          <w:rFonts w:asciiTheme="minorHAnsi" w:hAnsiTheme="minorHAnsi" w:hint="eastAsia"/>
          <w:highlight w:val="green"/>
          <w:lang w:eastAsia="zh-CN"/>
        </w:rPr>
        <w:t>DSDSU</w:t>
      </w:r>
    </w:p>
    <w:p w:rsidR="00BF657F" w:rsidRPr="00236617" w:rsidRDefault="00891656" w:rsidP="00B02464">
      <w:pPr>
        <w:rPr>
          <w:rFonts w:asciiTheme="minorHAnsi" w:hAnsiTheme="minorHAnsi"/>
          <w:lang w:eastAsia="zh-CN"/>
        </w:rPr>
      </w:pPr>
      <w:r w:rsidRPr="00236617">
        <w:rPr>
          <w:rFonts w:asciiTheme="minorHAnsi" w:hAnsiTheme="minorHAnsi" w:hint="eastAsia"/>
          <w:highlight w:val="green"/>
          <w:lang w:eastAsia="zh-CN"/>
        </w:rPr>
        <w:t xml:space="preserve">TDD configurations for performance </w:t>
      </w:r>
      <w:r w:rsidRPr="00236617">
        <w:rPr>
          <w:rFonts w:asciiTheme="minorHAnsi" w:hAnsiTheme="minorHAnsi"/>
          <w:highlight w:val="green"/>
          <w:lang w:eastAsia="zh-CN"/>
        </w:rPr>
        <w:t>requirements</w:t>
      </w:r>
      <w:r w:rsidRPr="00236617">
        <w:rPr>
          <w:rFonts w:asciiTheme="minorHAnsi" w:hAnsiTheme="minorHAnsi" w:hint="eastAsia"/>
          <w:highlight w:val="green"/>
          <w:lang w:eastAsia="zh-CN"/>
        </w:rPr>
        <w:t xml:space="preserve"> can be different with initial alignment simulations assumption</w:t>
      </w:r>
    </w:p>
    <w:p w:rsidR="00BF657F" w:rsidRPr="00B02464" w:rsidRDefault="00BF657F" w:rsidP="00B02464">
      <w:pPr>
        <w:rPr>
          <w:rFonts w:asciiTheme="minorHAnsi" w:hAnsiTheme="minorHAnsi"/>
          <w:lang w:eastAsia="zh-CN"/>
        </w:rPr>
      </w:pPr>
    </w:p>
    <w:p w:rsidR="00124C6A" w:rsidRPr="00B4514B" w:rsidRDefault="004372F5" w:rsidP="00B4514B">
      <w:pPr>
        <w:pStyle w:val="2"/>
        <w:tabs>
          <w:tab w:val="clear" w:pos="2420"/>
          <w:tab w:val="num" w:pos="709"/>
        </w:tabs>
        <w:spacing w:before="40" w:after="0" w:line="259" w:lineRule="auto"/>
        <w:ind w:hanging="2420"/>
        <w:rPr>
          <w:sz w:val="24"/>
          <w:szCs w:val="24"/>
          <w:lang w:eastAsia="zh-CN"/>
        </w:rPr>
      </w:pPr>
      <w:r w:rsidRPr="00B4514B">
        <w:rPr>
          <w:rFonts w:hint="eastAsia"/>
          <w:sz w:val="24"/>
          <w:szCs w:val="24"/>
          <w:lang w:eastAsia="zh-CN"/>
        </w:rPr>
        <w:t>Others</w:t>
      </w:r>
      <w:r w:rsidR="00B90E51" w:rsidRPr="00B4514B">
        <w:rPr>
          <w:rFonts w:hint="eastAsia"/>
          <w:sz w:val="24"/>
          <w:szCs w:val="24"/>
          <w:lang w:eastAsia="zh-CN"/>
        </w:rPr>
        <w:t xml:space="preserve"> (pending on time)</w:t>
      </w:r>
    </w:p>
    <w:p w:rsidR="00357EC9" w:rsidRPr="00357EC9" w:rsidRDefault="00357EC9" w:rsidP="00357EC9">
      <w:pPr>
        <w:rPr>
          <w:rFonts w:asciiTheme="minorHAnsi" w:hAnsiTheme="minorHAnsi"/>
          <w:b/>
          <w:lang w:eastAsia="zh-CN"/>
        </w:rPr>
      </w:pPr>
      <w:r w:rsidRPr="00357EC9">
        <w:rPr>
          <w:rFonts w:asciiTheme="minorHAnsi" w:hAnsiTheme="minorHAnsi"/>
          <w:b/>
          <w:lang w:eastAsia="zh-CN"/>
        </w:rPr>
        <w:t xml:space="preserve">Issue 1: </w:t>
      </w:r>
      <w:r w:rsidRPr="00357EC9">
        <w:rPr>
          <w:rFonts w:asciiTheme="minorHAnsi" w:hAnsiTheme="minorHAnsi" w:hint="eastAsia"/>
          <w:b/>
          <w:lang w:eastAsia="zh-CN"/>
        </w:rPr>
        <w:t>SA/NSA requirements, CA/DC/SUL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4372F5" w:rsidRPr="009B7421" w:rsidTr="00357EC9">
        <w:tc>
          <w:tcPr>
            <w:tcW w:w="1701" w:type="dxa"/>
            <w:shd w:val="clear" w:color="auto" w:fill="FBD4B4"/>
          </w:tcPr>
          <w:p w:rsidR="004372F5" w:rsidRPr="009B7421" w:rsidRDefault="004372F5" w:rsidP="00E52D35">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4372F5" w:rsidRPr="009B7421" w:rsidRDefault="004372F5" w:rsidP="00E52D35">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4372F5" w:rsidRPr="009B7421" w:rsidTr="00357EC9">
        <w:tc>
          <w:tcPr>
            <w:tcW w:w="1701" w:type="dxa"/>
          </w:tcPr>
          <w:p w:rsidR="00357EC9" w:rsidRPr="00357EC9" w:rsidRDefault="004372F5"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I</w:t>
            </w:r>
            <w:r w:rsidRPr="00357EC9">
              <w:rPr>
                <w:rFonts w:asciiTheme="minorHAnsi" w:hAnsiTheme="minorHAnsi"/>
              </w:rPr>
              <w:t>ntel</w:t>
            </w:r>
          </w:p>
          <w:p w:rsidR="004372F5" w:rsidRPr="00357EC9" w:rsidRDefault="00357EC9"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R</w:t>
            </w:r>
            <w:r w:rsidR="004372F5" w:rsidRPr="00357EC9">
              <w:rPr>
                <w:rFonts w:asciiTheme="minorHAnsi" w:hAnsiTheme="minorHAnsi"/>
              </w:rPr>
              <w:t>4-1806299</w:t>
            </w:r>
          </w:p>
        </w:tc>
        <w:tc>
          <w:tcPr>
            <w:tcW w:w="7976" w:type="dxa"/>
          </w:tcPr>
          <w:p w:rsidR="004372F5" w:rsidRPr="00357EC9" w:rsidRDefault="004372F5" w:rsidP="004372F5">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NR UE performance requirements shall cover SA/NSA requirements</w:t>
            </w:r>
          </w:p>
          <w:p w:rsidR="004372F5" w:rsidRPr="00357EC9" w:rsidRDefault="004372F5" w:rsidP="002E2C6D">
            <w:pPr>
              <w:pStyle w:val="af4"/>
              <w:numPr>
                <w:ilvl w:val="0"/>
                <w:numId w:val="8"/>
              </w:numPr>
              <w:tabs>
                <w:tab w:val="left" w:pos="993"/>
                <w:tab w:val="left" w:pos="1276"/>
              </w:tabs>
              <w:spacing w:after="160" w:line="259" w:lineRule="auto"/>
              <w:ind w:firstLineChars="0"/>
              <w:contextualSpacing/>
              <w:jc w:val="both"/>
              <w:rPr>
                <w:rFonts w:asciiTheme="minorHAnsi" w:hAnsiTheme="minorHAnsi"/>
                <w:lang w:eastAsia="zh-CN"/>
              </w:rPr>
            </w:pPr>
            <w:r w:rsidRPr="00357EC9">
              <w:rPr>
                <w:rFonts w:asciiTheme="minorHAnsi" w:hAnsiTheme="minorHAnsi"/>
                <w:lang w:eastAsia="zh-CN"/>
              </w:rPr>
              <w:t>Reuse basic demodulation / CSI requirements for SA/NSA modes</w:t>
            </w:r>
          </w:p>
          <w:p w:rsidR="004372F5" w:rsidRPr="00357EC9" w:rsidRDefault="004372F5" w:rsidP="002E2C6D">
            <w:pPr>
              <w:pStyle w:val="af4"/>
              <w:numPr>
                <w:ilvl w:val="0"/>
                <w:numId w:val="8"/>
              </w:numPr>
              <w:tabs>
                <w:tab w:val="left" w:pos="993"/>
                <w:tab w:val="left" w:pos="1276"/>
              </w:tabs>
              <w:spacing w:after="160" w:line="259" w:lineRule="auto"/>
              <w:ind w:firstLineChars="0"/>
              <w:contextualSpacing/>
              <w:jc w:val="both"/>
              <w:rPr>
                <w:rFonts w:asciiTheme="minorHAnsi" w:hAnsiTheme="minorHAnsi"/>
                <w:lang w:eastAsia="zh-CN"/>
              </w:rPr>
            </w:pPr>
            <w:r w:rsidRPr="00357EC9">
              <w:rPr>
                <w:rFonts w:asciiTheme="minorHAnsi" w:hAnsiTheme="minorHAnsi"/>
                <w:lang w:eastAsia="zh-CN"/>
              </w:rPr>
              <w:t>NSA requirements:</w:t>
            </w:r>
          </w:p>
          <w:p w:rsidR="004372F5" w:rsidRPr="00357EC9" w:rsidRDefault="004372F5" w:rsidP="002E2C6D">
            <w:pPr>
              <w:pStyle w:val="af4"/>
              <w:numPr>
                <w:ilvl w:val="1"/>
                <w:numId w:val="8"/>
              </w:numPr>
              <w:tabs>
                <w:tab w:val="left" w:pos="993"/>
                <w:tab w:val="left" w:pos="1276"/>
              </w:tabs>
              <w:spacing w:after="160" w:line="259" w:lineRule="auto"/>
              <w:ind w:firstLineChars="0"/>
              <w:contextualSpacing/>
              <w:jc w:val="both"/>
              <w:rPr>
                <w:rFonts w:asciiTheme="minorHAnsi" w:hAnsiTheme="minorHAnsi"/>
                <w:lang w:eastAsia="zh-CN"/>
              </w:rPr>
            </w:pPr>
            <w:r w:rsidRPr="00357EC9">
              <w:rPr>
                <w:rFonts w:asciiTheme="minorHAnsi" w:hAnsiTheme="minorHAnsi"/>
                <w:lang w:eastAsia="zh-CN"/>
              </w:rPr>
              <w:t>Define only NR requirements for normal demodulation / CSI tests</w:t>
            </w:r>
          </w:p>
          <w:p w:rsidR="004372F5" w:rsidRPr="00357EC9" w:rsidRDefault="004372F5" w:rsidP="002E2C6D">
            <w:pPr>
              <w:pStyle w:val="af4"/>
              <w:numPr>
                <w:ilvl w:val="1"/>
                <w:numId w:val="8"/>
              </w:numPr>
              <w:tabs>
                <w:tab w:val="left" w:pos="993"/>
                <w:tab w:val="left" w:pos="1276"/>
              </w:tabs>
              <w:spacing w:after="160" w:line="259" w:lineRule="auto"/>
              <w:ind w:firstLineChars="0"/>
              <w:contextualSpacing/>
              <w:jc w:val="both"/>
              <w:rPr>
                <w:rFonts w:asciiTheme="minorHAnsi" w:hAnsiTheme="minorHAnsi"/>
                <w:lang w:eastAsia="zh-CN"/>
              </w:rPr>
            </w:pPr>
            <w:r w:rsidRPr="00357EC9">
              <w:rPr>
                <w:rFonts w:asciiTheme="minorHAnsi" w:hAnsiTheme="minorHAnsi"/>
                <w:lang w:eastAsia="zh-CN"/>
              </w:rPr>
              <w:t>Define both LTE and NR requirements for SDR test cases</w:t>
            </w:r>
          </w:p>
          <w:p w:rsidR="004372F5" w:rsidRPr="00357EC9" w:rsidRDefault="004372F5" w:rsidP="002E2C6D">
            <w:pPr>
              <w:pStyle w:val="af4"/>
              <w:numPr>
                <w:ilvl w:val="1"/>
                <w:numId w:val="8"/>
              </w:numPr>
              <w:tabs>
                <w:tab w:val="left" w:pos="993"/>
                <w:tab w:val="left" w:pos="1276"/>
              </w:tabs>
              <w:spacing w:after="160" w:line="259" w:lineRule="auto"/>
              <w:ind w:firstLineChars="0"/>
              <w:contextualSpacing/>
              <w:jc w:val="both"/>
              <w:rPr>
                <w:rFonts w:asciiTheme="minorHAnsi" w:hAnsiTheme="minorHAnsi"/>
                <w:lang w:eastAsia="zh-CN"/>
              </w:rPr>
            </w:pPr>
            <w:r w:rsidRPr="00357EC9">
              <w:rPr>
                <w:rFonts w:asciiTheme="minorHAnsi" w:hAnsiTheme="minorHAnsi"/>
                <w:lang w:eastAsia="zh-CN"/>
              </w:rPr>
              <w:t>FFS on how to select the BCs for NSA performance requirements</w:t>
            </w:r>
          </w:p>
          <w:p w:rsidR="004372F5" w:rsidRPr="00357EC9" w:rsidRDefault="004372F5" w:rsidP="002E2C6D">
            <w:pPr>
              <w:pStyle w:val="af4"/>
              <w:numPr>
                <w:ilvl w:val="1"/>
                <w:numId w:val="8"/>
              </w:numPr>
              <w:tabs>
                <w:tab w:val="left" w:pos="993"/>
                <w:tab w:val="left" w:pos="1276"/>
              </w:tabs>
              <w:spacing w:after="160" w:line="259" w:lineRule="auto"/>
              <w:ind w:firstLineChars="0"/>
              <w:contextualSpacing/>
              <w:jc w:val="both"/>
              <w:rPr>
                <w:rFonts w:asciiTheme="minorHAnsi" w:hAnsiTheme="minorHAnsi"/>
                <w:lang w:eastAsia="zh-CN"/>
              </w:rPr>
            </w:pPr>
            <w:r w:rsidRPr="00357EC9">
              <w:rPr>
                <w:rFonts w:asciiTheme="minorHAnsi" w:hAnsiTheme="minorHAnsi"/>
                <w:lang w:eastAsia="zh-CN"/>
              </w:rPr>
              <w:t>FFS for LTE configuration for the NSA performance requirements</w:t>
            </w:r>
          </w:p>
          <w:p w:rsidR="004372F5" w:rsidRPr="00357EC9" w:rsidRDefault="004372F5"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NR UE performance requirements shall cover both single carrier and CA scenarios. Prioritize the following requirements</w:t>
            </w:r>
          </w:p>
          <w:p w:rsidR="004372F5" w:rsidRPr="00357EC9" w:rsidRDefault="004372F5" w:rsidP="002E2C6D">
            <w:pPr>
              <w:pStyle w:val="af4"/>
              <w:numPr>
                <w:ilvl w:val="0"/>
                <w:numId w:val="22"/>
              </w:numPr>
              <w:tabs>
                <w:tab w:val="left" w:pos="993"/>
                <w:tab w:val="left" w:pos="1276"/>
              </w:tabs>
              <w:spacing w:after="0" w:line="259" w:lineRule="auto"/>
              <w:ind w:leftChars="205" w:left="770" w:firstLineChars="0"/>
              <w:contextualSpacing/>
              <w:jc w:val="both"/>
              <w:rPr>
                <w:rFonts w:asciiTheme="minorHAnsi" w:hAnsiTheme="minorHAnsi"/>
                <w:lang w:eastAsia="zh-CN"/>
              </w:rPr>
            </w:pPr>
            <w:r w:rsidRPr="00357EC9">
              <w:rPr>
                <w:rFonts w:asciiTheme="minorHAnsi" w:hAnsiTheme="minorHAnsi"/>
                <w:lang w:eastAsia="zh-CN"/>
              </w:rPr>
              <w:t>Single carrier normal demodulation performance requirements</w:t>
            </w:r>
          </w:p>
          <w:p w:rsidR="004372F5" w:rsidRPr="00357EC9" w:rsidRDefault="004372F5" w:rsidP="002E2C6D">
            <w:pPr>
              <w:pStyle w:val="af4"/>
              <w:numPr>
                <w:ilvl w:val="0"/>
                <w:numId w:val="22"/>
              </w:numPr>
              <w:tabs>
                <w:tab w:val="left" w:pos="993"/>
                <w:tab w:val="left" w:pos="1276"/>
              </w:tabs>
              <w:spacing w:after="0" w:line="259" w:lineRule="auto"/>
              <w:ind w:leftChars="205" w:left="770" w:firstLineChars="0"/>
              <w:contextualSpacing/>
              <w:jc w:val="both"/>
              <w:rPr>
                <w:rFonts w:asciiTheme="minorHAnsi" w:hAnsiTheme="minorHAnsi"/>
                <w:lang w:eastAsia="zh-CN"/>
              </w:rPr>
            </w:pPr>
            <w:r w:rsidRPr="00357EC9">
              <w:rPr>
                <w:rFonts w:asciiTheme="minorHAnsi" w:hAnsiTheme="minorHAnsi"/>
                <w:lang w:eastAsia="zh-CN"/>
              </w:rPr>
              <w:t>SDR requirements for single carrier and CA</w:t>
            </w:r>
          </w:p>
          <w:p w:rsidR="004372F5" w:rsidRPr="00357EC9" w:rsidRDefault="004372F5" w:rsidP="00357EC9">
            <w:pPr>
              <w:tabs>
                <w:tab w:val="left" w:pos="993"/>
                <w:tab w:val="left" w:pos="1276"/>
              </w:tabs>
              <w:spacing w:after="0"/>
              <w:ind w:leftChars="25" w:left="1332" w:hanging="1282"/>
              <w:jc w:val="both"/>
              <w:rPr>
                <w:lang w:eastAsia="zh-CN"/>
              </w:rPr>
            </w:pPr>
            <w:r w:rsidRPr="00357EC9">
              <w:rPr>
                <w:rFonts w:asciiTheme="minorHAnsi" w:hAnsiTheme="minorHAnsi"/>
                <w:lang w:eastAsia="zh-CN"/>
              </w:rPr>
              <w:t>CA normal demodulation requirements are deprioritized</w:t>
            </w:r>
          </w:p>
        </w:tc>
      </w:tr>
      <w:tr w:rsidR="00357EC9" w:rsidRPr="009B7421" w:rsidTr="00357EC9">
        <w:tc>
          <w:tcPr>
            <w:tcW w:w="1701" w:type="dxa"/>
          </w:tcPr>
          <w:p w:rsidR="00357EC9" w:rsidRPr="00357EC9" w:rsidRDefault="00357EC9" w:rsidP="00357EC9">
            <w:pPr>
              <w:tabs>
                <w:tab w:val="left" w:pos="993"/>
                <w:tab w:val="left" w:pos="1276"/>
              </w:tabs>
              <w:spacing w:after="0"/>
              <w:rPr>
                <w:rFonts w:asciiTheme="minorHAnsi" w:hAnsiTheme="minorHAnsi"/>
                <w:lang w:eastAsia="zh-CN"/>
              </w:rPr>
            </w:pPr>
            <w:r w:rsidRPr="00357EC9">
              <w:rPr>
                <w:rFonts w:asciiTheme="minorHAnsi" w:hAnsiTheme="minorHAnsi"/>
              </w:rPr>
              <w:t xml:space="preserve">China </w:t>
            </w:r>
            <w:r w:rsidRPr="00357EC9">
              <w:rPr>
                <w:rFonts w:asciiTheme="minorHAnsi" w:hAnsiTheme="minorHAnsi"/>
                <w:lang w:eastAsia="zh-CN"/>
              </w:rPr>
              <w:t>T</w:t>
            </w:r>
            <w:r w:rsidRPr="00357EC9">
              <w:rPr>
                <w:rFonts w:asciiTheme="minorHAnsi" w:hAnsiTheme="minorHAnsi"/>
              </w:rPr>
              <w:t>elecom R4-1806370</w:t>
            </w:r>
          </w:p>
        </w:tc>
        <w:tc>
          <w:tcPr>
            <w:tcW w:w="7976" w:type="dxa"/>
          </w:tcPr>
          <w:p w:rsidR="00357EC9" w:rsidRDefault="00357EC9" w:rsidP="00357EC9">
            <w:pPr>
              <w:tabs>
                <w:tab w:val="left" w:pos="993"/>
                <w:tab w:val="left" w:pos="1276"/>
              </w:tabs>
              <w:spacing w:after="0"/>
              <w:rPr>
                <w:rFonts w:asciiTheme="minorHAnsi" w:hAnsiTheme="minorHAnsi"/>
                <w:lang w:eastAsia="zh-CN"/>
              </w:rPr>
            </w:pPr>
            <w:r w:rsidRPr="00357EC9">
              <w:rPr>
                <w:rFonts w:asciiTheme="minorHAnsi" w:hAnsiTheme="minorHAnsi"/>
                <w:lang w:eastAsia="zh-CN"/>
              </w:rPr>
              <w:t>First introduce the NR only requirements that can be applied in SA and NSA scenarios, and then introduce NSA-specific requirements.</w:t>
            </w:r>
          </w:p>
          <w:p w:rsidR="00357EC9" w:rsidRPr="00357EC9" w:rsidRDefault="00357EC9"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For NR CA, the demodulation requirements defined for LTE CA can be considered as a starting point, and other requirements shall also be added when necessary. If it is impossible to finalize the CA requirements in Rel-15 timeline, maybe a phased approach can be discussed.</w:t>
            </w:r>
          </w:p>
        </w:tc>
      </w:tr>
      <w:tr w:rsidR="00357EC9" w:rsidRPr="009B7421" w:rsidTr="00357EC9">
        <w:tc>
          <w:tcPr>
            <w:tcW w:w="1701" w:type="dxa"/>
          </w:tcPr>
          <w:p w:rsidR="00357EC9" w:rsidRPr="00357EC9" w:rsidRDefault="00357EC9" w:rsidP="00357EC9">
            <w:pPr>
              <w:tabs>
                <w:tab w:val="left" w:pos="993"/>
                <w:tab w:val="left" w:pos="1276"/>
              </w:tabs>
              <w:spacing w:after="0"/>
              <w:rPr>
                <w:rFonts w:asciiTheme="minorHAnsi" w:hAnsiTheme="minorHAnsi"/>
                <w:lang w:eastAsia="zh-CN"/>
              </w:rPr>
            </w:pPr>
            <w:r w:rsidRPr="00357EC9">
              <w:rPr>
                <w:rFonts w:asciiTheme="minorHAnsi" w:hAnsiTheme="minorHAnsi"/>
              </w:rPr>
              <w:t xml:space="preserve">Huawei </w:t>
            </w:r>
          </w:p>
          <w:p w:rsidR="00357EC9" w:rsidRPr="00357EC9" w:rsidRDefault="00357EC9" w:rsidP="00357EC9">
            <w:pPr>
              <w:tabs>
                <w:tab w:val="left" w:pos="993"/>
                <w:tab w:val="left" w:pos="1276"/>
              </w:tabs>
              <w:spacing w:after="0"/>
              <w:rPr>
                <w:rFonts w:asciiTheme="minorHAnsi" w:hAnsiTheme="minorHAnsi"/>
                <w:lang w:eastAsia="zh-CN"/>
              </w:rPr>
            </w:pPr>
            <w:r w:rsidRPr="00357EC9">
              <w:rPr>
                <w:rFonts w:asciiTheme="minorHAnsi" w:hAnsiTheme="minorHAnsi"/>
              </w:rPr>
              <w:t>R4-1807908</w:t>
            </w:r>
          </w:p>
        </w:tc>
        <w:tc>
          <w:tcPr>
            <w:tcW w:w="7976" w:type="dxa"/>
          </w:tcPr>
          <w:p w:rsidR="00357EC9" w:rsidRPr="00357EC9" w:rsidRDefault="00357EC9"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Define the EN-DC demodulation performance requirements in terms of single carrier LTE and NR performance. LTE and NR CCs will be transmitted simultaneously and the performance on each CC will be verified separately.</w:t>
            </w:r>
          </w:p>
          <w:p w:rsidR="00357EC9" w:rsidRPr="00357EC9" w:rsidRDefault="00357EC9"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For EN-DC, configure TM3 transmission on LTE CCs and keep it unchanged when verify the performance of different features on NR CCs.</w:t>
            </w:r>
          </w:p>
          <w:p w:rsidR="00357EC9" w:rsidRPr="00357EC9" w:rsidRDefault="00357EC9" w:rsidP="00357EC9">
            <w:pPr>
              <w:tabs>
                <w:tab w:val="left" w:pos="993"/>
                <w:tab w:val="left" w:pos="1276"/>
              </w:tabs>
              <w:spacing w:after="0"/>
              <w:jc w:val="both"/>
              <w:rPr>
                <w:rFonts w:asciiTheme="minorHAnsi" w:hAnsiTheme="minorHAnsi"/>
                <w:lang w:eastAsia="zh-CN"/>
              </w:rPr>
            </w:pPr>
            <w:r w:rsidRPr="00357EC9">
              <w:rPr>
                <w:rFonts w:asciiTheme="minorHAnsi" w:hAnsiTheme="minorHAnsi"/>
                <w:lang w:eastAsia="zh-CN"/>
              </w:rPr>
              <w:t>Define the NR CA demodulation performance requirements in terms of single carrier NR performance. All the NR CCs will be transmitted simultaneously and the performance on each CC will be verified separately.</w:t>
            </w:r>
          </w:p>
          <w:p w:rsidR="00357EC9" w:rsidRPr="00357EC9" w:rsidRDefault="00357EC9" w:rsidP="00357EC9">
            <w:pPr>
              <w:tabs>
                <w:tab w:val="left" w:pos="993"/>
                <w:tab w:val="left" w:pos="1276"/>
              </w:tabs>
              <w:spacing w:after="0"/>
              <w:rPr>
                <w:rFonts w:asciiTheme="minorHAnsi" w:hAnsiTheme="minorHAnsi"/>
                <w:lang w:eastAsia="zh-CN"/>
              </w:rPr>
            </w:pPr>
            <w:r w:rsidRPr="00357EC9">
              <w:rPr>
                <w:rFonts w:asciiTheme="minorHAnsi" w:hAnsiTheme="minorHAnsi"/>
              </w:rPr>
              <w:t>Define the UE demodulation performance requirements for SUL to verify the performance following the HARQ timing for SUL band combination and when the numerologies on the downlink and uplink carriers are different.</w:t>
            </w:r>
          </w:p>
        </w:tc>
      </w:tr>
    </w:tbl>
    <w:p w:rsidR="004372F5" w:rsidRDefault="004372F5" w:rsidP="004372F5">
      <w:pPr>
        <w:rPr>
          <w:lang w:eastAsia="zh-CN"/>
        </w:rPr>
      </w:pPr>
    </w:p>
    <w:p w:rsidR="00E21A81" w:rsidRPr="004372F5" w:rsidRDefault="00E21A81" w:rsidP="004372F5">
      <w:pPr>
        <w:rPr>
          <w:lang w:eastAsia="zh-CN"/>
        </w:rPr>
      </w:pPr>
    </w:p>
    <w:p w:rsidR="00357EC9" w:rsidRPr="00357EC9" w:rsidRDefault="00357EC9" w:rsidP="00357EC9">
      <w:pPr>
        <w:rPr>
          <w:rFonts w:asciiTheme="minorHAnsi" w:hAnsiTheme="minorHAnsi"/>
          <w:b/>
          <w:lang w:eastAsia="zh-CN"/>
        </w:rPr>
      </w:pPr>
      <w:r>
        <w:rPr>
          <w:rFonts w:asciiTheme="minorHAnsi" w:hAnsiTheme="minorHAnsi"/>
          <w:b/>
          <w:lang w:eastAsia="zh-CN"/>
        </w:rPr>
        <w:t xml:space="preserve">Issue </w:t>
      </w:r>
      <w:r>
        <w:rPr>
          <w:rFonts w:asciiTheme="minorHAnsi" w:hAnsiTheme="minorHAnsi" w:hint="eastAsia"/>
          <w:b/>
          <w:lang w:eastAsia="zh-CN"/>
        </w:rPr>
        <w:t>2</w:t>
      </w:r>
      <w:r w:rsidRPr="00357EC9">
        <w:rPr>
          <w:rFonts w:asciiTheme="minorHAnsi" w:hAnsiTheme="minorHAnsi"/>
          <w:b/>
          <w:lang w:eastAsia="zh-CN"/>
        </w:rPr>
        <w:t xml:space="preserve">: </w:t>
      </w:r>
      <w:proofErr w:type="spellStart"/>
      <w:r w:rsidR="00747EFC">
        <w:rPr>
          <w:rFonts w:asciiTheme="minorHAnsi" w:hAnsiTheme="minorHAnsi" w:hint="eastAsia"/>
          <w:b/>
          <w:lang w:eastAsia="zh-CN"/>
        </w:rPr>
        <w:t>Tx</w:t>
      </w:r>
      <w:proofErr w:type="spellEnd"/>
      <w:r w:rsidR="00747EFC">
        <w:rPr>
          <w:rFonts w:asciiTheme="minorHAnsi" w:hAnsiTheme="minorHAnsi" w:hint="eastAsia"/>
          <w:b/>
          <w:lang w:eastAsia="zh-CN"/>
        </w:rPr>
        <w:t>/Rx EVM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747EFC" w:rsidRPr="00304912" w:rsidTr="00E52D35">
        <w:tc>
          <w:tcPr>
            <w:tcW w:w="1701"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Companies</w:t>
            </w:r>
          </w:p>
        </w:tc>
        <w:tc>
          <w:tcPr>
            <w:tcW w:w="7976"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Proposals</w:t>
            </w:r>
          </w:p>
        </w:tc>
      </w:tr>
      <w:tr w:rsidR="00747EFC" w:rsidRPr="00304912" w:rsidTr="00E52D35">
        <w:tc>
          <w:tcPr>
            <w:tcW w:w="1701" w:type="dxa"/>
          </w:tcPr>
          <w:p w:rsidR="00747EFC" w:rsidRPr="00304912" w:rsidRDefault="00747EFC" w:rsidP="00E52D35">
            <w:pPr>
              <w:tabs>
                <w:tab w:val="left" w:pos="993"/>
                <w:tab w:val="left" w:pos="1276"/>
              </w:tabs>
              <w:spacing w:after="0"/>
              <w:jc w:val="both"/>
              <w:rPr>
                <w:rFonts w:asciiTheme="minorHAnsi" w:hAnsiTheme="minorHAnsi"/>
                <w:lang w:eastAsia="zh-CN"/>
              </w:rPr>
            </w:pPr>
            <w:r w:rsidRPr="00304912">
              <w:rPr>
                <w:rFonts w:asciiTheme="minorHAnsi" w:hAnsiTheme="minorHAnsi"/>
                <w:lang w:eastAsia="zh-CN"/>
              </w:rPr>
              <w:lastRenderedPageBreak/>
              <w:t>I</w:t>
            </w:r>
            <w:r w:rsidRPr="00304912">
              <w:rPr>
                <w:rFonts w:asciiTheme="minorHAnsi" w:hAnsiTheme="minorHAnsi"/>
              </w:rPr>
              <w:t>ntel</w:t>
            </w:r>
          </w:p>
          <w:p w:rsidR="00747EFC" w:rsidRPr="00304912" w:rsidRDefault="00747EFC" w:rsidP="00E52D35">
            <w:pPr>
              <w:tabs>
                <w:tab w:val="left" w:pos="993"/>
                <w:tab w:val="left" w:pos="1276"/>
              </w:tabs>
              <w:spacing w:after="0"/>
              <w:jc w:val="both"/>
              <w:rPr>
                <w:rFonts w:asciiTheme="minorHAnsi" w:hAnsiTheme="minorHAnsi"/>
                <w:lang w:eastAsia="zh-CN"/>
              </w:rPr>
            </w:pPr>
            <w:r w:rsidRPr="00304912">
              <w:rPr>
                <w:rFonts w:asciiTheme="minorHAnsi" w:hAnsiTheme="minorHAnsi"/>
                <w:lang w:eastAsia="zh-CN"/>
              </w:rPr>
              <w:t>R</w:t>
            </w:r>
            <w:r w:rsidRPr="00304912">
              <w:rPr>
                <w:rFonts w:asciiTheme="minorHAnsi" w:hAnsiTheme="minorHAnsi"/>
              </w:rPr>
              <w:t>4-1806299</w:t>
            </w:r>
          </w:p>
        </w:tc>
        <w:tc>
          <w:tcPr>
            <w:tcW w:w="7976" w:type="dxa"/>
          </w:tcPr>
          <w:p w:rsidR="00747EFC" w:rsidRPr="00304912" w:rsidRDefault="00747EFC" w:rsidP="00747EFC">
            <w:pPr>
              <w:rPr>
                <w:rFonts w:asciiTheme="minorHAnsi" w:hAnsiTheme="minorHAnsi"/>
              </w:rPr>
            </w:pPr>
            <w:r w:rsidRPr="00304912">
              <w:rPr>
                <w:rFonts w:asciiTheme="minorHAnsi" w:hAnsiTheme="minorHAnsi"/>
              </w:rPr>
              <w:t xml:space="preserve">Use the following RF impairments models to define requirements </w:t>
            </w:r>
          </w:p>
          <w:p w:rsidR="00747EFC" w:rsidRPr="00304912" w:rsidRDefault="00747EFC" w:rsidP="002E2C6D">
            <w:pPr>
              <w:pStyle w:val="af4"/>
              <w:numPr>
                <w:ilvl w:val="0"/>
                <w:numId w:val="23"/>
              </w:numPr>
              <w:ind w:firstLineChars="0"/>
              <w:rPr>
                <w:rFonts w:asciiTheme="minorHAnsi" w:hAnsiTheme="minorHAnsi"/>
              </w:rPr>
            </w:pPr>
            <w:r w:rsidRPr="00304912">
              <w:rPr>
                <w:rFonts w:asciiTheme="minorHAnsi" w:hAnsiTheme="minorHAnsi"/>
              </w:rPr>
              <w:t>FR1: TX EVM = 6% for QPSK/16QAM/64QAM and 3% for 256QAM</w:t>
            </w:r>
          </w:p>
          <w:p w:rsidR="00747EFC" w:rsidRPr="00304912" w:rsidRDefault="00747EFC" w:rsidP="002E2C6D">
            <w:pPr>
              <w:pStyle w:val="af4"/>
              <w:numPr>
                <w:ilvl w:val="0"/>
                <w:numId w:val="23"/>
              </w:numPr>
              <w:ind w:firstLineChars="0"/>
              <w:rPr>
                <w:rFonts w:asciiTheme="minorHAnsi" w:hAnsiTheme="minorHAnsi"/>
              </w:rPr>
            </w:pPr>
            <w:r w:rsidRPr="00304912">
              <w:rPr>
                <w:rFonts w:asciiTheme="minorHAnsi" w:hAnsiTheme="minorHAnsi"/>
              </w:rPr>
              <w:t>FR2: [X]% TX EVM (AWGN based) and explicitly modelled TX/RX phase noise</w:t>
            </w:r>
          </w:p>
        </w:tc>
      </w:tr>
      <w:tr w:rsidR="00747EFC" w:rsidRPr="00304912" w:rsidTr="00E52D35">
        <w:tc>
          <w:tcPr>
            <w:tcW w:w="1701" w:type="dxa"/>
          </w:tcPr>
          <w:p w:rsidR="00747EFC" w:rsidRPr="00304912" w:rsidRDefault="00747EFC" w:rsidP="00747EFC">
            <w:pPr>
              <w:tabs>
                <w:tab w:val="left" w:pos="993"/>
                <w:tab w:val="left" w:pos="1276"/>
              </w:tabs>
              <w:spacing w:after="0"/>
              <w:rPr>
                <w:rFonts w:asciiTheme="minorHAnsi" w:hAnsiTheme="minorHAnsi"/>
                <w:lang w:eastAsia="zh-CN"/>
              </w:rPr>
            </w:pPr>
            <w:r w:rsidRPr="00304912">
              <w:rPr>
                <w:rFonts w:asciiTheme="minorHAnsi" w:hAnsiTheme="minorHAnsi"/>
              </w:rPr>
              <w:t xml:space="preserve">Huawei </w:t>
            </w:r>
          </w:p>
          <w:p w:rsidR="00747EFC" w:rsidRPr="00304912" w:rsidRDefault="00747EFC" w:rsidP="00747EFC">
            <w:pPr>
              <w:tabs>
                <w:tab w:val="left" w:pos="993"/>
                <w:tab w:val="left" w:pos="1276"/>
              </w:tabs>
              <w:spacing w:after="0"/>
              <w:rPr>
                <w:rFonts w:asciiTheme="minorHAnsi" w:hAnsiTheme="minorHAnsi"/>
                <w:lang w:eastAsia="zh-CN"/>
              </w:rPr>
            </w:pPr>
            <w:r w:rsidRPr="00304912">
              <w:rPr>
                <w:rFonts w:asciiTheme="minorHAnsi" w:hAnsiTheme="minorHAnsi"/>
              </w:rPr>
              <w:t>R4-1807908</w:t>
            </w:r>
          </w:p>
        </w:tc>
        <w:tc>
          <w:tcPr>
            <w:tcW w:w="7976" w:type="dxa"/>
          </w:tcPr>
          <w:p w:rsidR="00747EFC" w:rsidRPr="00304912" w:rsidRDefault="00747EFC" w:rsidP="00E52D35">
            <w:pPr>
              <w:tabs>
                <w:tab w:val="left" w:pos="993"/>
                <w:tab w:val="left" w:pos="1276"/>
              </w:tabs>
              <w:spacing w:after="0"/>
              <w:jc w:val="both"/>
              <w:rPr>
                <w:rFonts w:asciiTheme="minorHAnsi" w:hAnsiTheme="minorHAnsi"/>
                <w:lang w:eastAsia="zh-CN"/>
              </w:rPr>
            </w:pPr>
            <w:r w:rsidRPr="00304912">
              <w:rPr>
                <w:rFonts w:asciiTheme="minorHAnsi" w:hAnsiTheme="minorHAnsi"/>
              </w:rPr>
              <w:t>It is proposed not to model Rx EVM for the simulation and follow the traditional LTE approach to derive the NR demodulation performance requirements.</w:t>
            </w:r>
          </w:p>
        </w:tc>
      </w:tr>
    </w:tbl>
    <w:p w:rsidR="00357EC9" w:rsidRDefault="00357EC9" w:rsidP="00357EC9">
      <w:pPr>
        <w:tabs>
          <w:tab w:val="left" w:pos="993"/>
          <w:tab w:val="left" w:pos="1276"/>
        </w:tabs>
        <w:spacing w:after="0"/>
        <w:jc w:val="both"/>
        <w:rPr>
          <w:lang w:eastAsia="zh-CN"/>
        </w:rPr>
      </w:pPr>
    </w:p>
    <w:p w:rsidR="00747EFC" w:rsidRDefault="00747EFC" w:rsidP="00357EC9">
      <w:pPr>
        <w:tabs>
          <w:tab w:val="left" w:pos="993"/>
          <w:tab w:val="left" w:pos="1276"/>
        </w:tabs>
        <w:spacing w:after="0"/>
        <w:jc w:val="both"/>
        <w:rPr>
          <w:lang w:eastAsia="zh-CN"/>
        </w:rPr>
      </w:pPr>
    </w:p>
    <w:p w:rsidR="00747EFC" w:rsidRDefault="00747EFC" w:rsidP="00747EFC">
      <w:pPr>
        <w:rPr>
          <w:lang w:eastAsia="zh-CN"/>
        </w:rPr>
      </w:pPr>
      <w:r w:rsidRPr="00747EFC">
        <w:rPr>
          <w:rFonts w:asciiTheme="minorHAnsi" w:hAnsiTheme="minorHAnsi" w:hint="eastAsia"/>
          <w:b/>
          <w:lang w:eastAsia="zh-CN"/>
        </w:rPr>
        <w:t>Issue3: other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747EFC" w:rsidRPr="00304912" w:rsidTr="00E52D35">
        <w:tc>
          <w:tcPr>
            <w:tcW w:w="1701"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Companies</w:t>
            </w:r>
          </w:p>
        </w:tc>
        <w:tc>
          <w:tcPr>
            <w:tcW w:w="7976" w:type="dxa"/>
            <w:shd w:val="clear" w:color="auto" w:fill="FBD4B4"/>
          </w:tcPr>
          <w:p w:rsidR="00747EFC" w:rsidRPr="00304912" w:rsidRDefault="00747EFC" w:rsidP="00E52D35">
            <w:pPr>
              <w:spacing w:after="0"/>
              <w:rPr>
                <w:rFonts w:asciiTheme="minorHAnsi" w:hAnsiTheme="minorHAnsi" w:cstheme="minorHAnsi"/>
                <w:b/>
                <w:lang w:eastAsia="zh-CN"/>
              </w:rPr>
            </w:pPr>
            <w:r w:rsidRPr="00304912">
              <w:rPr>
                <w:rFonts w:asciiTheme="minorHAnsi" w:hAnsiTheme="minorHAnsi" w:cstheme="minorHAnsi"/>
                <w:b/>
                <w:lang w:eastAsia="zh-CN"/>
              </w:rPr>
              <w:t>Proposals</w:t>
            </w:r>
          </w:p>
        </w:tc>
      </w:tr>
      <w:tr w:rsidR="00747EFC" w:rsidRPr="00304912" w:rsidTr="00E52D35">
        <w:tc>
          <w:tcPr>
            <w:tcW w:w="1701" w:type="dxa"/>
          </w:tcPr>
          <w:p w:rsidR="00747EFC" w:rsidRPr="00304912" w:rsidRDefault="00747EFC" w:rsidP="00E52D35">
            <w:pPr>
              <w:tabs>
                <w:tab w:val="left" w:pos="993"/>
                <w:tab w:val="left" w:pos="1276"/>
              </w:tabs>
              <w:spacing w:after="0"/>
              <w:jc w:val="both"/>
              <w:rPr>
                <w:rFonts w:asciiTheme="minorHAnsi" w:hAnsiTheme="minorHAnsi"/>
                <w:lang w:eastAsia="zh-CN"/>
              </w:rPr>
            </w:pPr>
            <w:r w:rsidRPr="00304912">
              <w:rPr>
                <w:rFonts w:asciiTheme="minorHAnsi" w:hAnsiTheme="minorHAnsi"/>
                <w:lang w:eastAsia="zh-CN"/>
              </w:rPr>
              <w:t>I</w:t>
            </w:r>
            <w:r w:rsidRPr="00304912">
              <w:rPr>
                <w:rFonts w:asciiTheme="minorHAnsi" w:hAnsiTheme="minorHAnsi"/>
              </w:rPr>
              <w:t>ntel</w:t>
            </w:r>
          </w:p>
          <w:p w:rsidR="00747EFC" w:rsidRPr="00304912" w:rsidRDefault="00747EFC" w:rsidP="00E52D35">
            <w:pPr>
              <w:tabs>
                <w:tab w:val="left" w:pos="993"/>
                <w:tab w:val="left" w:pos="1276"/>
              </w:tabs>
              <w:spacing w:after="0"/>
              <w:jc w:val="both"/>
              <w:rPr>
                <w:rFonts w:asciiTheme="minorHAnsi" w:hAnsiTheme="minorHAnsi"/>
                <w:lang w:eastAsia="zh-CN"/>
              </w:rPr>
            </w:pPr>
            <w:r w:rsidRPr="00304912">
              <w:rPr>
                <w:rFonts w:asciiTheme="minorHAnsi" w:hAnsiTheme="minorHAnsi"/>
                <w:lang w:eastAsia="zh-CN"/>
              </w:rPr>
              <w:t>R</w:t>
            </w:r>
            <w:r w:rsidRPr="00304912">
              <w:rPr>
                <w:rFonts w:asciiTheme="minorHAnsi" w:hAnsiTheme="minorHAnsi"/>
              </w:rPr>
              <w:t>4-1806299</w:t>
            </w:r>
          </w:p>
        </w:tc>
        <w:tc>
          <w:tcPr>
            <w:tcW w:w="7976" w:type="dxa"/>
          </w:tcPr>
          <w:p w:rsidR="00747EFC" w:rsidRPr="00304912" w:rsidRDefault="00747EFC" w:rsidP="002E2C6D">
            <w:pPr>
              <w:pStyle w:val="af4"/>
              <w:numPr>
                <w:ilvl w:val="0"/>
                <w:numId w:val="23"/>
              </w:numPr>
              <w:ind w:firstLineChars="0"/>
              <w:rPr>
                <w:rFonts w:asciiTheme="minorHAnsi" w:hAnsiTheme="minorHAnsi"/>
              </w:rPr>
            </w:pPr>
            <w:r w:rsidRPr="00304912">
              <w:rPr>
                <w:rFonts w:asciiTheme="minorHAnsi" w:hAnsiTheme="minorHAnsi"/>
                <w:lang w:eastAsia="zh-CN"/>
              </w:rPr>
              <w:t>Deployment Scenarios</w:t>
            </w:r>
          </w:p>
          <w:p w:rsidR="00747EFC" w:rsidRPr="00304912" w:rsidRDefault="00747EFC" w:rsidP="00747EFC">
            <w:pPr>
              <w:tabs>
                <w:tab w:val="left" w:pos="993"/>
                <w:tab w:val="left" w:pos="1276"/>
              </w:tabs>
              <w:spacing w:after="0"/>
              <w:ind w:left="850"/>
              <w:jc w:val="both"/>
              <w:rPr>
                <w:rFonts w:asciiTheme="minorHAnsi" w:hAnsiTheme="minorHAnsi"/>
                <w:lang w:eastAsia="zh-CN"/>
              </w:rPr>
            </w:pPr>
            <w:r w:rsidRPr="00304912">
              <w:rPr>
                <w:rFonts w:asciiTheme="minorHAnsi" w:hAnsiTheme="minorHAnsi"/>
                <w:lang w:eastAsia="zh-CN"/>
              </w:rPr>
              <w:t xml:space="preserve">Prioritize work on Single TRP noise-limited scenarios without inter-cell interference. </w:t>
            </w:r>
          </w:p>
          <w:p w:rsidR="00747EFC" w:rsidRPr="00304912" w:rsidRDefault="00747EFC" w:rsidP="00747EFC">
            <w:pPr>
              <w:tabs>
                <w:tab w:val="left" w:pos="993"/>
                <w:tab w:val="left" w:pos="1276"/>
              </w:tabs>
              <w:spacing w:after="0"/>
              <w:ind w:left="850"/>
              <w:jc w:val="both"/>
              <w:rPr>
                <w:rFonts w:asciiTheme="minorHAnsi" w:hAnsiTheme="minorHAnsi"/>
                <w:lang w:eastAsia="zh-CN"/>
              </w:rPr>
            </w:pPr>
            <w:r w:rsidRPr="00304912">
              <w:rPr>
                <w:rFonts w:asciiTheme="minorHAnsi" w:hAnsiTheme="minorHAnsi"/>
                <w:lang w:eastAsia="zh-CN"/>
              </w:rPr>
              <w:t>Consider multi-TRP DPS scenarios with the 2nd priority.</w:t>
            </w:r>
          </w:p>
          <w:p w:rsidR="00747EFC" w:rsidRPr="00304912" w:rsidRDefault="00747EFC" w:rsidP="00747EFC">
            <w:pPr>
              <w:tabs>
                <w:tab w:val="left" w:pos="993"/>
                <w:tab w:val="left" w:pos="1276"/>
              </w:tabs>
              <w:spacing w:after="0"/>
              <w:ind w:left="850"/>
              <w:jc w:val="both"/>
              <w:rPr>
                <w:rFonts w:asciiTheme="minorHAnsi" w:hAnsiTheme="minorHAnsi"/>
                <w:lang w:eastAsia="zh-CN"/>
              </w:rPr>
            </w:pPr>
            <w:r w:rsidRPr="00304912">
              <w:rPr>
                <w:rFonts w:asciiTheme="minorHAnsi" w:hAnsiTheme="minorHAnsi"/>
                <w:lang w:eastAsia="zh-CN"/>
              </w:rPr>
              <w:t>Consider inter-cell interference scenario with 2nd priority to verify IRC functionality for FR1. Reuse LTE assumptions on the typical interference power profiles.</w:t>
            </w:r>
          </w:p>
          <w:p w:rsidR="00747EFC" w:rsidRPr="00304912" w:rsidRDefault="00747EFC" w:rsidP="002E2C6D">
            <w:pPr>
              <w:pStyle w:val="af4"/>
              <w:numPr>
                <w:ilvl w:val="0"/>
                <w:numId w:val="23"/>
              </w:numPr>
              <w:ind w:firstLineChars="0"/>
              <w:rPr>
                <w:rFonts w:asciiTheme="minorHAnsi" w:hAnsiTheme="minorHAnsi"/>
              </w:rPr>
            </w:pPr>
            <w:r w:rsidRPr="00304912">
              <w:rPr>
                <w:rFonts w:asciiTheme="minorHAnsi" w:hAnsiTheme="minorHAnsi"/>
                <w:lang w:eastAsia="zh-CN"/>
              </w:rPr>
              <w:t>Number of Rx ports</w:t>
            </w:r>
          </w:p>
          <w:p w:rsidR="00747EFC" w:rsidRPr="00304912" w:rsidRDefault="00747EFC" w:rsidP="00747EFC">
            <w:pPr>
              <w:tabs>
                <w:tab w:val="left" w:pos="993"/>
                <w:tab w:val="left" w:pos="1276"/>
              </w:tabs>
              <w:spacing w:after="0"/>
              <w:ind w:left="850"/>
              <w:jc w:val="both"/>
              <w:rPr>
                <w:rFonts w:asciiTheme="minorHAnsi" w:hAnsiTheme="minorHAnsi"/>
                <w:lang w:eastAsia="zh-CN"/>
              </w:rPr>
            </w:pPr>
            <w:r w:rsidRPr="00304912">
              <w:rPr>
                <w:rFonts w:asciiTheme="minorHAnsi" w:hAnsiTheme="minorHAnsi"/>
                <w:lang w:eastAsia="zh-CN"/>
              </w:rPr>
              <w:t>Further discuss the methodology to define the 2RX/4RX requirements for FR1 and applicability rules for UEs supporting different number of RX chains in different bands.</w:t>
            </w:r>
          </w:p>
          <w:p w:rsidR="00747EFC" w:rsidRPr="00304912" w:rsidRDefault="00747EFC" w:rsidP="00747EFC">
            <w:pPr>
              <w:tabs>
                <w:tab w:val="left" w:pos="993"/>
                <w:tab w:val="left" w:pos="1276"/>
              </w:tabs>
              <w:spacing w:after="0"/>
              <w:ind w:left="850"/>
              <w:jc w:val="both"/>
              <w:rPr>
                <w:rFonts w:asciiTheme="minorHAnsi" w:hAnsiTheme="minorHAnsi"/>
                <w:lang w:eastAsia="zh-CN"/>
              </w:rPr>
            </w:pPr>
            <w:r w:rsidRPr="00304912">
              <w:rPr>
                <w:rFonts w:asciiTheme="minorHAnsi" w:hAnsiTheme="minorHAnsi"/>
                <w:lang w:eastAsia="zh-CN"/>
              </w:rPr>
              <w:t>For FR2 define the performance requirements under assumption of single active RX antenna panel</w:t>
            </w:r>
          </w:p>
          <w:p w:rsidR="00747EFC" w:rsidRPr="00304912" w:rsidRDefault="00747EFC" w:rsidP="002E2C6D">
            <w:pPr>
              <w:pStyle w:val="af4"/>
              <w:numPr>
                <w:ilvl w:val="0"/>
                <w:numId w:val="23"/>
              </w:numPr>
              <w:ind w:firstLineChars="0"/>
              <w:rPr>
                <w:rFonts w:asciiTheme="minorHAnsi" w:hAnsiTheme="minorHAnsi"/>
              </w:rPr>
            </w:pPr>
          </w:p>
        </w:tc>
      </w:tr>
      <w:tr w:rsidR="00E21A81" w:rsidRPr="00304912" w:rsidTr="00E52D35">
        <w:tc>
          <w:tcPr>
            <w:tcW w:w="1701" w:type="dxa"/>
          </w:tcPr>
          <w:p w:rsidR="00E21A81" w:rsidRDefault="000A77D6" w:rsidP="00E52D35">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Samsung</w:t>
            </w:r>
          </w:p>
          <w:p w:rsidR="000A77D6" w:rsidRPr="00304912" w:rsidRDefault="000A77D6" w:rsidP="00E52D35">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R4-1806440</w:t>
            </w:r>
          </w:p>
        </w:tc>
        <w:tc>
          <w:tcPr>
            <w:tcW w:w="7976" w:type="dxa"/>
          </w:tcPr>
          <w:p w:rsidR="00E21A81" w:rsidRPr="00227A75" w:rsidRDefault="000A77D6" w:rsidP="00E21A81">
            <w:pPr>
              <w:rPr>
                <w:rFonts w:asciiTheme="minorHAnsi" w:hAnsiTheme="minorHAnsi"/>
                <w:lang w:eastAsia="zh-CN"/>
              </w:rPr>
            </w:pPr>
            <w:r>
              <w:rPr>
                <w:rFonts w:asciiTheme="minorHAnsi" w:hAnsiTheme="minorHAnsi" w:hint="eastAsia"/>
                <w:lang w:eastAsia="zh-CN"/>
              </w:rPr>
              <w:t>Work Plan (Phase approach)</w:t>
            </w:r>
          </w:p>
          <w:p w:rsidR="000A77D6" w:rsidRPr="00072355" w:rsidRDefault="000A77D6" w:rsidP="000A77D6">
            <w:pPr>
              <w:rPr>
                <w:rFonts w:asciiTheme="minorHAnsi" w:hAnsiTheme="minorHAnsi"/>
                <w:b/>
              </w:rPr>
            </w:pPr>
            <w:r w:rsidRPr="00072355">
              <w:rPr>
                <w:rFonts w:asciiTheme="minorHAnsi" w:hAnsiTheme="minorHAnsi"/>
                <w:b/>
              </w:rPr>
              <w:t>Phase 0: Overall test scope, generic common test set-up and channel modelling, specification skeleton</w:t>
            </w:r>
          </w:p>
          <w:p w:rsidR="000A77D6" w:rsidRDefault="000A77D6" w:rsidP="000A77D6">
            <w:pPr>
              <w:rPr>
                <w:b/>
              </w:rPr>
            </w:pPr>
            <w:r>
              <w:rPr>
                <w:rFonts w:hint="eastAsia"/>
                <w:b/>
              </w:rPr>
              <w:t>Phase 1: Completion 1</w:t>
            </w:r>
            <w:r w:rsidRPr="00263498">
              <w:rPr>
                <w:rFonts w:hint="eastAsia"/>
                <w:b/>
                <w:vertAlign w:val="superscript"/>
              </w:rPr>
              <w:t>st</w:t>
            </w:r>
            <w:r>
              <w:rPr>
                <w:rFonts w:hint="eastAsia"/>
                <w:b/>
              </w:rPr>
              <w:t xml:space="preserve"> bullet of test cases (RAN4 July Ad-hoc, RAN4#88)</w:t>
            </w:r>
          </w:p>
          <w:p w:rsidR="000A77D6" w:rsidRPr="00B315D2" w:rsidRDefault="000A77D6" w:rsidP="000A77D6">
            <w:pPr>
              <w:pStyle w:val="af4"/>
              <w:numPr>
                <w:ilvl w:val="0"/>
                <w:numId w:val="32"/>
              </w:numPr>
              <w:spacing w:after="0"/>
              <w:ind w:firstLineChars="0"/>
            </w:pPr>
            <w:proofErr w:type="spellStart"/>
            <w:r w:rsidRPr="00B315D2">
              <w:rPr>
                <w:rFonts w:asciiTheme="minorHAnsi" w:eastAsiaTheme="minorEastAsia" w:hAnsiTheme="minorHAnsi" w:cstheme="minorBidi" w:hint="eastAsia"/>
                <w:kern w:val="2"/>
              </w:rPr>
              <w:t>Demod</w:t>
            </w:r>
            <w:proofErr w:type="spellEnd"/>
            <w:r w:rsidRPr="00B315D2">
              <w:rPr>
                <w:rFonts w:asciiTheme="minorHAnsi" w:eastAsiaTheme="minorEastAsia" w:hAnsiTheme="minorHAnsi" w:cstheme="minorBidi" w:hint="eastAsia"/>
                <w:kern w:val="2"/>
              </w:rPr>
              <w:t xml:space="preserve">: </w:t>
            </w:r>
          </w:p>
          <w:p w:rsidR="000A77D6" w:rsidRPr="00B315D2" w:rsidRDefault="000A77D6" w:rsidP="000A77D6">
            <w:pPr>
              <w:pStyle w:val="af4"/>
              <w:numPr>
                <w:ilvl w:val="1"/>
                <w:numId w:val="32"/>
              </w:numPr>
              <w:spacing w:after="0"/>
              <w:ind w:firstLineChars="0"/>
            </w:pPr>
            <w:r>
              <w:rPr>
                <w:rFonts w:asciiTheme="minorHAnsi" w:eastAsiaTheme="minorEastAsia" w:hAnsiTheme="minorHAnsi" w:cstheme="minorBidi" w:hint="eastAsia"/>
                <w:kern w:val="2"/>
              </w:rPr>
              <w:t xml:space="preserve">PDSCH: </w:t>
            </w:r>
            <w:r w:rsidRPr="00B315D2">
              <w:rPr>
                <w:rFonts w:asciiTheme="minorHAnsi" w:eastAsiaTheme="minorEastAsia" w:hAnsiTheme="minorHAnsi" w:cstheme="minorBidi" w:hint="eastAsia"/>
                <w:kern w:val="2"/>
              </w:rPr>
              <w:t xml:space="preserve">Normal test cases with </w:t>
            </w:r>
            <w:r w:rsidRPr="00B315D2">
              <w:rPr>
                <w:rFonts w:asciiTheme="minorHAnsi" w:eastAsiaTheme="minorEastAsia" w:hAnsiTheme="minorHAnsi" w:cstheme="minorBidi"/>
                <w:kern w:val="2"/>
              </w:rPr>
              <w:t>single</w:t>
            </w:r>
            <w:r w:rsidRPr="00B315D2">
              <w:rPr>
                <w:rFonts w:asciiTheme="minorHAnsi" w:eastAsiaTheme="minorEastAsia" w:hAnsiTheme="minorHAnsi" w:cstheme="minorBidi" w:hint="eastAsia"/>
                <w:kern w:val="2"/>
              </w:rPr>
              <w:t xml:space="preserve"> carrier</w:t>
            </w:r>
          </w:p>
          <w:p w:rsidR="000A77D6" w:rsidRPr="00B315D2" w:rsidRDefault="000A77D6" w:rsidP="000A77D6">
            <w:pPr>
              <w:pStyle w:val="af4"/>
              <w:numPr>
                <w:ilvl w:val="1"/>
                <w:numId w:val="32"/>
              </w:numPr>
              <w:spacing w:after="0"/>
              <w:ind w:firstLineChars="0"/>
            </w:pPr>
            <w:r w:rsidRPr="00B315D2">
              <w:rPr>
                <w:rFonts w:asciiTheme="minorHAnsi" w:eastAsiaTheme="minorEastAsia" w:hAnsiTheme="minorHAnsi" w:cstheme="minorBidi" w:hint="eastAsia"/>
                <w:kern w:val="2"/>
              </w:rPr>
              <w:t>PDCCH</w:t>
            </w:r>
          </w:p>
          <w:p w:rsidR="000A77D6" w:rsidRPr="00B315D2" w:rsidRDefault="000A77D6" w:rsidP="000A77D6">
            <w:pPr>
              <w:pStyle w:val="af4"/>
              <w:numPr>
                <w:ilvl w:val="0"/>
                <w:numId w:val="32"/>
              </w:numPr>
              <w:spacing w:after="0"/>
              <w:ind w:firstLineChars="0"/>
            </w:pPr>
            <w:r w:rsidRPr="00B315D2">
              <w:rPr>
                <w:rFonts w:asciiTheme="minorHAnsi" w:eastAsiaTheme="minorEastAsia" w:hAnsiTheme="minorHAnsi" w:cstheme="minorBidi" w:hint="eastAsia"/>
                <w:kern w:val="2"/>
              </w:rPr>
              <w:t>CSI: CQI, PMI test cases</w:t>
            </w:r>
          </w:p>
          <w:p w:rsidR="000A77D6" w:rsidRPr="00263498" w:rsidRDefault="000A77D6" w:rsidP="000A77D6">
            <w:pPr>
              <w:rPr>
                <w:b/>
              </w:rPr>
            </w:pPr>
            <w:r>
              <w:rPr>
                <w:rFonts w:hint="eastAsia"/>
                <w:b/>
              </w:rPr>
              <w:t>Phase 2</w:t>
            </w:r>
            <w:r w:rsidRPr="00263498">
              <w:rPr>
                <w:rFonts w:hint="eastAsia"/>
                <w:b/>
              </w:rPr>
              <w:t xml:space="preserve">: </w:t>
            </w:r>
            <w:r>
              <w:rPr>
                <w:rFonts w:hint="eastAsia"/>
                <w:b/>
              </w:rPr>
              <w:t>Completion 2</w:t>
            </w:r>
            <w:r>
              <w:rPr>
                <w:rFonts w:hint="eastAsia"/>
                <w:b/>
                <w:vertAlign w:val="superscript"/>
              </w:rPr>
              <w:t>nd</w:t>
            </w:r>
            <w:r>
              <w:rPr>
                <w:rFonts w:hint="eastAsia"/>
                <w:b/>
              </w:rPr>
              <w:t xml:space="preserve"> bullet of test cases (RAN4#88bis, RAN4#89)</w:t>
            </w:r>
          </w:p>
          <w:p w:rsidR="000A77D6" w:rsidRPr="00B315D2" w:rsidRDefault="000A77D6" w:rsidP="000A77D6">
            <w:pPr>
              <w:pStyle w:val="af4"/>
              <w:numPr>
                <w:ilvl w:val="0"/>
                <w:numId w:val="32"/>
              </w:numPr>
              <w:spacing w:after="0"/>
              <w:ind w:firstLineChars="0"/>
            </w:pPr>
            <w:proofErr w:type="spellStart"/>
            <w:r w:rsidRPr="00B315D2">
              <w:rPr>
                <w:rFonts w:asciiTheme="minorHAnsi" w:eastAsiaTheme="minorEastAsia" w:hAnsiTheme="minorHAnsi" w:cstheme="minorBidi" w:hint="eastAsia"/>
                <w:kern w:val="2"/>
              </w:rPr>
              <w:t>Demod</w:t>
            </w:r>
            <w:proofErr w:type="spellEnd"/>
            <w:r w:rsidRPr="00B315D2">
              <w:rPr>
                <w:rFonts w:asciiTheme="minorHAnsi" w:eastAsiaTheme="minorEastAsia" w:hAnsiTheme="minorHAnsi" w:cstheme="minorBidi" w:hint="eastAsia"/>
                <w:kern w:val="2"/>
              </w:rPr>
              <w:t xml:space="preserve">: </w:t>
            </w:r>
          </w:p>
          <w:p w:rsidR="000A77D6" w:rsidRPr="00B315D2" w:rsidRDefault="000A77D6" w:rsidP="000A77D6">
            <w:pPr>
              <w:pStyle w:val="af4"/>
              <w:numPr>
                <w:ilvl w:val="1"/>
                <w:numId w:val="32"/>
              </w:numPr>
              <w:spacing w:after="0"/>
              <w:ind w:firstLineChars="0"/>
            </w:pPr>
            <w:r w:rsidRPr="00B315D2">
              <w:rPr>
                <w:rFonts w:asciiTheme="minorHAnsi" w:eastAsiaTheme="minorEastAsia" w:hAnsiTheme="minorHAnsi" w:cstheme="minorBidi" w:hint="eastAsia"/>
                <w:kern w:val="2"/>
              </w:rPr>
              <w:t>PDSCH: SDR test, CA/DC/SUL test cases</w:t>
            </w:r>
            <w:r>
              <w:rPr>
                <w:rFonts w:asciiTheme="minorHAnsi" w:eastAsiaTheme="minorEastAsia" w:hAnsiTheme="minorHAnsi" w:cstheme="minorBidi" w:hint="eastAsia"/>
                <w:kern w:val="2"/>
              </w:rPr>
              <w:t xml:space="preserve"> if any</w:t>
            </w:r>
          </w:p>
          <w:p w:rsidR="000A77D6" w:rsidRPr="00B315D2" w:rsidRDefault="000A77D6" w:rsidP="000A77D6">
            <w:pPr>
              <w:pStyle w:val="af4"/>
              <w:numPr>
                <w:ilvl w:val="1"/>
                <w:numId w:val="32"/>
              </w:numPr>
              <w:spacing w:after="0"/>
              <w:ind w:firstLineChars="0"/>
            </w:pPr>
            <w:r w:rsidRPr="00B315D2">
              <w:rPr>
                <w:rFonts w:asciiTheme="minorHAnsi" w:eastAsiaTheme="minorEastAsia" w:hAnsiTheme="minorHAnsi" w:cstheme="minorBidi" w:hint="eastAsia"/>
                <w:kern w:val="2"/>
              </w:rPr>
              <w:t>PBCH</w:t>
            </w:r>
          </w:p>
          <w:p w:rsidR="00E21A81" w:rsidRPr="000A77D6" w:rsidRDefault="000A77D6" w:rsidP="000A77D6">
            <w:pPr>
              <w:pStyle w:val="af4"/>
              <w:numPr>
                <w:ilvl w:val="0"/>
                <w:numId w:val="32"/>
              </w:numPr>
              <w:spacing w:after="0"/>
              <w:ind w:firstLineChars="0"/>
            </w:pPr>
            <w:r w:rsidRPr="00B315D2">
              <w:rPr>
                <w:rFonts w:asciiTheme="minorHAnsi" w:eastAsiaTheme="minorEastAsia" w:hAnsiTheme="minorHAnsi" w:cstheme="minorBidi" w:hint="eastAsia"/>
                <w:kern w:val="2"/>
              </w:rPr>
              <w:t>CSI: RI, L1-RSRP, CRI test cases</w:t>
            </w:r>
            <w:r>
              <w:rPr>
                <w:rFonts w:asciiTheme="minorHAnsi" w:eastAsiaTheme="minorEastAsia" w:hAnsiTheme="minorHAnsi" w:cstheme="minorBidi" w:hint="eastAsia"/>
                <w:kern w:val="2"/>
              </w:rPr>
              <w:t xml:space="preserve"> if any</w:t>
            </w:r>
          </w:p>
        </w:tc>
      </w:tr>
      <w:tr w:rsidR="009A5CDD" w:rsidRPr="00304912" w:rsidTr="00E52D35">
        <w:tc>
          <w:tcPr>
            <w:tcW w:w="1701" w:type="dxa"/>
          </w:tcPr>
          <w:p w:rsidR="009A5CDD" w:rsidRDefault="009A5CDD" w:rsidP="00E52D35">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Ericsson</w:t>
            </w:r>
          </w:p>
          <w:p w:rsidR="009A5CDD" w:rsidRPr="009A5CDD" w:rsidRDefault="009A5CDD" w:rsidP="00E52D35">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R4-1806118</w:t>
            </w:r>
          </w:p>
        </w:tc>
        <w:tc>
          <w:tcPr>
            <w:tcW w:w="7976" w:type="dxa"/>
          </w:tcPr>
          <w:p w:rsidR="009A5CDD" w:rsidRDefault="009A5CDD" w:rsidP="00E21A81">
            <w:pPr>
              <w:rPr>
                <w:rFonts w:asciiTheme="minorHAnsi" w:hAnsiTheme="minorHAnsi"/>
                <w:lang w:eastAsia="zh-CN"/>
              </w:rPr>
            </w:pPr>
            <w:r>
              <w:rPr>
                <w:rFonts w:asciiTheme="minorHAnsi" w:hAnsiTheme="minorHAnsi" w:hint="eastAsia"/>
                <w:lang w:eastAsia="zh-CN"/>
              </w:rPr>
              <w:t>Work plan and scope</w:t>
            </w:r>
          </w:p>
          <w:p w:rsidR="009A5CDD" w:rsidRPr="009A5CDD" w:rsidRDefault="009A5CDD" w:rsidP="009A5CDD">
            <w:pPr>
              <w:rPr>
                <w:rFonts w:asciiTheme="minorHAnsi" w:hAnsiTheme="minorHAnsi"/>
              </w:rPr>
            </w:pPr>
            <w:r w:rsidRPr="009A5CDD">
              <w:rPr>
                <w:rFonts w:asciiTheme="minorHAnsi" w:hAnsiTheme="minorHAnsi"/>
              </w:rPr>
              <w:t>Proposal 1: NR UE performance test scope includes 3 categories of tests.</w:t>
            </w:r>
          </w:p>
          <w:p w:rsidR="009A5CDD" w:rsidRPr="009A5CDD" w:rsidRDefault="009A5CDD" w:rsidP="009A5CDD">
            <w:pPr>
              <w:numPr>
                <w:ilvl w:val="0"/>
                <w:numId w:val="35"/>
              </w:numPr>
              <w:rPr>
                <w:rFonts w:asciiTheme="minorHAnsi" w:hAnsiTheme="minorHAnsi"/>
              </w:rPr>
            </w:pPr>
            <w:r w:rsidRPr="009A5CDD">
              <w:rPr>
                <w:rFonts w:asciiTheme="minorHAnsi" w:hAnsiTheme="minorHAnsi"/>
              </w:rPr>
              <w:t>Demodulation tests</w:t>
            </w:r>
          </w:p>
          <w:p w:rsidR="009A5CDD" w:rsidRPr="009A5CDD" w:rsidRDefault="009A5CDD" w:rsidP="009A5CDD">
            <w:pPr>
              <w:numPr>
                <w:ilvl w:val="1"/>
                <w:numId w:val="35"/>
              </w:numPr>
              <w:rPr>
                <w:rFonts w:asciiTheme="minorHAnsi" w:hAnsiTheme="minorHAnsi"/>
              </w:rPr>
            </w:pPr>
            <w:r w:rsidRPr="009A5CDD">
              <w:rPr>
                <w:rFonts w:asciiTheme="minorHAnsi" w:hAnsiTheme="minorHAnsi"/>
              </w:rPr>
              <w:t>Basic performance tests for essential NR baseband functionality</w:t>
            </w:r>
          </w:p>
          <w:p w:rsidR="009A5CDD" w:rsidRPr="009A5CDD" w:rsidRDefault="009A5CDD" w:rsidP="009A5CDD">
            <w:pPr>
              <w:numPr>
                <w:ilvl w:val="2"/>
                <w:numId w:val="35"/>
              </w:numPr>
              <w:rPr>
                <w:rFonts w:asciiTheme="minorHAnsi" w:hAnsiTheme="minorHAnsi"/>
              </w:rPr>
            </w:pPr>
            <w:r w:rsidRPr="009A5CDD">
              <w:rPr>
                <w:rFonts w:asciiTheme="minorHAnsi" w:hAnsiTheme="minorHAnsi"/>
              </w:rPr>
              <w:t>Bandwidth, Subcarrier spacing, DMRS demodulation, etc.</w:t>
            </w:r>
          </w:p>
          <w:p w:rsidR="009A5CDD" w:rsidRPr="009A5CDD" w:rsidRDefault="009A5CDD" w:rsidP="009A5CDD">
            <w:pPr>
              <w:numPr>
                <w:ilvl w:val="1"/>
                <w:numId w:val="35"/>
              </w:numPr>
              <w:rPr>
                <w:rFonts w:asciiTheme="minorHAnsi" w:hAnsiTheme="minorHAnsi"/>
              </w:rPr>
            </w:pPr>
            <w:proofErr w:type="spellStart"/>
            <w:r w:rsidRPr="009A5CDD">
              <w:rPr>
                <w:rFonts w:asciiTheme="minorHAnsi" w:hAnsiTheme="minorHAnsi"/>
              </w:rPr>
              <w:t>Additonal</w:t>
            </w:r>
            <w:proofErr w:type="spellEnd"/>
            <w:r w:rsidRPr="009A5CDD">
              <w:rPr>
                <w:rFonts w:asciiTheme="minorHAnsi" w:hAnsiTheme="minorHAnsi"/>
              </w:rPr>
              <w:t xml:space="preserve"> performance tests for certain NR features</w:t>
            </w:r>
          </w:p>
          <w:p w:rsidR="009A5CDD" w:rsidRPr="009A5CDD" w:rsidRDefault="009A5CDD" w:rsidP="009A5CDD">
            <w:pPr>
              <w:numPr>
                <w:ilvl w:val="2"/>
                <w:numId w:val="35"/>
              </w:numPr>
              <w:rPr>
                <w:rFonts w:asciiTheme="minorHAnsi" w:hAnsiTheme="minorHAnsi"/>
              </w:rPr>
            </w:pPr>
            <w:r w:rsidRPr="009A5CDD">
              <w:rPr>
                <w:rFonts w:asciiTheme="minorHAnsi" w:hAnsiTheme="minorHAnsi"/>
              </w:rPr>
              <w:t>QCL, time/</w:t>
            </w:r>
            <w:proofErr w:type="spellStart"/>
            <w:r w:rsidRPr="009A5CDD">
              <w:rPr>
                <w:rFonts w:asciiTheme="minorHAnsi" w:hAnsiTheme="minorHAnsi"/>
              </w:rPr>
              <w:t>freq</w:t>
            </w:r>
            <w:proofErr w:type="spellEnd"/>
            <w:r w:rsidRPr="009A5CDD">
              <w:rPr>
                <w:rFonts w:asciiTheme="minorHAnsi" w:hAnsiTheme="minorHAnsi"/>
              </w:rPr>
              <w:t xml:space="preserve"> tracking, etc.</w:t>
            </w:r>
          </w:p>
          <w:p w:rsidR="009A5CDD" w:rsidRPr="009A5CDD" w:rsidRDefault="009A5CDD" w:rsidP="009A5CDD">
            <w:pPr>
              <w:numPr>
                <w:ilvl w:val="0"/>
                <w:numId w:val="35"/>
              </w:numPr>
              <w:rPr>
                <w:rFonts w:asciiTheme="minorHAnsi" w:hAnsiTheme="minorHAnsi"/>
              </w:rPr>
            </w:pPr>
            <w:r w:rsidRPr="009A5CDD">
              <w:rPr>
                <w:rFonts w:asciiTheme="minorHAnsi" w:hAnsiTheme="minorHAnsi"/>
              </w:rPr>
              <w:t>CSI tests</w:t>
            </w:r>
          </w:p>
          <w:p w:rsidR="009A5CDD" w:rsidRPr="009A5CDD" w:rsidRDefault="009A5CDD" w:rsidP="009A5CDD">
            <w:pPr>
              <w:numPr>
                <w:ilvl w:val="1"/>
                <w:numId w:val="35"/>
              </w:numPr>
              <w:rPr>
                <w:rFonts w:asciiTheme="minorHAnsi" w:hAnsiTheme="minorHAnsi"/>
              </w:rPr>
            </w:pPr>
            <w:r w:rsidRPr="009A5CDD">
              <w:rPr>
                <w:rFonts w:asciiTheme="minorHAnsi" w:hAnsiTheme="minorHAnsi"/>
              </w:rPr>
              <w:t>Basic performance tests for essential NR baseband functionality</w:t>
            </w:r>
          </w:p>
          <w:p w:rsidR="009A5CDD" w:rsidRPr="009A5CDD" w:rsidRDefault="009A5CDD" w:rsidP="009A5CDD">
            <w:pPr>
              <w:numPr>
                <w:ilvl w:val="2"/>
                <w:numId w:val="35"/>
              </w:numPr>
              <w:rPr>
                <w:rFonts w:asciiTheme="minorHAnsi" w:hAnsiTheme="minorHAnsi"/>
              </w:rPr>
            </w:pPr>
            <w:r w:rsidRPr="009A5CDD">
              <w:rPr>
                <w:rFonts w:asciiTheme="minorHAnsi" w:hAnsiTheme="minorHAnsi"/>
              </w:rPr>
              <w:t>Bandwidth, Subcarrier spacing, CSI-RS for CSI reporting, etc.</w:t>
            </w:r>
          </w:p>
          <w:p w:rsidR="009A5CDD" w:rsidRPr="009A5CDD" w:rsidRDefault="009A5CDD" w:rsidP="009A5CDD">
            <w:pPr>
              <w:numPr>
                <w:ilvl w:val="1"/>
                <w:numId w:val="35"/>
              </w:numPr>
              <w:rPr>
                <w:rFonts w:asciiTheme="minorHAnsi" w:hAnsiTheme="minorHAnsi"/>
              </w:rPr>
            </w:pPr>
            <w:proofErr w:type="spellStart"/>
            <w:r w:rsidRPr="009A5CDD">
              <w:rPr>
                <w:rFonts w:asciiTheme="minorHAnsi" w:hAnsiTheme="minorHAnsi"/>
              </w:rPr>
              <w:t>Additonal</w:t>
            </w:r>
            <w:proofErr w:type="spellEnd"/>
            <w:r w:rsidRPr="009A5CDD">
              <w:rPr>
                <w:rFonts w:asciiTheme="minorHAnsi" w:hAnsiTheme="minorHAnsi"/>
              </w:rPr>
              <w:t xml:space="preserve"> performance tests for certain NR features</w:t>
            </w:r>
          </w:p>
          <w:p w:rsidR="009A5CDD" w:rsidRPr="009A5CDD" w:rsidRDefault="009A5CDD" w:rsidP="009A5CDD">
            <w:pPr>
              <w:numPr>
                <w:ilvl w:val="2"/>
                <w:numId w:val="35"/>
              </w:numPr>
              <w:rPr>
                <w:rFonts w:asciiTheme="minorHAnsi" w:hAnsiTheme="minorHAnsi"/>
              </w:rPr>
            </w:pPr>
            <w:r w:rsidRPr="009A5CDD">
              <w:rPr>
                <w:rFonts w:asciiTheme="minorHAnsi" w:hAnsiTheme="minorHAnsi"/>
              </w:rPr>
              <w:lastRenderedPageBreak/>
              <w:t xml:space="preserve">QCL, </w:t>
            </w:r>
            <w:proofErr w:type="spellStart"/>
            <w:r w:rsidRPr="009A5CDD">
              <w:rPr>
                <w:rFonts w:asciiTheme="minorHAnsi" w:hAnsiTheme="minorHAnsi"/>
              </w:rPr>
              <w:t>precoding</w:t>
            </w:r>
            <w:proofErr w:type="spellEnd"/>
            <w:r w:rsidRPr="009A5CDD">
              <w:rPr>
                <w:rFonts w:asciiTheme="minorHAnsi" w:hAnsiTheme="minorHAnsi"/>
              </w:rPr>
              <w:t xml:space="preserve"> for more </w:t>
            </w:r>
            <w:proofErr w:type="spellStart"/>
            <w:proofErr w:type="gramStart"/>
            <w:r w:rsidRPr="009A5CDD">
              <w:rPr>
                <w:rFonts w:asciiTheme="minorHAnsi" w:hAnsiTheme="minorHAnsi"/>
              </w:rPr>
              <w:t>Tx</w:t>
            </w:r>
            <w:proofErr w:type="spellEnd"/>
            <w:proofErr w:type="gramEnd"/>
            <w:r w:rsidRPr="009A5CDD">
              <w:rPr>
                <w:rFonts w:asciiTheme="minorHAnsi" w:hAnsiTheme="minorHAnsi"/>
              </w:rPr>
              <w:t xml:space="preserve"> ports for </w:t>
            </w:r>
            <w:proofErr w:type="spellStart"/>
            <w:r w:rsidRPr="009A5CDD">
              <w:rPr>
                <w:rFonts w:asciiTheme="minorHAnsi" w:hAnsiTheme="minorHAnsi"/>
              </w:rPr>
              <w:t>beamingforming</w:t>
            </w:r>
            <w:proofErr w:type="spellEnd"/>
            <w:r w:rsidRPr="009A5CDD">
              <w:rPr>
                <w:rFonts w:asciiTheme="minorHAnsi" w:hAnsiTheme="minorHAnsi"/>
              </w:rPr>
              <w:t>, etc.</w:t>
            </w:r>
          </w:p>
          <w:p w:rsidR="009A5CDD" w:rsidRPr="009A5CDD" w:rsidRDefault="009A5CDD" w:rsidP="009A5CDD">
            <w:pPr>
              <w:numPr>
                <w:ilvl w:val="0"/>
                <w:numId w:val="35"/>
              </w:numPr>
              <w:rPr>
                <w:rFonts w:asciiTheme="minorHAnsi" w:hAnsiTheme="minorHAnsi"/>
              </w:rPr>
            </w:pPr>
            <w:r w:rsidRPr="009A5CDD">
              <w:rPr>
                <w:rFonts w:asciiTheme="minorHAnsi" w:hAnsiTheme="minorHAnsi"/>
              </w:rPr>
              <w:t>Functional tests related to DL performance</w:t>
            </w:r>
          </w:p>
          <w:p w:rsidR="009A5CDD" w:rsidRPr="009A5CDD" w:rsidRDefault="009A5CDD" w:rsidP="009A5CDD">
            <w:pPr>
              <w:numPr>
                <w:ilvl w:val="1"/>
                <w:numId w:val="35"/>
              </w:numPr>
              <w:rPr>
                <w:rFonts w:asciiTheme="minorHAnsi" w:hAnsiTheme="minorHAnsi"/>
              </w:rPr>
            </w:pPr>
            <w:r w:rsidRPr="009A5CDD">
              <w:rPr>
                <w:rFonts w:asciiTheme="minorHAnsi" w:hAnsiTheme="minorHAnsi"/>
              </w:rPr>
              <w:t>Right beam is tracked/used, SRS coherency, etc.</w:t>
            </w:r>
          </w:p>
          <w:p w:rsidR="009A5CDD" w:rsidRPr="009A5CDD" w:rsidRDefault="009A5CDD" w:rsidP="00E21A81">
            <w:pPr>
              <w:rPr>
                <w:b/>
                <w:lang w:eastAsia="zh-CN"/>
              </w:rPr>
            </w:pPr>
            <w:r w:rsidRPr="009A5CDD">
              <w:rPr>
                <w:rFonts w:asciiTheme="minorHAnsi" w:hAnsiTheme="minorHAnsi"/>
              </w:rPr>
              <w:t>Proposal 2: Rel-15 focus on basic performance tests of critical NR features, e.g. CBW, SCS, DMRS for demodulation and CSI-RS for CSI reporting, considering the phase approach for the timeline.</w:t>
            </w:r>
          </w:p>
        </w:tc>
      </w:tr>
    </w:tbl>
    <w:p w:rsidR="00747EFC" w:rsidRDefault="00747EFC" w:rsidP="00357EC9">
      <w:pPr>
        <w:tabs>
          <w:tab w:val="left" w:pos="993"/>
          <w:tab w:val="left" w:pos="1276"/>
        </w:tabs>
        <w:spacing w:after="0"/>
        <w:jc w:val="both"/>
        <w:rPr>
          <w:lang w:eastAsia="zh-CN"/>
        </w:rPr>
      </w:pPr>
    </w:p>
    <w:p w:rsidR="000F2145" w:rsidRDefault="000F2145" w:rsidP="000F2145">
      <w:pPr>
        <w:pStyle w:val="1"/>
        <w:rPr>
          <w:rFonts w:cs="Arial"/>
          <w:sz w:val="28"/>
          <w:szCs w:val="28"/>
          <w:lang w:eastAsia="zh-CN"/>
        </w:rPr>
      </w:pPr>
      <w:r>
        <w:rPr>
          <w:rFonts w:cs="Arial" w:hint="eastAsia"/>
          <w:sz w:val="28"/>
          <w:szCs w:val="28"/>
          <w:lang w:eastAsia="zh-CN"/>
        </w:rPr>
        <w:t>PDSCH</w:t>
      </w:r>
      <w:r w:rsidR="00B90E51">
        <w:rPr>
          <w:rFonts w:cs="Arial" w:hint="eastAsia"/>
          <w:sz w:val="28"/>
          <w:szCs w:val="28"/>
          <w:lang w:eastAsia="zh-CN"/>
        </w:rPr>
        <w:t xml:space="preserve"> (30 </w:t>
      </w:r>
      <w:r w:rsidR="00B90E51">
        <w:rPr>
          <w:rFonts w:cs="Arial"/>
          <w:sz w:val="28"/>
          <w:szCs w:val="28"/>
          <w:lang w:eastAsia="zh-CN"/>
        </w:rPr>
        <w:t>minutes</w:t>
      </w:r>
      <w:r w:rsidR="00B90E51">
        <w:rPr>
          <w:rFonts w:cs="Arial" w:hint="eastAsia"/>
          <w:sz w:val="28"/>
          <w:szCs w:val="28"/>
          <w:lang w:eastAsia="zh-CN"/>
        </w:rPr>
        <w:t>)</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eastAsia="zh-CN"/>
        </w:rPr>
        <w:t>Performance metrics</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val="en-US" w:eastAsia="zh-CN"/>
        </w:rPr>
        <w:t>FRCs</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val="en-US" w:eastAsia="zh-CN"/>
        </w:rPr>
        <w:t>HARQ parameters and RV sequence</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eastAsia="zh-CN"/>
        </w:rPr>
        <w:t>Resource allocation</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eastAsia="zh-CN"/>
        </w:rPr>
        <w:t>PRB bundling parameters</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eastAsia="zh-CN"/>
        </w:rPr>
        <w:t>DRMS configuration</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eastAsia="zh-CN"/>
        </w:rPr>
        <w:t>CSI-RS for TRS</w:t>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eastAsia="zh-CN"/>
        </w:rPr>
        <w:t>PTRS</w:t>
      </w:r>
      <w:r w:rsidRPr="00516A1F">
        <w:rPr>
          <w:rFonts w:asciiTheme="minorHAnsi" w:hAnsiTheme="minorHAnsi"/>
          <w:lang w:eastAsia="zh-CN"/>
        </w:rPr>
        <w:tab/>
      </w:r>
    </w:p>
    <w:p w:rsidR="00E52D3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eastAsia="zh-CN"/>
        </w:rPr>
        <w:t>QCL</w:t>
      </w:r>
    </w:p>
    <w:p w:rsidR="000F2145" w:rsidRPr="00516A1F" w:rsidRDefault="000F2145" w:rsidP="000F2145">
      <w:pPr>
        <w:numPr>
          <w:ilvl w:val="0"/>
          <w:numId w:val="24"/>
        </w:numPr>
        <w:rPr>
          <w:rFonts w:asciiTheme="minorHAnsi" w:hAnsiTheme="minorHAnsi"/>
          <w:lang w:val="en-US" w:eastAsia="zh-CN"/>
        </w:rPr>
      </w:pPr>
      <w:r w:rsidRPr="00516A1F">
        <w:rPr>
          <w:rFonts w:asciiTheme="minorHAnsi" w:hAnsiTheme="minorHAnsi"/>
          <w:lang w:val="en-US" w:eastAsia="zh-CN"/>
        </w:rPr>
        <w:t>Reference receiver assumptions</w:t>
      </w:r>
    </w:p>
    <w:p w:rsidR="00AA76AC" w:rsidRDefault="00AA76AC"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 xml:space="preserve">Number of </w:t>
      </w:r>
      <w:proofErr w:type="spellStart"/>
      <w:proofErr w:type="gramStart"/>
      <w:r>
        <w:rPr>
          <w:rFonts w:hint="eastAsia"/>
          <w:sz w:val="24"/>
          <w:szCs w:val="24"/>
          <w:lang w:eastAsia="zh-CN"/>
        </w:rPr>
        <w:t>Tx</w:t>
      </w:r>
      <w:proofErr w:type="spellEnd"/>
      <w:proofErr w:type="gramEnd"/>
      <w:r>
        <w:rPr>
          <w:rFonts w:hint="eastAsia"/>
          <w:sz w:val="24"/>
          <w:szCs w:val="24"/>
          <w:lang w:eastAsia="zh-CN"/>
        </w:rPr>
        <w:t xml:space="preserve"> ports</w:t>
      </w:r>
    </w:p>
    <w:p w:rsidR="00AA76AC" w:rsidRPr="000F2145" w:rsidRDefault="00AA76AC" w:rsidP="00AA76AC">
      <w:pPr>
        <w:rPr>
          <w:lang w:eastAsia="zh-CN"/>
        </w:rPr>
      </w:pPr>
    </w:p>
    <w:tbl>
      <w:tblPr>
        <w:tblStyle w:val="af3"/>
        <w:tblW w:w="0" w:type="auto"/>
        <w:tblLook w:val="04A0" w:firstRow="1" w:lastRow="0" w:firstColumn="1" w:lastColumn="0" w:noHBand="0" w:noVBand="1"/>
      </w:tblPr>
      <w:tblGrid>
        <w:gridCol w:w="2660"/>
        <w:gridCol w:w="8023"/>
      </w:tblGrid>
      <w:tr w:rsidR="00AA76AC" w:rsidRPr="00B4514B" w:rsidTr="00F17CE7">
        <w:tc>
          <w:tcPr>
            <w:tcW w:w="2660" w:type="dxa"/>
          </w:tcPr>
          <w:p w:rsidR="00AA76AC" w:rsidRPr="00B4514B" w:rsidRDefault="00AA76AC" w:rsidP="00F17CE7">
            <w:pPr>
              <w:rPr>
                <w:rFonts w:asciiTheme="minorHAnsi" w:hAnsiTheme="minorHAnsi"/>
                <w:lang w:eastAsia="zh-CN"/>
              </w:rPr>
            </w:pPr>
            <w:r w:rsidRPr="00B4514B">
              <w:rPr>
                <w:rFonts w:asciiTheme="minorHAnsi" w:hAnsiTheme="minorHAnsi"/>
                <w:lang w:eastAsia="zh-CN"/>
              </w:rPr>
              <w:t>NTT DoCoMo</w:t>
            </w:r>
          </w:p>
        </w:tc>
        <w:tc>
          <w:tcPr>
            <w:tcW w:w="8023" w:type="dxa"/>
          </w:tcPr>
          <w:p w:rsidR="00AA76AC" w:rsidRPr="00304912" w:rsidRDefault="00AA76AC" w:rsidP="00AA76AC">
            <w:pPr>
              <w:rPr>
                <w:rFonts w:asciiTheme="minorHAnsi" w:hAnsiTheme="minorHAnsi"/>
                <w:lang w:eastAsia="ja-JP"/>
              </w:rPr>
            </w:pPr>
            <w:r w:rsidRPr="00304912">
              <w:rPr>
                <w:rFonts w:asciiTheme="minorHAnsi" w:hAnsiTheme="minorHAnsi"/>
                <w:lang w:eastAsia="ja-JP"/>
              </w:rPr>
              <w:t>FR1: 1, 2, 4 and 8Tx ports (up to 8 NZP/ZP CSI-RS ports)</w:t>
            </w:r>
          </w:p>
          <w:p w:rsidR="00AA76AC" w:rsidRPr="00B4514B" w:rsidRDefault="00AA76AC" w:rsidP="00AA76AC">
            <w:pPr>
              <w:rPr>
                <w:rFonts w:asciiTheme="minorHAnsi" w:hAnsiTheme="minorHAnsi"/>
                <w:lang w:eastAsia="ja-JP"/>
              </w:rPr>
            </w:pPr>
            <w:r w:rsidRPr="00304912">
              <w:rPr>
                <w:rFonts w:asciiTheme="minorHAnsi" w:hAnsiTheme="minorHAnsi"/>
                <w:lang w:eastAsia="ja-JP"/>
              </w:rPr>
              <w:t>FR2: 1, 2 and 4Tx ports (up to 4 NZP/ZP CSI-RS ports)</w:t>
            </w:r>
          </w:p>
        </w:tc>
      </w:tr>
      <w:tr w:rsidR="00AA76AC" w:rsidRPr="00B4514B" w:rsidTr="00F17CE7">
        <w:tc>
          <w:tcPr>
            <w:tcW w:w="2660" w:type="dxa"/>
          </w:tcPr>
          <w:p w:rsidR="00AA76AC" w:rsidRPr="00B4514B" w:rsidRDefault="00AA76AC" w:rsidP="00F17CE7">
            <w:pPr>
              <w:rPr>
                <w:rFonts w:asciiTheme="minorHAnsi" w:hAnsiTheme="minorHAnsi"/>
                <w:lang w:eastAsia="zh-CN"/>
              </w:rPr>
            </w:pPr>
            <w:r w:rsidRPr="00B4514B">
              <w:rPr>
                <w:rFonts w:asciiTheme="minorHAnsi" w:hAnsiTheme="minorHAnsi"/>
                <w:lang w:eastAsia="zh-CN"/>
              </w:rPr>
              <w:t>Qualcomm</w:t>
            </w:r>
          </w:p>
        </w:tc>
        <w:tc>
          <w:tcPr>
            <w:tcW w:w="8023" w:type="dxa"/>
          </w:tcPr>
          <w:p w:rsidR="00AA76AC" w:rsidRPr="00B4514B" w:rsidRDefault="00AA76AC" w:rsidP="00F17CE7">
            <w:pPr>
              <w:rPr>
                <w:rFonts w:asciiTheme="minorHAnsi" w:hAnsiTheme="minorHAnsi"/>
                <w:lang w:eastAsia="zh-CN"/>
              </w:rPr>
            </w:pPr>
            <w:r w:rsidRPr="00B4514B">
              <w:rPr>
                <w:rFonts w:asciiTheme="minorHAnsi" w:hAnsiTheme="minorHAnsi"/>
                <w:lang w:eastAsia="zh-CN"/>
              </w:rPr>
              <w:t>1 layer 1Tx, 2 layer 2Tx, 4layer 4Tx</w:t>
            </w:r>
          </w:p>
        </w:tc>
      </w:tr>
      <w:tr w:rsidR="00AA76AC" w:rsidRPr="00B4514B" w:rsidTr="00F17CE7">
        <w:tc>
          <w:tcPr>
            <w:tcW w:w="2660" w:type="dxa"/>
          </w:tcPr>
          <w:p w:rsidR="00AA76AC" w:rsidRPr="00B4514B" w:rsidRDefault="00B4514B" w:rsidP="00F17CE7">
            <w:pPr>
              <w:rPr>
                <w:rFonts w:asciiTheme="minorHAnsi" w:hAnsiTheme="minorHAnsi"/>
                <w:lang w:eastAsia="zh-CN"/>
              </w:rPr>
            </w:pPr>
            <w:r w:rsidRPr="00B4514B">
              <w:rPr>
                <w:rFonts w:asciiTheme="minorHAnsi" w:hAnsiTheme="minorHAnsi"/>
                <w:lang w:eastAsia="zh-CN"/>
              </w:rPr>
              <w:t>Intel</w:t>
            </w:r>
          </w:p>
        </w:tc>
        <w:tc>
          <w:tcPr>
            <w:tcW w:w="8023" w:type="dxa"/>
          </w:tcPr>
          <w:p w:rsidR="00AA76AC" w:rsidRPr="00B4514B" w:rsidRDefault="00B4514B" w:rsidP="00F17CE7">
            <w:pPr>
              <w:rPr>
                <w:rFonts w:asciiTheme="minorHAnsi" w:hAnsiTheme="minorHAnsi"/>
                <w:lang w:eastAsia="zh-CN"/>
              </w:rPr>
            </w:pPr>
            <w:r w:rsidRPr="00B4514B">
              <w:rPr>
                <w:rFonts w:asciiTheme="minorHAnsi" w:hAnsiTheme="minorHAnsi"/>
                <w:lang w:eastAsia="zh-CN"/>
              </w:rPr>
              <w:t>2Tx</w:t>
            </w:r>
          </w:p>
        </w:tc>
      </w:tr>
      <w:tr w:rsidR="00AA76AC" w:rsidRPr="00B4514B" w:rsidTr="00F17CE7">
        <w:tc>
          <w:tcPr>
            <w:tcW w:w="2660" w:type="dxa"/>
          </w:tcPr>
          <w:p w:rsidR="00AA76AC" w:rsidRPr="00B4514B" w:rsidRDefault="00AA76AC" w:rsidP="00F17CE7">
            <w:pPr>
              <w:rPr>
                <w:rFonts w:asciiTheme="minorHAnsi" w:hAnsiTheme="minorHAnsi"/>
                <w:lang w:eastAsia="zh-CN"/>
              </w:rPr>
            </w:pPr>
            <w:r w:rsidRPr="00B4514B">
              <w:rPr>
                <w:rFonts w:asciiTheme="minorHAnsi" w:hAnsiTheme="minorHAnsi"/>
                <w:lang w:eastAsia="zh-CN"/>
              </w:rPr>
              <w:t>Ericsson</w:t>
            </w:r>
          </w:p>
        </w:tc>
        <w:tc>
          <w:tcPr>
            <w:tcW w:w="8023" w:type="dxa"/>
          </w:tcPr>
          <w:p w:rsidR="00AA76AC" w:rsidRPr="00B4514B" w:rsidRDefault="00AA76AC" w:rsidP="00F17CE7">
            <w:pPr>
              <w:rPr>
                <w:rFonts w:asciiTheme="minorHAnsi" w:hAnsiTheme="minorHAnsi"/>
                <w:lang w:eastAsia="zh-CN"/>
              </w:rPr>
            </w:pPr>
            <w:r w:rsidRPr="00B4514B">
              <w:rPr>
                <w:rFonts w:asciiTheme="minorHAnsi" w:hAnsiTheme="minorHAnsi"/>
                <w:lang w:eastAsia="zh-CN"/>
              </w:rPr>
              <w:t>FR1 8Tx</w:t>
            </w:r>
          </w:p>
          <w:p w:rsidR="00AA76AC" w:rsidRPr="00B4514B" w:rsidRDefault="00AA76AC" w:rsidP="00F17CE7">
            <w:pPr>
              <w:rPr>
                <w:rFonts w:asciiTheme="minorHAnsi" w:hAnsiTheme="minorHAnsi"/>
                <w:lang w:eastAsia="zh-CN"/>
              </w:rPr>
            </w:pPr>
            <w:r w:rsidRPr="00B4514B">
              <w:rPr>
                <w:rFonts w:asciiTheme="minorHAnsi" w:hAnsiTheme="minorHAnsi"/>
                <w:lang w:eastAsia="zh-CN"/>
              </w:rPr>
              <w:t>FR2 2Tx</w:t>
            </w:r>
          </w:p>
        </w:tc>
      </w:tr>
      <w:tr w:rsidR="00AA76AC" w:rsidRPr="00B4514B" w:rsidTr="00F17CE7">
        <w:tc>
          <w:tcPr>
            <w:tcW w:w="2660" w:type="dxa"/>
          </w:tcPr>
          <w:p w:rsidR="00AA76AC" w:rsidRPr="00B4514B" w:rsidRDefault="00AA76AC" w:rsidP="00F17CE7">
            <w:pPr>
              <w:rPr>
                <w:rFonts w:asciiTheme="minorHAnsi" w:hAnsiTheme="minorHAnsi"/>
                <w:lang w:eastAsia="zh-CN"/>
              </w:rPr>
            </w:pPr>
            <w:r w:rsidRPr="00B4514B">
              <w:rPr>
                <w:rFonts w:asciiTheme="minorHAnsi" w:hAnsiTheme="minorHAnsi"/>
                <w:lang w:eastAsia="zh-CN"/>
              </w:rPr>
              <w:t>Samsung</w:t>
            </w:r>
          </w:p>
        </w:tc>
        <w:tc>
          <w:tcPr>
            <w:tcW w:w="8023" w:type="dxa"/>
          </w:tcPr>
          <w:p w:rsidR="00AA76AC" w:rsidRPr="00B4514B" w:rsidRDefault="00B4514B" w:rsidP="00F17CE7">
            <w:pPr>
              <w:rPr>
                <w:rFonts w:asciiTheme="minorHAnsi" w:hAnsiTheme="minorHAnsi"/>
                <w:color w:val="000000" w:themeColor="text1"/>
                <w:lang w:eastAsia="zh-CN"/>
              </w:rPr>
            </w:pPr>
            <w:r w:rsidRPr="00B4514B">
              <w:rPr>
                <w:rFonts w:asciiTheme="minorHAnsi" w:hAnsiTheme="minorHAnsi"/>
                <w:lang w:eastAsia="zh-CN"/>
              </w:rPr>
              <w:t>1 layer 1Tx, 2 layer 2Tx/4Tx, 4layer 4Tx</w:t>
            </w:r>
          </w:p>
        </w:tc>
      </w:tr>
      <w:tr w:rsidR="007670FE" w:rsidRPr="00B4514B" w:rsidTr="00F17CE7">
        <w:tc>
          <w:tcPr>
            <w:tcW w:w="2660" w:type="dxa"/>
          </w:tcPr>
          <w:p w:rsidR="007670FE" w:rsidRPr="00B4514B" w:rsidRDefault="007670FE" w:rsidP="00F17CE7">
            <w:pPr>
              <w:rPr>
                <w:rFonts w:asciiTheme="minorHAnsi" w:hAnsiTheme="minorHAnsi"/>
                <w:lang w:eastAsia="zh-CN"/>
              </w:rPr>
            </w:pPr>
            <w:r>
              <w:rPr>
                <w:rFonts w:asciiTheme="minorHAnsi" w:hAnsiTheme="minorHAnsi" w:hint="eastAsia"/>
                <w:lang w:eastAsia="zh-CN"/>
              </w:rPr>
              <w:t>Huawei</w:t>
            </w:r>
          </w:p>
        </w:tc>
        <w:tc>
          <w:tcPr>
            <w:tcW w:w="8023" w:type="dxa"/>
          </w:tcPr>
          <w:p w:rsidR="007670FE" w:rsidRDefault="007670FE" w:rsidP="00F17CE7">
            <w:pPr>
              <w:rPr>
                <w:rFonts w:asciiTheme="minorHAnsi" w:hAnsiTheme="minorHAnsi"/>
                <w:lang w:eastAsia="zh-CN"/>
              </w:rPr>
            </w:pPr>
            <w:r>
              <w:rPr>
                <w:rFonts w:asciiTheme="minorHAnsi" w:hAnsiTheme="minorHAnsi" w:hint="eastAsia"/>
                <w:lang w:eastAsia="zh-CN"/>
              </w:rPr>
              <w:t>1Tx, 2Tx, 4Tx</w:t>
            </w:r>
          </w:p>
          <w:p w:rsidR="007670FE" w:rsidRPr="00B4514B" w:rsidRDefault="007670FE" w:rsidP="00F17CE7">
            <w:pPr>
              <w:rPr>
                <w:rFonts w:asciiTheme="minorHAnsi" w:hAnsiTheme="minorHAnsi"/>
                <w:lang w:eastAsia="zh-CN"/>
              </w:rPr>
            </w:pPr>
            <w:r>
              <w:rPr>
                <w:rFonts w:asciiTheme="minorHAnsi" w:hAnsiTheme="minorHAnsi" w:hint="eastAsia"/>
                <w:lang w:eastAsia="zh-CN"/>
              </w:rPr>
              <w:t>Layer :1 layer, 2 layers, 3 layers, 4layers</w:t>
            </w:r>
          </w:p>
        </w:tc>
      </w:tr>
      <w:tr w:rsidR="007670FE" w:rsidRPr="00B4514B" w:rsidTr="00F17CE7">
        <w:tc>
          <w:tcPr>
            <w:tcW w:w="2660" w:type="dxa"/>
          </w:tcPr>
          <w:p w:rsidR="007670FE" w:rsidRDefault="007670FE" w:rsidP="00F17CE7">
            <w:pPr>
              <w:rPr>
                <w:rFonts w:asciiTheme="minorHAnsi" w:hAnsiTheme="minorHAnsi"/>
                <w:lang w:eastAsia="zh-CN"/>
              </w:rPr>
            </w:pPr>
            <w:r>
              <w:rPr>
                <w:rFonts w:asciiTheme="minorHAnsi" w:hAnsiTheme="minorHAnsi" w:hint="eastAsia"/>
                <w:lang w:eastAsia="zh-CN"/>
              </w:rPr>
              <w:t>CMCC</w:t>
            </w:r>
          </w:p>
        </w:tc>
        <w:tc>
          <w:tcPr>
            <w:tcW w:w="8023" w:type="dxa"/>
          </w:tcPr>
          <w:p w:rsidR="007670FE" w:rsidRDefault="007670FE" w:rsidP="00F17CE7">
            <w:pPr>
              <w:rPr>
                <w:rFonts w:asciiTheme="minorHAnsi" w:hAnsiTheme="minorHAnsi"/>
                <w:lang w:eastAsia="zh-CN"/>
              </w:rPr>
            </w:pPr>
            <w:r>
              <w:rPr>
                <w:rFonts w:asciiTheme="minorHAnsi" w:hAnsiTheme="minorHAnsi" w:hint="eastAsia"/>
                <w:lang w:eastAsia="zh-CN"/>
              </w:rPr>
              <w:t>TDD: 8Tx</w:t>
            </w:r>
          </w:p>
        </w:tc>
      </w:tr>
    </w:tbl>
    <w:p w:rsidR="00AA76AC" w:rsidRDefault="00AA76AC" w:rsidP="00AA76AC">
      <w:pPr>
        <w:rPr>
          <w:lang w:val="en-US" w:eastAsia="zh-CN"/>
        </w:rPr>
      </w:pPr>
    </w:p>
    <w:p w:rsidR="00304912" w:rsidRDefault="005449AD" w:rsidP="00AA76AC">
      <w:pPr>
        <w:rPr>
          <w:rFonts w:asciiTheme="minorHAnsi" w:hAnsiTheme="minorHAnsi"/>
          <w:lang w:val="en-US" w:eastAsia="zh-CN"/>
        </w:rPr>
      </w:pPr>
      <w:r w:rsidRPr="005449AD">
        <w:rPr>
          <w:rFonts w:asciiTheme="minorHAnsi" w:hAnsiTheme="minorHAnsi"/>
          <w:lang w:val="en-US" w:eastAsia="zh-CN"/>
        </w:rPr>
        <w:t>Potential Agreements:</w:t>
      </w:r>
    </w:p>
    <w:p w:rsidR="007670FE" w:rsidRDefault="005449AD" w:rsidP="00AA76AC">
      <w:pPr>
        <w:rPr>
          <w:rFonts w:asciiTheme="minorHAnsi" w:hAnsiTheme="minorHAnsi"/>
          <w:lang w:val="en-US" w:eastAsia="zh-CN"/>
        </w:rPr>
      </w:pPr>
      <w:r>
        <w:rPr>
          <w:rFonts w:asciiTheme="minorHAnsi" w:hAnsiTheme="minorHAnsi" w:hint="eastAsia"/>
          <w:lang w:val="en-US" w:eastAsia="zh-CN"/>
        </w:rPr>
        <w:t xml:space="preserve">MIMO </w:t>
      </w:r>
      <w:r>
        <w:rPr>
          <w:rFonts w:asciiTheme="minorHAnsi" w:hAnsiTheme="minorHAnsi"/>
          <w:lang w:val="en-US" w:eastAsia="zh-CN"/>
        </w:rPr>
        <w:t>configuration</w:t>
      </w:r>
      <w:r w:rsidR="007670FE">
        <w:rPr>
          <w:rFonts w:asciiTheme="minorHAnsi" w:hAnsiTheme="minorHAnsi" w:hint="eastAsia"/>
          <w:lang w:val="en-US" w:eastAsia="zh-CN"/>
        </w:rPr>
        <w:t>s</w:t>
      </w:r>
    </w:p>
    <w:p w:rsidR="007670FE" w:rsidRPr="00AB6D5D" w:rsidRDefault="007670FE" w:rsidP="00AA76AC">
      <w:pPr>
        <w:rPr>
          <w:rFonts w:asciiTheme="minorHAnsi" w:hAnsiTheme="minorHAnsi"/>
          <w:highlight w:val="green"/>
          <w:lang w:val="en-US" w:eastAsia="zh-CN"/>
        </w:rPr>
      </w:pPr>
      <w:r w:rsidRPr="00AB6D5D">
        <w:rPr>
          <w:rFonts w:asciiTheme="minorHAnsi" w:hAnsiTheme="minorHAnsi" w:hint="eastAsia"/>
          <w:highlight w:val="green"/>
          <w:lang w:val="en-US" w:eastAsia="zh-CN"/>
        </w:rPr>
        <w:t xml:space="preserve">For initial </w:t>
      </w:r>
      <w:r w:rsidR="008B2773" w:rsidRPr="00AB6D5D">
        <w:rPr>
          <w:rFonts w:asciiTheme="minorHAnsi" w:hAnsiTheme="minorHAnsi" w:hint="eastAsia"/>
          <w:highlight w:val="green"/>
          <w:lang w:val="en-US" w:eastAsia="zh-CN"/>
        </w:rPr>
        <w:t xml:space="preserve">alignment </w:t>
      </w:r>
      <w:r w:rsidRPr="00AB6D5D">
        <w:rPr>
          <w:rFonts w:asciiTheme="minorHAnsi" w:hAnsiTheme="minorHAnsi" w:hint="eastAsia"/>
          <w:highlight w:val="green"/>
          <w:lang w:val="en-US" w:eastAsia="zh-CN"/>
        </w:rPr>
        <w:t>simulation purpose:</w:t>
      </w:r>
    </w:p>
    <w:p w:rsidR="005449AD" w:rsidRPr="00AB6D5D" w:rsidRDefault="005449AD" w:rsidP="00AA76AC">
      <w:pPr>
        <w:rPr>
          <w:rFonts w:asciiTheme="minorHAnsi" w:hAnsiTheme="minorHAnsi"/>
          <w:highlight w:val="green"/>
          <w:lang w:val="en-US" w:eastAsia="zh-CN"/>
        </w:rPr>
      </w:pPr>
      <w:r w:rsidRPr="00AB6D5D">
        <w:rPr>
          <w:rFonts w:asciiTheme="minorHAnsi" w:hAnsiTheme="minorHAnsi" w:hint="eastAsia"/>
          <w:highlight w:val="green"/>
          <w:lang w:val="en-US" w:eastAsia="zh-CN"/>
        </w:rPr>
        <w:t xml:space="preserve">FR1: </w:t>
      </w:r>
    </w:p>
    <w:p w:rsidR="005449AD" w:rsidRPr="00AB6D5D" w:rsidRDefault="005449AD" w:rsidP="005449AD">
      <w:pPr>
        <w:pStyle w:val="af4"/>
        <w:numPr>
          <w:ilvl w:val="0"/>
          <w:numId w:val="42"/>
        </w:numPr>
        <w:ind w:firstLineChars="0"/>
        <w:rPr>
          <w:rFonts w:asciiTheme="minorHAnsi" w:hAnsiTheme="minorHAnsi"/>
          <w:highlight w:val="green"/>
          <w:lang w:val="en-US" w:eastAsia="zh-CN"/>
        </w:rPr>
      </w:pPr>
      <w:r w:rsidRPr="00AB6D5D">
        <w:rPr>
          <w:rFonts w:asciiTheme="minorHAnsi" w:hAnsiTheme="minorHAnsi" w:hint="eastAsia"/>
          <w:highlight w:val="green"/>
          <w:lang w:val="en-US" w:eastAsia="zh-CN"/>
        </w:rPr>
        <w:t xml:space="preserve">1 layer test: </w:t>
      </w:r>
      <w:r w:rsidR="008B2773" w:rsidRPr="00AB6D5D">
        <w:rPr>
          <w:rFonts w:asciiTheme="minorHAnsi" w:hAnsiTheme="minorHAnsi" w:hint="eastAsia"/>
          <w:highlight w:val="green"/>
          <w:lang w:val="en-US" w:eastAsia="zh-CN"/>
        </w:rPr>
        <w:t>2</w:t>
      </w:r>
      <w:r w:rsidR="007670FE" w:rsidRPr="00AB6D5D">
        <w:rPr>
          <w:rFonts w:asciiTheme="minorHAnsi" w:hAnsiTheme="minorHAnsi" w:hint="eastAsia"/>
          <w:highlight w:val="green"/>
          <w:lang w:val="en-US" w:eastAsia="zh-CN"/>
        </w:rPr>
        <w:t>Tx</w:t>
      </w:r>
      <w:r w:rsidR="008B2773" w:rsidRPr="00AB6D5D">
        <w:rPr>
          <w:rFonts w:asciiTheme="minorHAnsi" w:hAnsiTheme="minorHAnsi" w:hint="eastAsia"/>
          <w:highlight w:val="green"/>
          <w:lang w:val="en-US" w:eastAsia="zh-CN"/>
        </w:rPr>
        <w:t xml:space="preserve"> 2Rx, 2Tx4Rx</w:t>
      </w:r>
    </w:p>
    <w:p w:rsidR="005449AD" w:rsidRPr="00AB6D5D" w:rsidRDefault="005449AD" w:rsidP="005449AD">
      <w:pPr>
        <w:pStyle w:val="af4"/>
        <w:numPr>
          <w:ilvl w:val="0"/>
          <w:numId w:val="42"/>
        </w:numPr>
        <w:ind w:firstLineChars="0"/>
        <w:rPr>
          <w:rFonts w:asciiTheme="minorHAnsi" w:hAnsiTheme="minorHAnsi"/>
          <w:highlight w:val="green"/>
          <w:lang w:val="en-US" w:eastAsia="zh-CN"/>
        </w:rPr>
      </w:pPr>
      <w:r w:rsidRPr="00AB6D5D">
        <w:rPr>
          <w:rFonts w:asciiTheme="minorHAnsi" w:hAnsiTheme="minorHAnsi" w:hint="eastAsia"/>
          <w:highlight w:val="green"/>
          <w:lang w:val="en-US" w:eastAsia="zh-CN"/>
        </w:rPr>
        <w:t xml:space="preserve">2 layer test: </w:t>
      </w:r>
      <w:r w:rsidR="007670FE" w:rsidRPr="00AB6D5D">
        <w:rPr>
          <w:rFonts w:asciiTheme="minorHAnsi" w:hAnsiTheme="minorHAnsi" w:hint="eastAsia"/>
          <w:highlight w:val="green"/>
          <w:lang w:val="en-US" w:eastAsia="zh-CN"/>
        </w:rPr>
        <w:t>2Tx</w:t>
      </w:r>
      <w:r w:rsidR="008B2773" w:rsidRPr="00AB6D5D">
        <w:rPr>
          <w:rFonts w:asciiTheme="minorHAnsi" w:hAnsiTheme="minorHAnsi" w:hint="eastAsia"/>
          <w:highlight w:val="green"/>
          <w:lang w:val="en-US" w:eastAsia="zh-CN"/>
        </w:rPr>
        <w:t xml:space="preserve"> 2Rx, 2Tx4Rx</w:t>
      </w:r>
    </w:p>
    <w:p w:rsidR="005449AD" w:rsidRPr="00AB6D5D" w:rsidRDefault="005449AD" w:rsidP="005449AD">
      <w:pPr>
        <w:pStyle w:val="af4"/>
        <w:numPr>
          <w:ilvl w:val="0"/>
          <w:numId w:val="42"/>
        </w:numPr>
        <w:ind w:firstLineChars="0"/>
        <w:rPr>
          <w:rFonts w:asciiTheme="minorHAnsi" w:hAnsiTheme="minorHAnsi"/>
          <w:highlight w:val="green"/>
          <w:lang w:val="en-US" w:eastAsia="zh-CN"/>
        </w:rPr>
      </w:pPr>
      <w:r w:rsidRPr="00AB6D5D">
        <w:rPr>
          <w:rFonts w:asciiTheme="minorHAnsi" w:hAnsiTheme="minorHAnsi" w:hint="eastAsia"/>
          <w:highlight w:val="green"/>
          <w:lang w:val="en-US" w:eastAsia="zh-CN"/>
        </w:rPr>
        <w:lastRenderedPageBreak/>
        <w:t>4 layer test</w:t>
      </w:r>
      <w:r w:rsidR="007670FE" w:rsidRPr="00AB6D5D">
        <w:rPr>
          <w:rFonts w:asciiTheme="minorHAnsi" w:hAnsiTheme="minorHAnsi" w:hint="eastAsia"/>
          <w:highlight w:val="green"/>
          <w:lang w:val="en-US" w:eastAsia="zh-CN"/>
        </w:rPr>
        <w:t>:  4Tx</w:t>
      </w:r>
      <w:r w:rsidR="008B2773" w:rsidRPr="00AB6D5D">
        <w:rPr>
          <w:rFonts w:asciiTheme="minorHAnsi" w:hAnsiTheme="minorHAnsi" w:hint="eastAsia"/>
          <w:highlight w:val="green"/>
          <w:lang w:val="en-US" w:eastAsia="zh-CN"/>
        </w:rPr>
        <w:t>4Rx</w:t>
      </w:r>
      <w:r w:rsidR="007670FE" w:rsidRPr="00AB6D5D">
        <w:rPr>
          <w:rFonts w:asciiTheme="minorHAnsi" w:hAnsiTheme="minorHAnsi" w:hint="eastAsia"/>
          <w:highlight w:val="green"/>
          <w:lang w:val="en-US" w:eastAsia="zh-CN"/>
        </w:rPr>
        <w:t>,8Tx</w:t>
      </w:r>
      <w:r w:rsidR="008B2773" w:rsidRPr="00AB6D5D">
        <w:rPr>
          <w:rFonts w:asciiTheme="minorHAnsi" w:hAnsiTheme="minorHAnsi" w:hint="eastAsia"/>
          <w:highlight w:val="green"/>
          <w:lang w:val="en-US" w:eastAsia="zh-CN"/>
        </w:rPr>
        <w:t>4Rx</w:t>
      </w:r>
    </w:p>
    <w:p w:rsidR="008B2773" w:rsidRPr="00AB6D5D" w:rsidRDefault="008B2773" w:rsidP="005449AD">
      <w:pPr>
        <w:pStyle w:val="af4"/>
        <w:numPr>
          <w:ilvl w:val="0"/>
          <w:numId w:val="42"/>
        </w:numPr>
        <w:ind w:firstLineChars="0"/>
        <w:rPr>
          <w:rFonts w:asciiTheme="minorHAnsi" w:hAnsiTheme="minorHAnsi"/>
          <w:highlight w:val="green"/>
          <w:lang w:val="en-US" w:eastAsia="zh-CN"/>
        </w:rPr>
      </w:pPr>
      <w:r w:rsidRPr="00AB6D5D">
        <w:rPr>
          <w:rFonts w:asciiTheme="minorHAnsi" w:hAnsiTheme="minorHAnsi" w:hint="eastAsia"/>
          <w:highlight w:val="green"/>
          <w:lang w:val="en-US" w:eastAsia="zh-CN"/>
        </w:rPr>
        <w:t>3 layer test: 4Tx4Rx</w:t>
      </w:r>
    </w:p>
    <w:p w:rsidR="005449AD" w:rsidRPr="00AB6D5D" w:rsidRDefault="005449AD" w:rsidP="005449AD">
      <w:pPr>
        <w:rPr>
          <w:rFonts w:asciiTheme="minorHAnsi" w:hAnsiTheme="minorHAnsi"/>
          <w:highlight w:val="green"/>
          <w:lang w:val="en-US" w:eastAsia="zh-CN"/>
        </w:rPr>
      </w:pPr>
      <w:r w:rsidRPr="00AB6D5D">
        <w:rPr>
          <w:rFonts w:asciiTheme="minorHAnsi" w:hAnsiTheme="minorHAnsi" w:hint="eastAsia"/>
          <w:highlight w:val="green"/>
          <w:lang w:val="en-US" w:eastAsia="zh-CN"/>
        </w:rPr>
        <w:t>FR2:</w:t>
      </w:r>
    </w:p>
    <w:p w:rsidR="005449AD" w:rsidRPr="00AB6D5D" w:rsidRDefault="005449AD" w:rsidP="005449AD">
      <w:pPr>
        <w:pStyle w:val="af4"/>
        <w:numPr>
          <w:ilvl w:val="0"/>
          <w:numId w:val="42"/>
        </w:numPr>
        <w:ind w:firstLineChars="0"/>
        <w:rPr>
          <w:rFonts w:asciiTheme="minorHAnsi" w:hAnsiTheme="minorHAnsi"/>
          <w:highlight w:val="green"/>
          <w:lang w:val="en-US" w:eastAsia="zh-CN"/>
        </w:rPr>
      </w:pPr>
      <w:r w:rsidRPr="00AB6D5D">
        <w:rPr>
          <w:rFonts w:asciiTheme="minorHAnsi" w:hAnsiTheme="minorHAnsi" w:hint="eastAsia"/>
          <w:highlight w:val="green"/>
          <w:lang w:val="en-US" w:eastAsia="zh-CN"/>
        </w:rPr>
        <w:t xml:space="preserve">1 layer test: </w:t>
      </w:r>
      <w:r w:rsidR="00264D2B" w:rsidRPr="00AB6D5D">
        <w:rPr>
          <w:rFonts w:asciiTheme="minorHAnsi" w:hAnsiTheme="minorHAnsi" w:hint="eastAsia"/>
          <w:highlight w:val="green"/>
          <w:lang w:val="en-US" w:eastAsia="zh-CN"/>
        </w:rPr>
        <w:t>1Tx 2Rx</w:t>
      </w:r>
    </w:p>
    <w:p w:rsidR="00264D2B" w:rsidRDefault="005449AD" w:rsidP="00264D2B">
      <w:pPr>
        <w:pStyle w:val="af4"/>
        <w:numPr>
          <w:ilvl w:val="0"/>
          <w:numId w:val="42"/>
        </w:numPr>
        <w:ind w:firstLineChars="0"/>
        <w:rPr>
          <w:rFonts w:asciiTheme="minorHAnsi" w:hAnsiTheme="minorHAnsi"/>
          <w:highlight w:val="green"/>
          <w:lang w:val="en-US" w:eastAsia="zh-CN"/>
        </w:rPr>
      </w:pPr>
      <w:r w:rsidRPr="00AB6D5D">
        <w:rPr>
          <w:rFonts w:asciiTheme="minorHAnsi" w:hAnsiTheme="minorHAnsi" w:hint="eastAsia"/>
          <w:highlight w:val="green"/>
          <w:lang w:val="en-US" w:eastAsia="zh-CN"/>
        </w:rPr>
        <w:t>2 layer test:</w:t>
      </w:r>
      <w:r w:rsidR="00264D2B" w:rsidRPr="00AB6D5D">
        <w:rPr>
          <w:rFonts w:asciiTheme="minorHAnsi" w:hAnsiTheme="minorHAnsi" w:hint="eastAsia"/>
          <w:highlight w:val="green"/>
          <w:lang w:val="en-US" w:eastAsia="zh-CN"/>
        </w:rPr>
        <w:t xml:space="preserve"> 2Tx 2Rx</w:t>
      </w:r>
    </w:p>
    <w:p w:rsidR="00AB6D5D" w:rsidRPr="00AB6D5D" w:rsidRDefault="00AB6D5D" w:rsidP="00AB6D5D">
      <w:pPr>
        <w:rPr>
          <w:rFonts w:asciiTheme="minorHAnsi" w:hAnsiTheme="minorHAnsi"/>
          <w:highlight w:val="green"/>
          <w:lang w:val="en-US" w:eastAsia="zh-CN"/>
        </w:rPr>
      </w:pPr>
      <w:r>
        <w:rPr>
          <w:rFonts w:asciiTheme="minorHAnsi" w:hAnsiTheme="minorHAnsi" w:hint="eastAsia"/>
          <w:highlight w:val="green"/>
          <w:lang w:val="en-US" w:eastAsia="zh-CN"/>
        </w:rPr>
        <w:t xml:space="preserve">4RX </w:t>
      </w:r>
      <w:r>
        <w:rPr>
          <w:rFonts w:asciiTheme="minorHAnsi" w:hAnsiTheme="minorHAnsi"/>
          <w:highlight w:val="green"/>
          <w:lang w:val="en-US" w:eastAsia="zh-CN"/>
        </w:rPr>
        <w:t>demodulation</w:t>
      </w:r>
      <w:r>
        <w:rPr>
          <w:rFonts w:asciiTheme="minorHAnsi" w:hAnsiTheme="minorHAnsi" w:hint="eastAsia"/>
          <w:highlight w:val="green"/>
          <w:lang w:val="en-US" w:eastAsia="zh-CN"/>
        </w:rPr>
        <w:t xml:space="preserve"> </w:t>
      </w:r>
      <w:r>
        <w:rPr>
          <w:rFonts w:asciiTheme="minorHAnsi" w:hAnsiTheme="minorHAnsi"/>
          <w:highlight w:val="green"/>
          <w:lang w:val="en-US" w:eastAsia="zh-CN"/>
        </w:rPr>
        <w:t>requirements</w:t>
      </w:r>
      <w:r w:rsidR="00FB5C01">
        <w:rPr>
          <w:rFonts w:asciiTheme="minorHAnsi" w:hAnsiTheme="minorHAnsi" w:hint="eastAsia"/>
          <w:highlight w:val="green"/>
          <w:lang w:val="en-US" w:eastAsia="zh-CN"/>
        </w:rPr>
        <w:t xml:space="preserve"> in FR2</w:t>
      </w:r>
      <w:r>
        <w:rPr>
          <w:rFonts w:asciiTheme="minorHAnsi" w:hAnsiTheme="minorHAnsi" w:hint="eastAsia"/>
          <w:highlight w:val="green"/>
          <w:lang w:val="en-US" w:eastAsia="zh-CN"/>
        </w:rPr>
        <w:t xml:space="preserve"> not excluded</w:t>
      </w:r>
    </w:p>
    <w:p w:rsidR="000F2145" w:rsidRDefault="000F214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Performance metrics</w:t>
      </w:r>
    </w:p>
    <w:p w:rsidR="000F2145" w:rsidRPr="000F2145" w:rsidRDefault="000F2145" w:rsidP="000F2145">
      <w:pPr>
        <w:rPr>
          <w:lang w:eastAsia="zh-CN"/>
        </w:rPr>
      </w:pPr>
    </w:p>
    <w:tbl>
      <w:tblPr>
        <w:tblStyle w:val="af3"/>
        <w:tblW w:w="0" w:type="auto"/>
        <w:tblLook w:val="04A0" w:firstRow="1" w:lastRow="0" w:firstColumn="1" w:lastColumn="0" w:noHBand="0" w:noVBand="1"/>
      </w:tblPr>
      <w:tblGrid>
        <w:gridCol w:w="2660"/>
        <w:gridCol w:w="8023"/>
      </w:tblGrid>
      <w:tr w:rsidR="000F2145" w:rsidRPr="00B90E51" w:rsidTr="000F2145">
        <w:tc>
          <w:tcPr>
            <w:tcW w:w="2660"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Intel</w:t>
            </w:r>
          </w:p>
        </w:tc>
        <w:tc>
          <w:tcPr>
            <w:tcW w:w="8023"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Reuse LTE metric as throughput vs. SNR (70%)</w:t>
            </w:r>
          </w:p>
        </w:tc>
      </w:tr>
      <w:tr w:rsidR="0003238C" w:rsidRPr="00B90E51" w:rsidTr="000F2145">
        <w:tc>
          <w:tcPr>
            <w:tcW w:w="2660" w:type="dxa"/>
          </w:tcPr>
          <w:p w:rsidR="0003238C" w:rsidRPr="00B90E51" w:rsidRDefault="0003238C" w:rsidP="000F2145">
            <w:pPr>
              <w:rPr>
                <w:rFonts w:asciiTheme="minorHAnsi" w:hAnsiTheme="minorHAnsi"/>
                <w:lang w:eastAsia="zh-CN"/>
              </w:rPr>
            </w:pPr>
            <w:r>
              <w:rPr>
                <w:rFonts w:asciiTheme="minorHAnsi" w:hAnsiTheme="minorHAnsi" w:hint="eastAsia"/>
                <w:lang w:eastAsia="zh-CN"/>
              </w:rPr>
              <w:t>Qualcomm</w:t>
            </w:r>
          </w:p>
        </w:tc>
        <w:tc>
          <w:tcPr>
            <w:tcW w:w="8023" w:type="dxa"/>
          </w:tcPr>
          <w:p w:rsidR="0003238C" w:rsidRPr="00B90E51" w:rsidRDefault="0003238C" w:rsidP="000F2145">
            <w:pPr>
              <w:rPr>
                <w:rFonts w:asciiTheme="minorHAnsi" w:hAnsiTheme="minorHAnsi"/>
                <w:lang w:eastAsia="zh-CN"/>
              </w:rPr>
            </w:pPr>
            <w:r w:rsidRPr="00B90E51">
              <w:rPr>
                <w:rFonts w:asciiTheme="minorHAnsi" w:hAnsiTheme="minorHAnsi"/>
                <w:lang w:eastAsia="zh-CN"/>
              </w:rPr>
              <w:t>Reuse LTE metric as throughput vs. SNR (70%)</w:t>
            </w:r>
          </w:p>
        </w:tc>
      </w:tr>
      <w:tr w:rsidR="000F2145" w:rsidRPr="00B90E51" w:rsidTr="000F2145">
        <w:tc>
          <w:tcPr>
            <w:tcW w:w="2660"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CATT</w:t>
            </w:r>
          </w:p>
        </w:tc>
        <w:tc>
          <w:tcPr>
            <w:tcW w:w="8023"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Reuse LTE metric as throughput vs. SNR (70%)</w:t>
            </w:r>
          </w:p>
        </w:tc>
      </w:tr>
      <w:tr w:rsidR="000F2145" w:rsidRPr="00B90E51" w:rsidTr="000F2145">
        <w:tc>
          <w:tcPr>
            <w:tcW w:w="2660"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Huawei</w:t>
            </w:r>
          </w:p>
        </w:tc>
        <w:tc>
          <w:tcPr>
            <w:tcW w:w="8023"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Reuse LTE metric as throughput vs. SNR (70%, 30%)</w:t>
            </w:r>
          </w:p>
        </w:tc>
      </w:tr>
      <w:tr w:rsidR="000F2145" w:rsidRPr="00B90E51" w:rsidTr="000F2145">
        <w:tc>
          <w:tcPr>
            <w:tcW w:w="2660"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CTC</w:t>
            </w:r>
          </w:p>
        </w:tc>
        <w:tc>
          <w:tcPr>
            <w:tcW w:w="8023"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Reuse LTE metric as throughput vs. SNR</w:t>
            </w:r>
          </w:p>
          <w:p w:rsidR="000F2145" w:rsidRPr="00B90E51" w:rsidRDefault="000F2145" w:rsidP="000F2145">
            <w:pPr>
              <w:rPr>
                <w:rFonts w:asciiTheme="minorHAnsi" w:hAnsiTheme="minorHAnsi"/>
                <w:lang w:eastAsia="zh-CN"/>
              </w:rPr>
            </w:pPr>
            <w:r w:rsidRPr="00B90E51">
              <w:rPr>
                <w:rFonts w:asciiTheme="minorHAnsi" w:hAnsiTheme="minorHAnsi"/>
                <w:lang w:eastAsia="zh-CN"/>
              </w:rPr>
              <w:t>For URLLC, BLER vs SNR (</w:t>
            </w:r>
            <w:r w:rsidRPr="00B90E51">
              <w:rPr>
                <w:rFonts w:asciiTheme="minorHAnsi" w:hAnsiTheme="minorHAnsi"/>
                <w:color w:val="000000" w:themeColor="text1"/>
              </w:rPr>
              <w:t>10</w:t>
            </w:r>
            <w:r w:rsidRPr="00B90E51">
              <w:rPr>
                <w:rFonts w:asciiTheme="minorHAnsi" w:hAnsiTheme="minorHAnsi"/>
                <w:color w:val="000000" w:themeColor="text1"/>
                <w:vertAlign w:val="superscript"/>
              </w:rPr>
              <w:t>-5</w:t>
            </w:r>
            <w:r w:rsidRPr="00B90E51">
              <w:rPr>
                <w:rFonts w:asciiTheme="minorHAnsi" w:hAnsiTheme="minorHAnsi"/>
                <w:color w:val="000000" w:themeColor="text1"/>
                <w:lang w:eastAsia="zh-CN"/>
              </w:rPr>
              <w:t>)</w:t>
            </w:r>
          </w:p>
        </w:tc>
      </w:tr>
      <w:tr w:rsidR="000F2145" w:rsidRPr="00B90E51" w:rsidTr="000F2145">
        <w:tc>
          <w:tcPr>
            <w:tcW w:w="2660" w:type="dxa"/>
          </w:tcPr>
          <w:p w:rsidR="000F2145" w:rsidRPr="00B90E51" w:rsidRDefault="000F2145" w:rsidP="000F2145">
            <w:pPr>
              <w:rPr>
                <w:rFonts w:asciiTheme="minorHAnsi" w:hAnsiTheme="minorHAnsi"/>
                <w:lang w:eastAsia="zh-CN"/>
              </w:rPr>
            </w:pPr>
            <w:r w:rsidRPr="00B90E51">
              <w:rPr>
                <w:rFonts w:asciiTheme="minorHAnsi" w:hAnsiTheme="minorHAnsi"/>
                <w:lang w:eastAsia="zh-CN"/>
              </w:rPr>
              <w:t>AT&amp;T</w:t>
            </w:r>
          </w:p>
        </w:tc>
        <w:tc>
          <w:tcPr>
            <w:tcW w:w="8023" w:type="dxa"/>
          </w:tcPr>
          <w:p w:rsidR="000F2145" w:rsidRPr="00B90E51" w:rsidRDefault="000F2145" w:rsidP="000F2145">
            <w:pPr>
              <w:rPr>
                <w:rFonts w:asciiTheme="minorHAnsi" w:hAnsiTheme="minorHAnsi"/>
                <w:color w:val="000000" w:themeColor="text1"/>
                <w:lang w:eastAsia="zh-CN"/>
              </w:rPr>
            </w:pPr>
            <w:r w:rsidRPr="00B90E51">
              <w:rPr>
                <w:rFonts w:asciiTheme="minorHAnsi" w:hAnsiTheme="minorHAnsi"/>
                <w:color w:val="000000" w:themeColor="text1"/>
              </w:rPr>
              <w:t>Spectral efficiency vs SNR</w:t>
            </w:r>
          </w:p>
        </w:tc>
      </w:tr>
    </w:tbl>
    <w:p w:rsidR="000F2145" w:rsidRPr="0024081B" w:rsidRDefault="0003238C" w:rsidP="000F2145">
      <w:pPr>
        <w:rPr>
          <w:rFonts w:asciiTheme="minorHAnsi" w:hAnsiTheme="minorHAnsi"/>
          <w:highlight w:val="green"/>
          <w:lang w:eastAsia="zh-CN"/>
        </w:rPr>
      </w:pPr>
      <w:r w:rsidRPr="0024081B">
        <w:rPr>
          <w:rFonts w:asciiTheme="minorHAnsi" w:hAnsiTheme="minorHAnsi"/>
          <w:highlight w:val="green"/>
          <w:lang w:eastAsia="zh-CN"/>
        </w:rPr>
        <w:t xml:space="preserve">At least for FR1: Reuse LTE metric as throughput vs. SNR </w:t>
      </w:r>
    </w:p>
    <w:p w:rsidR="0003238C" w:rsidRPr="0024081B" w:rsidRDefault="0003238C" w:rsidP="00132360">
      <w:pPr>
        <w:pStyle w:val="af4"/>
        <w:numPr>
          <w:ilvl w:val="1"/>
          <w:numId w:val="39"/>
        </w:numPr>
        <w:ind w:firstLineChars="0"/>
        <w:rPr>
          <w:rFonts w:asciiTheme="minorHAnsi" w:hAnsiTheme="minorHAnsi"/>
          <w:highlight w:val="green"/>
          <w:lang w:eastAsia="zh-CN"/>
        </w:rPr>
      </w:pPr>
      <w:r w:rsidRPr="0024081B">
        <w:rPr>
          <w:rFonts w:asciiTheme="minorHAnsi" w:hAnsiTheme="minorHAnsi"/>
          <w:highlight w:val="green"/>
          <w:lang w:eastAsia="zh-CN"/>
        </w:rPr>
        <w:t xml:space="preserve">Test </w:t>
      </w:r>
      <w:r w:rsidR="00132360" w:rsidRPr="0024081B">
        <w:rPr>
          <w:rFonts w:asciiTheme="minorHAnsi" w:hAnsiTheme="minorHAnsi"/>
          <w:highlight w:val="green"/>
          <w:lang w:eastAsia="zh-CN"/>
        </w:rPr>
        <w:t>point:</w:t>
      </w:r>
      <w:r w:rsidRPr="0024081B">
        <w:rPr>
          <w:rFonts w:asciiTheme="minorHAnsi" w:hAnsiTheme="minorHAnsi"/>
          <w:highlight w:val="green"/>
          <w:lang w:eastAsia="zh-CN"/>
        </w:rPr>
        <w:t xml:space="preserve"> 70% </w:t>
      </w:r>
      <w:r w:rsidR="0085390E" w:rsidRPr="0024081B">
        <w:rPr>
          <w:rFonts w:asciiTheme="minorHAnsi" w:hAnsiTheme="minorHAnsi"/>
          <w:highlight w:val="green"/>
          <w:lang w:eastAsia="zh-CN"/>
        </w:rPr>
        <w:t>(normal demodulation test cases)</w:t>
      </w:r>
    </w:p>
    <w:p w:rsidR="0003238C" w:rsidRPr="0024081B" w:rsidRDefault="0003238C" w:rsidP="00132360">
      <w:pPr>
        <w:pStyle w:val="af4"/>
        <w:numPr>
          <w:ilvl w:val="1"/>
          <w:numId w:val="39"/>
        </w:numPr>
        <w:ind w:firstLineChars="0"/>
        <w:rPr>
          <w:rFonts w:asciiTheme="minorHAnsi" w:hAnsiTheme="minorHAnsi"/>
          <w:lang w:eastAsia="zh-CN"/>
        </w:rPr>
      </w:pPr>
      <w:r w:rsidRPr="0024081B">
        <w:rPr>
          <w:rFonts w:asciiTheme="minorHAnsi" w:hAnsiTheme="minorHAnsi"/>
          <w:highlight w:val="green"/>
          <w:lang w:eastAsia="zh-CN"/>
        </w:rPr>
        <w:t>FFS for other test point</w:t>
      </w:r>
      <w:r w:rsidR="00132360" w:rsidRPr="0024081B">
        <w:rPr>
          <w:rFonts w:asciiTheme="minorHAnsi" w:hAnsiTheme="minorHAnsi"/>
          <w:highlight w:val="green"/>
          <w:lang w:eastAsia="zh-CN"/>
        </w:rPr>
        <w:t>(</w:t>
      </w:r>
      <w:r w:rsidR="0085390E" w:rsidRPr="0024081B">
        <w:rPr>
          <w:rFonts w:asciiTheme="minorHAnsi" w:hAnsiTheme="minorHAnsi"/>
          <w:highlight w:val="green"/>
          <w:lang w:eastAsia="zh-CN"/>
        </w:rPr>
        <w:t>s</w:t>
      </w:r>
      <w:r w:rsidR="00132360" w:rsidRPr="0024081B">
        <w:rPr>
          <w:rFonts w:asciiTheme="minorHAnsi" w:hAnsiTheme="minorHAnsi"/>
          <w:highlight w:val="green"/>
          <w:lang w:eastAsia="zh-CN"/>
        </w:rPr>
        <w:t>)</w:t>
      </w:r>
      <w:r w:rsidRPr="0024081B">
        <w:rPr>
          <w:rFonts w:asciiTheme="minorHAnsi" w:hAnsiTheme="minorHAnsi"/>
          <w:highlight w:val="green"/>
          <w:lang w:eastAsia="zh-CN"/>
        </w:rPr>
        <w:t xml:space="preserve"> of some specific test cases</w:t>
      </w:r>
    </w:p>
    <w:p w:rsidR="0003238C" w:rsidRPr="0024081B" w:rsidRDefault="0003238C" w:rsidP="000F2145">
      <w:pPr>
        <w:rPr>
          <w:rFonts w:asciiTheme="minorHAnsi" w:hAnsiTheme="minorHAnsi"/>
          <w:lang w:eastAsia="zh-CN"/>
        </w:rPr>
      </w:pPr>
      <w:r w:rsidRPr="0024081B">
        <w:rPr>
          <w:rFonts w:asciiTheme="minorHAnsi" w:hAnsiTheme="minorHAnsi"/>
          <w:highlight w:val="green"/>
          <w:lang w:eastAsia="zh-CN"/>
        </w:rPr>
        <w:t>FFS for test metric for URLLC specific test cases if any</w:t>
      </w:r>
    </w:p>
    <w:p w:rsidR="000F2145" w:rsidRDefault="000F214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FRCs</w:t>
      </w:r>
    </w:p>
    <w:p w:rsidR="000F2145" w:rsidRDefault="000F2145" w:rsidP="00357EC9">
      <w:pPr>
        <w:tabs>
          <w:tab w:val="left" w:pos="993"/>
          <w:tab w:val="left" w:pos="1276"/>
        </w:tabs>
        <w:spacing w:after="0"/>
        <w:jc w:val="both"/>
        <w:rPr>
          <w:lang w:eastAsia="zh-CN"/>
        </w:rPr>
      </w:pPr>
    </w:p>
    <w:tbl>
      <w:tblPr>
        <w:tblStyle w:val="af3"/>
        <w:tblW w:w="0" w:type="auto"/>
        <w:tblLook w:val="04A0" w:firstRow="1" w:lastRow="0" w:firstColumn="1" w:lastColumn="0" w:noHBand="0" w:noVBand="1"/>
      </w:tblPr>
      <w:tblGrid>
        <w:gridCol w:w="2660"/>
        <w:gridCol w:w="8023"/>
      </w:tblGrid>
      <w:tr w:rsidR="000F2145" w:rsidTr="00E52D35">
        <w:tc>
          <w:tcPr>
            <w:tcW w:w="2660" w:type="dxa"/>
          </w:tcPr>
          <w:p w:rsidR="000F2145" w:rsidRPr="000F2145" w:rsidRDefault="000F2145" w:rsidP="00E52D35">
            <w:pPr>
              <w:rPr>
                <w:rFonts w:asciiTheme="minorHAnsi" w:hAnsiTheme="minorHAnsi"/>
                <w:lang w:eastAsia="zh-CN"/>
              </w:rPr>
            </w:pPr>
            <w:r w:rsidRPr="000F2145">
              <w:rPr>
                <w:rFonts w:asciiTheme="minorHAnsi" w:hAnsiTheme="minorHAnsi"/>
                <w:lang w:eastAsia="zh-CN"/>
              </w:rPr>
              <w:t>Intel</w:t>
            </w:r>
          </w:p>
        </w:tc>
        <w:tc>
          <w:tcPr>
            <w:tcW w:w="8023" w:type="dxa"/>
          </w:tcPr>
          <w:p w:rsidR="000F2145" w:rsidRPr="000F2145" w:rsidRDefault="000F2145" w:rsidP="000F2145">
            <w:pPr>
              <w:rPr>
                <w:rFonts w:asciiTheme="minorHAnsi" w:hAnsiTheme="minorHAnsi"/>
                <w:color w:val="000000" w:themeColor="text1"/>
                <w:lang w:eastAsia="zh-CN"/>
              </w:rPr>
            </w:pPr>
            <w:r w:rsidRPr="000F2145">
              <w:rPr>
                <w:rFonts w:asciiTheme="minorHAnsi" w:hAnsiTheme="minorHAnsi"/>
                <w:color w:val="000000" w:themeColor="text1"/>
              </w:rPr>
              <w:t>MCS5 (Table 1), MCS13 (Table 1), MCS24 (Table 1) and MCS24 (Table 2)</w:t>
            </w:r>
          </w:p>
        </w:tc>
      </w:tr>
      <w:tr w:rsidR="000F2145" w:rsidTr="00E52D35">
        <w:tc>
          <w:tcPr>
            <w:tcW w:w="2660" w:type="dxa"/>
          </w:tcPr>
          <w:p w:rsidR="000F2145" w:rsidRPr="000F2145" w:rsidRDefault="000F2145" w:rsidP="00E52D35">
            <w:pPr>
              <w:rPr>
                <w:rFonts w:asciiTheme="minorHAnsi" w:hAnsiTheme="minorHAnsi"/>
                <w:lang w:eastAsia="zh-CN"/>
              </w:rPr>
            </w:pPr>
            <w:r w:rsidRPr="000F2145">
              <w:rPr>
                <w:rFonts w:asciiTheme="minorHAnsi" w:hAnsiTheme="minorHAnsi"/>
                <w:lang w:eastAsia="zh-CN"/>
              </w:rPr>
              <w:t>CATT</w:t>
            </w:r>
          </w:p>
        </w:tc>
        <w:tc>
          <w:tcPr>
            <w:tcW w:w="8023" w:type="dxa"/>
          </w:tcPr>
          <w:p w:rsidR="000F2145" w:rsidRPr="000F2145" w:rsidRDefault="000F2145" w:rsidP="00E52D35">
            <w:pPr>
              <w:rPr>
                <w:rFonts w:asciiTheme="minorHAnsi" w:hAnsiTheme="minorHAnsi"/>
                <w:lang w:eastAsia="zh-CN"/>
              </w:rPr>
            </w:pPr>
            <w:r w:rsidRPr="000F2145">
              <w:rPr>
                <w:rFonts w:asciiTheme="minorHAnsi" w:hAnsiTheme="minorHAnsi"/>
                <w:color w:val="000000" w:themeColor="text1"/>
              </w:rPr>
              <w:t>QPSK 1/3, 16QAM 1/2, 64QAM 3/4, 256QAM 3/4</w:t>
            </w:r>
          </w:p>
        </w:tc>
      </w:tr>
      <w:tr w:rsidR="000F2145" w:rsidTr="00E52D35">
        <w:tc>
          <w:tcPr>
            <w:tcW w:w="2660" w:type="dxa"/>
          </w:tcPr>
          <w:p w:rsidR="000F2145" w:rsidRPr="000F2145" w:rsidRDefault="000F2145" w:rsidP="00E52D35">
            <w:pPr>
              <w:rPr>
                <w:rFonts w:asciiTheme="minorHAnsi" w:hAnsiTheme="minorHAnsi"/>
                <w:lang w:eastAsia="zh-CN"/>
              </w:rPr>
            </w:pPr>
            <w:r w:rsidRPr="000F2145">
              <w:rPr>
                <w:rFonts w:asciiTheme="minorHAnsi" w:hAnsiTheme="minorHAnsi"/>
                <w:lang w:eastAsia="zh-CN"/>
              </w:rPr>
              <w:t>Huawei</w:t>
            </w:r>
          </w:p>
        </w:tc>
        <w:tc>
          <w:tcPr>
            <w:tcW w:w="8023" w:type="dxa"/>
          </w:tcPr>
          <w:p w:rsidR="000F2145" w:rsidRPr="000F2145" w:rsidRDefault="000F2145" w:rsidP="000F2145">
            <w:pPr>
              <w:spacing w:after="0"/>
              <w:rPr>
                <w:rFonts w:asciiTheme="minorHAnsi" w:hAnsiTheme="minorHAnsi"/>
                <w:b/>
                <w:color w:val="000000" w:themeColor="text1"/>
                <w:lang w:eastAsia="zh-CN"/>
              </w:rPr>
            </w:pPr>
            <w:r w:rsidRPr="000F2145">
              <w:rPr>
                <w:rFonts w:asciiTheme="minorHAnsi" w:hAnsiTheme="minorHAnsi"/>
                <w:color w:val="000000" w:themeColor="text1"/>
              </w:rPr>
              <w:t>QPSK 1/3, 16QAM 1/2, 64QAM 1/2, 64QAM 3/4, 256QAM 0.6, 256QAM 0.77</w:t>
            </w:r>
          </w:p>
        </w:tc>
      </w:tr>
      <w:tr w:rsidR="000F2145" w:rsidRPr="000F2145" w:rsidTr="00E52D35">
        <w:tc>
          <w:tcPr>
            <w:tcW w:w="2660" w:type="dxa"/>
          </w:tcPr>
          <w:p w:rsidR="000F2145" w:rsidRPr="000F2145" w:rsidRDefault="000F2145" w:rsidP="00E52D35">
            <w:pPr>
              <w:rPr>
                <w:rFonts w:asciiTheme="minorHAnsi" w:hAnsiTheme="minorHAnsi"/>
                <w:lang w:eastAsia="zh-CN"/>
              </w:rPr>
            </w:pPr>
            <w:r w:rsidRPr="000F2145">
              <w:rPr>
                <w:rFonts w:asciiTheme="minorHAnsi" w:hAnsiTheme="minorHAnsi"/>
                <w:lang w:eastAsia="zh-CN"/>
              </w:rPr>
              <w:t>Qualcomm</w:t>
            </w:r>
          </w:p>
        </w:tc>
        <w:tc>
          <w:tcPr>
            <w:tcW w:w="8023" w:type="dxa"/>
          </w:tcPr>
          <w:p w:rsidR="000F2145" w:rsidRPr="000F2145" w:rsidRDefault="000F2145" w:rsidP="000F2145">
            <w:pPr>
              <w:spacing w:after="160" w:line="259" w:lineRule="auto"/>
              <w:contextualSpacing/>
              <w:rPr>
                <w:rFonts w:asciiTheme="minorHAnsi" w:hAnsiTheme="minorHAnsi"/>
                <w:color w:val="000000" w:themeColor="text1"/>
              </w:rPr>
            </w:pPr>
            <w:r w:rsidRPr="000F2145">
              <w:rPr>
                <w:rFonts w:asciiTheme="minorHAnsi" w:hAnsiTheme="minorHAnsi"/>
                <w:color w:val="000000" w:themeColor="text1"/>
              </w:rPr>
              <w:t>FR1, Single layer:</w:t>
            </w:r>
            <w:r w:rsidRPr="000F2145">
              <w:rPr>
                <w:rFonts w:asciiTheme="minorHAnsi" w:hAnsiTheme="minorHAnsi"/>
                <w:b/>
                <w:color w:val="000000" w:themeColor="text1"/>
              </w:rPr>
              <w:t xml:space="preserve"> </w:t>
            </w:r>
            <w:r w:rsidRPr="000F2145">
              <w:rPr>
                <w:rFonts w:asciiTheme="minorHAnsi" w:hAnsiTheme="minorHAnsi"/>
                <w:color w:val="000000" w:themeColor="text1"/>
              </w:rPr>
              <w:t>MCS5, MCS13, MCS24</w:t>
            </w:r>
          </w:p>
          <w:p w:rsidR="000F2145" w:rsidRPr="000F2145" w:rsidRDefault="000F2145" w:rsidP="000F2145">
            <w:pPr>
              <w:spacing w:after="160" w:line="259" w:lineRule="auto"/>
              <w:contextualSpacing/>
              <w:rPr>
                <w:rFonts w:asciiTheme="minorHAnsi" w:hAnsiTheme="minorHAnsi"/>
                <w:color w:val="000000" w:themeColor="text1"/>
              </w:rPr>
            </w:pPr>
            <w:r w:rsidRPr="000F2145">
              <w:rPr>
                <w:rFonts w:asciiTheme="minorHAnsi" w:hAnsiTheme="minorHAnsi"/>
                <w:color w:val="000000" w:themeColor="text1"/>
              </w:rPr>
              <w:t>FR1, Two layers: MCS13, MCS19</w:t>
            </w:r>
          </w:p>
          <w:p w:rsidR="000F2145" w:rsidRPr="000F2145" w:rsidRDefault="000F2145" w:rsidP="000F2145">
            <w:pPr>
              <w:spacing w:after="160" w:line="259" w:lineRule="auto"/>
              <w:contextualSpacing/>
              <w:rPr>
                <w:rFonts w:asciiTheme="minorHAnsi" w:hAnsiTheme="minorHAnsi"/>
                <w:color w:val="000000" w:themeColor="text1"/>
              </w:rPr>
            </w:pPr>
            <w:r w:rsidRPr="000F2145">
              <w:rPr>
                <w:rFonts w:asciiTheme="minorHAnsi" w:hAnsiTheme="minorHAnsi"/>
                <w:color w:val="000000" w:themeColor="text1"/>
              </w:rPr>
              <w:t>FR1, Four layers: MCS14, MCS18</w:t>
            </w:r>
          </w:p>
          <w:p w:rsidR="000F2145" w:rsidRPr="000F2145" w:rsidRDefault="000F2145" w:rsidP="000F2145">
            <w:pPr>
              <w:spacing w:after="160" w:line="259" w:lineRule="auto"/>
              <w:contextualSpacing/>
              <w:rPr>
                <w:rFonts w:asciiTheme="minorHAnsi" w:hAnsiTheme="minorHAnsi"/>
                <w:color w:val="000000" w:themeColor="text1"/>
              </w:rPr>
            </w:pPr>
            <w:r w:rsidRPr="000F2145">
              <w:rPr>
                <w:rFonts w:asciiTheme="minorHAnsi" w:hAnsiTheme="minorHAnsi"/>
                <w:color w:val="000000" w:themeColor="text1"/>
              </w:rPr>
              <w:t>FR2, Single layer: MCS5, MCS13, MCS19</w:t>
            </w:r>
          </w:p>
          <w:p w:rsidR="000F2145" w:rsidRPr="000F2145" w:rsidRDefault="000F2145" w:rsidP="000F2145">
            <w:pPr>
              <w:spacing w:after="160" w:line="259" w:lineRule="auto"/>
              <w:contextualSpacing/>
              <w:rPr>
                <w:rFonts w:asciiTheme="minorHAnsi" w:hAnsiTheme="minorHAnsi"/>
                <w:color w:val="000000" w:themeColor="text1"/>
                <w:lang w:eastAsia="zh-CN"/>
              </w:rPr>
            </w:pPr>
            <w:r w:rsidRPr="000F2145">
              <w:rPr>
                <w:rFonts w:asciiTheme="minorHAnsi" w:hAnsiTheme="minorHAnsi"/>
                <w:color w:val="000000" w:themeColor="text1"/>
              </w:rPr>
              <w:t>FR2, Two layers: MCS13, MCS18</w:t>
            </w:r>
          </w:p>
        </w:tc>
      </w:tr>
      <w:tr w:rsidR="000F2145" w:rsidRPr="000F2145" w:rsidTr="00E52D35">
        <w:tc>
          <w:tcPr>
            <w:tcW w:w="2660" w:type="dxa"/>
          </w:tcPr>
          <w:p w:rsidR="000F2145" w:rsidRPr="000F2145" w:rsidRDefault="000F2145" w:rsidP="00E52D35">
            <w:pPr>
              <w:rPr>
                <w:rFonts w:asciiTheme="minorHAnsi" w:hAnsiTheme="minorHAnsi"/>
                <w:lang w:eastAsia="zh-CN"/>
              </w:rPr>
            </w:pPr>
            <w:r w:rsidRPr="000F2145">
              <w:rPr>
                <w:rFonts w:asciiTheme="minorHAnsi" w:hAnsiTheme="minorHAnsi"/>
                <w:lang w:eastAsia="zh-CN"/>
              </w:rPr>
              <w:t>Samsung</w:t>
            </w:r>
          </w:p>
        </w:tc>
        <w:tc>
          <w:tcPr>
            <w:tcW w:w="8023" w:type="dxa"/>
          </w:tcPr>
          <w:p w:rsidR="000F2145" w:rsidRPr="000F2145" w:rsidRDefault="000F2145" w:rsidP="00E52D35">
            <w:pPr>
              <w:rPr>
                <w:rFonts w:asciiTheme="minorHAnsi" w:hAnsiTheme="minorHAnsi"/>
                <w:b/>
                <w:color w:val="000000" w:themeColor="text1"/>
                <w:lang w:eastAsia="zh-CN"/>
              </w:rPr>
            </w:pPr>
            <w:r w:rsidRPr="000F2145">
              <w:rPr>
                <w:rFonts w:asciiTheme="minorHAnsi" w:hAnsiTheme="minorHAnsi"/>
                <w:color w:val="000000" w:themeColor="text1"/>
              </w:rPr>
              <w:t>QPSK 1/3, 16QAM 1/2, 64QAM 3/4, 256QAM 4/5</w:t>
            </w:r>
          </w:p>
        </w:tc>
      </w:tr>
    </w:tbl>
    <w:p w:rsidR="000F2145" w:rsidRDefault="000F2145" w:rsidP="00357EC9">
      <w:pPr>
        <w:tabs>
          <w:tab w:val="left" w:pos="993"/>
          <w:tab w:val="left" w:pos="1276"/>
        </w:tabs>
        <w:spacing w:after="0"/>
        <w:jc w:val="both"/>
        <w:rPr>
          <w:lang w:eastAsia="zh-CN"/>
        </w:rPr>
      </w:pPr>
    </w:p>
    <w:p w:rsidR="0003238C" w:rsidRPr="0024081B" w:rsidRDefault="0003238C" w:rsidP="00357EC9">
      <w:pPr>
        <w:tabs>
          <w:tab w:val="left" w:pos="993"/>
          <w:tab w:val="left" w:pos="1276"/>
        </w:tabs>
        <w:spacing w:after="0"/>
        <w:jc w:val="both"/>
        <w:rPr>
          <w:rFonts w:asciiTheme="minorHAnsi" w:hAnsiTheme="minorHAnsi"/>
          <w:color w:val="000000" w:themeColor="text1"/>
          <w:highlight w:val="green"/>
          <w:lang w:eastAsia="zh-CN"/>
        </w:rPr>
      </w:pPr>
      <w:r w:rsidRPr="0024081B">
        <w:rPr>
          <w:rFonts w:asciiTheme="minorHAnsi" w:hAnsiTheme="minorHAnsi" w:hint="eastAsia"/>
          <w:color w:val="000000" w:themeColor="text1"/>
          <w:highlight w:val="green"/>
          <w:lang w:eastAsia="zh-CN"/>
        </w:rPr>
        <w:t>At least covering below MCS levels</w:t>
      </w:r>
      <w:r w:rsidR="0024081B">
        <w:rPr>
          <w:rFonts w:asciiTheme="minorHAnsi" w:hAnsiTheme="minorHAnsi" w:hint="eastAsia"/>
          <w:color w:val="000000" w:themeColor="text1"/>
          <w:highlight w:val="green"/>
          <w:lang w:eastAsia="zh-CN"/>
        </w:rPr>
        <w:t>:</w:t>
      </w:r>
    </w:p>
    <w:p w:rsidR="00304912" w:rsidRPr="0024081B" w:rsidRDefault="0003238C" w:rsidP="00357EC9">
      <w:pPr>
        <w:tabs>
          <w:tab w:val="left" w:pos="993"/>
          <w:tab w:val="left" w:pos="1276"/>
        </w:tabs>
        <w:spacing w:after="0"/>
        <w:jc w:val="both"/>
        <w:rPr>
          <w:rFonts w:asciiTheme="minorHAnsi" w:hAnsiTheme="minorHAnsi"/>
          <w:color w:val="000000" w:themeColor="text1"/>
          <w:lang w:eastAsia="zh-CN"/>
        </w:rPr>
      </w:pPr>
      <w:r w:rsidRPr="0024081B">
        <w:rPr>
          <w:rFonts w:asciiTheme="minorHAnsi" w:hAnsiTheme="minorHAnsi"/>
          <w:color w:val="000000" w:themeColor="text1"/>
          <w:highlight w:val="green"/>
        </w:rPr>
        <w:t xml:space="preserve">QPSK 1/3, 16QAM 1/2, 64QAM 3/4, 256QAM </w:t>
      </w:r>
      <w:r w:rsidRPr="0024081B">
        <w:rPr>
          <w:rFonts w:asciiTheme="minorHAnsi" w:hAnsiTheme="minorHAnsi" w:hint="eastAsia"/>
          <w:color w:val="000000" w:themeColor="text1"/>
          <w:highlight w:val="green"/>
          <w:lang w:eastAsia="zh-CN"/>
        </w:rPr>
        <w:t>4/5 (FR1 only)</w:t>
      </w:r>
    </w:p>
    <w:p w:rsidR="0003238C" w:rsidRPr="0003238C" w:rsidRDefault="0003238C" w:rsidP="00357EC9">
      <w:pPr>
        <w:tabs>
          <w:tab w:val="left" w:pos="993"/>
          <w:tab w:val="left" w:pos="1276"/>
        </w:tabs>
        <w:spacing w:after="0"/>
        <w:jc w:val="both"/>
        <w:rPr>
          <w:sz w:val="40"/>
          <w:szCs w:val="40"/>
          <w:lang w:eastAsia="zh-CN"/>
        </w:rPr>
      </w:pPr>
    </w:p>
    <w:p w:rsidR="0003238C" w:rsidRDefault="0003238C" w:rsidP="00357EC9">
      <w:pPr>
        <w:tabs>
          <w:tab w:val="left" w:pos="993"/>
          <w:tab w:val="left" w:pos="1276"/>
        </w:tabs>
        <w:spacing w:after="0"/>
        <w:jc w:val="both"/>
        <w:rPr>
          <w:lang w:eastAsia="zh-CN"/>
        </w:rPr>
      </w:pPr>
    </w:p>
    <w:p w:rsidR="00E52D35" w:rsidRPr="00B90E51" w:rsidRDefault="00E52D35" w:rsidP="00B4514B">
      <w:pPr>
        <w:pStyle w:val="2"/>
        <w:tabs>
          <w:tab w:val="clear" w:pos="2420"/>
          <w:tab w:val="num" w:pos="709"/>
        </w:tabs>
        <w:spacing w:before="40" w:after="0" w:line="259" w:lineRule="auto"/>
        <w:ind w:hanging="2420"/>
        <w:rPr>
          <w:sz w:val="24"/>
          <w:szCs w:val="24"/>
          <w:lang w:eastAsia="zh-CN"/>
        </w:rPr>
      </w:pPr>
      <w:r w:rsidRPr="00E52D35">
        <w:rPr>
          <w:sz w:val="24"/>
          <w:szCs w:val="24"/>
          <w:lang w:eastAsia="zh-CN"/>
        </w:rPr>
        <w:t>HARQ parameters and RV sequence</w:t>
      </w:r>
      <w:r w:rsidR="00B90E51">
        <w:rPr>
          <w:rFonts w:hint="eastAsia"/>
          <w:sz w:val="24"/>
          <w:szCs w:val="24"/>
          <w:lang w:eastAsia="zh-CN"/>
        </w:rPr>
        <w:t xml:space="preserve"> (</w:t>
      </w:r>
      <w:bookmarkStart w:id="0" w:name="_Toc514579334"/>
      <w:r w:rsidR="00B90E51" w:rsidRPr="00B90E51">
        <w:rPr>
          <w:sz w:val="24"/>
          <w:szCs w:val="24"/>
          <w:lang w:eastAsia="zh-CN"/>
        </w:rPr>
        <w:t>Maximum number of HARQ processes</w:t>
      </w:r>
      <w:bookmarkEnd w:id="0"/>
      <w:r w:rsidR="00B90E51">
        <w:rPr>
          <w:rFonts w:hint="eastAsia"/>
          <w:sz w:val="24"/>
          <w:szCs w:val="24"/>
          <w:lang w:eastAsia="zh-CN"/>
        </w:rPr>
        <w:t>, RV sequence,</w:t>
      </w:r>
      <w:bookmarkStart w:id="1" w:name="_Toc514579338"/>
      <w:r w:rsidR="00B90E51" w:rsidRPr="00B90E51">
        <w:rPr>
          <w:sz w:val="24"/>
          <w:szCs w:val="24"/>
          <w:lang w:eastAsia="zh-CN"/>
        </w:rPr>
        <w:t xml:space="preserve"> TB-based and CBG-based </w:t>
      </w:r>
      <w:bookmarkEnd w:id="1"/>
      <w:r w:rsidR="00B90E51" w:rsidRPr="00B90E51">
        <w:rPr>
          <w:sz w:val="24"/>
          <w:szCs w:val="24"/>
          <w:lang w:eastAsia="zh-CN"/>
        </w:rPr>
        <w:t>HARQ)</w:t>
      </w:r>
    </w:p>
    <w:p w:rsidR="00E52D35" w:rsidRDefault="00E52D35" w:rsidP="00E52D35">
      <w:pPr>
        <w:rPr>
          <w:lang w:eastAsia="zh-CN"/>
        </w:rPr>
      </w:pPr>
    </w:p>
    <w:tbl>
      <w:tblPr>
        <w:tblStyle w:val="af3"/>
        <w:tblW w:w="0" w:type="auto"/>
        <w:tblLook w:val="04A0" w:firstRow="1" w:lastRow="0" w:firstColumn="1" w:lastColumn="0" w:noHBand="0" w:noVBand="1"/>
      </w:tblPr>
      <w:tblGrid>
        <w:gridCol w:w="2660"/>
        <w:gridCol w:w="8023"/>
      </w:tblGrid>
      <w:tr w:rsidR="00E52D35" w:rsidRPr="00B90E51" w:rsidTr="00E52D35">
        <w:tc>
          <w:tcPr>
            <w:tcW w:w="2660" w:type="dxa"/>
          </w:tcPr>
          <w:p w:rsidR="00E52D35" w:rsidRPr="00B90E51" w:rsidRDefault="00E52D35" w:rsidP="00E52D35">
            <w:pPr>
              <w:rPr>
                <w:rFonts w:asciiTheme="minorHAnsi" w:hAnsiTheme="minorHAnsi"/>
                <w:lang w:eastAsia="zh-CN"/>
              </w:rPr>
            </w:pPr>
            <w:r w:rsidRPr="00B90E51">
              <w:rPr>
                <w:rFonts w:asciiTheme="minorHAnsi" w:hAnsiTheme="minorHAnsi"/>
                <w:lang w:eastAsia="zh-CN"/>
              </w:rPr>
              <w:t>Intel</w:t>
            </w:r>
          </w:p>
        </w:tc>
        <w:tc>
          <w:tcPr>
            <w:tcW w:w="8023" w:type="dxa"/>
          </w:tcPr>
          <w:p w:rsidR="00E52D35" w:rsidRPr="00B90E51" w:rsidRDefault="00B90E51" w:rsidP="00E52D35">
            <w:pPr>
              <w:rPr>
                <w:rFonts w:asciiTheme="minorHAnsi" w:hAnsiTheme="minorHAnsi"/>
                <w:lang w:eastAsia="zh-CN"/>
              </w:rPr>
            </w:pPr>
            <w:r>
              <w:rPr>
                <w:rFonts w:asciiTheme="minorHAnsi" w:hAnsiTheme="minorHAnsi" w:hint="eastAsia"/>
                <w:lang w:eastAsia="zh-CN"/>
              </w:rPr>
              <w:t>FDD : Max number HARQ 4</w:t>
            </w:r>
          </w:p>
          <w:p w:rsidR="00B90E51" w:rsidRPr="0004020C" w:rsidRDefault="00B90E51" w:rsidP="00B90E51">
            <w:pPr>
              <w:rPr>
                <w:b/>
                <w:color w:val="000000" w:themeColor="text1"/>
              </w:rPr>
            </w:pPr>
            <w:r w:rsidRPr="0004020C">
              <w:rPr>
                <w:color w:val="000000" w:themeColor="text1"/>
              </w:rPr>
              <w:t>{0,1,2,3} for QPSK and 16QAM and {0,0,1,2} for 64QAM and 256QAM</w:t>
            </w:r>
          </w:p>
          <w:p w:rsidR="00E52D35" w:rsidRPr="00B90E51" w:rsidRDefault="00B90E51" w:rsidP="00E52D35">
            <w:pPr>
              <w:rPr>
                <w:rFonts w:asciiTheme="minorHAnsi" w:hAnsiTheme="minorHAnsi"/>
                <w:lang w:eastAsia="zh-CN"/>
              </w:rPr>
            </w:pPr>
            <w:r>
              <w:rPr>
                <w:rFonts w:asciiTheme="minorHAnsi" w:hAnsiTheme="minorHAnsi" w:hint="eastAsia"/>
                <w:lang w:eastAsia="zh-CN"/>
              </w:rPr>
              <w:t>TB-Based</w:t>
            </w:r>
          </w:p>
        </w:tc>
      </w:tr>
      <w:tr w:rsidR="00E52D35" w:rsidRPr="00B90E51" w:rsidTr="00E52D35">
        <w:tc>
          <w:tcPr>
            <w:tcW w:w="2660" w:type="dxa"/>
          </w:tcPr>
          <w:p w:rsidR="00E52D35" w:rsidRPr="00B90E51" w:rsidRDefault="00E52D35" w:rsidP="00E52D35">
            <w:pPr>
              <w:rPr>
                <w:rFonts w:asciiTheme="minorHAnsi" w:hAnsiTheme="minorHAnsi"/>
                <w:lang w:eastAsia="zh-CN"/>
              </w:rPr>
            </w:pPr>
            <w:r w:rsidRPr="00B90E51">
              <w:rPr>
                <w:rFonts w:asciiTheme="minorHAnsi" w:hAnsiTheme="minorHAnsi"/>
                <w:lang w:eastAsia="zh-CN"/>
              </w:rPr>
              <w:lastRenderedPageBreak/>
              <w:t>Ericsson</w:t>
            </w:r>
          </w:p>
        </w:tc>
        <w:tc>
          <w:tcPr>
            <w:tcW w:w="8023" w:type="dxa"/>
          </w:tcPr>
          <w:p w:rsidR="00E52D35" w:rsidRPr="00B90E51" w:rsidRDefault="00B90E51" w:rsidP="00E52D35">
            <w:pPr>
              <w:rPr>
                <w:rFonts w:asciiTheme="minorHAnsi" w:hAnsiTheme="minorHAnsi"/>
                <w:lang w:eastAsia="zh-CN"/>
              </w:rPr>
            </w:pPr>
            <w:r>
              <w:rPr>
                <w:rFonts w:asciiTheme="minorHAnsi" w:hAnsiTheme="minorHAnsi" w:hint="eastAsia"/>
                <w:lang w:eastAsia="zh-CN"/>
              </w:rPr>
              <w:t>{0,1,2,3}</w:t>
            </w:r>
          </w:p>
        </w:tc>
      </w:tr>
      <w:tr w:rsidR="00E52D35" w:rsidRPr="00B90E51" w:rsidTr="00E52D35">
        <w:tc>
          <w:tcPr>
            <w:tcW w:w="2660" w:type="dxa"/>
          </w:tcPr>
          <w:p w:rsidR="00E52D35" w:rsidRPr="00B90E51" w:rsidRDefault="00E52D35" w:rsidP="00E52D35">
            <w:pPr>
              <w:rPr>
                <w:rFonts w:asciiTheme="minorHAnsi" w:hAnsiTheme="minorHAnsi"/>
                <w:lang w:eastAsia="zh-CN"/>
              </w:rPr>
            </w:pPr>
            <w:r w:rsidRPr="00B90E51">
              <w:rPr>
                <w:rFonts w:asciiTheme="minorHAnsi" w:hAnsiTheme="minorHAnsi"/>
                <w:lang w:eastAsia="zh-CN"/>
              </w:rPr>
              <w:t>Huawei</w:t>
            </w:r>
          </w:p>
        </w:tc>
        <w:tc>
          <w:tcPr>
            <w:tcW w:w="8023" w:type="dxa"/>
          </w:tcPr>
          <w:p w:rsidR="00B90E51" w:rsidRPr="0004020C" w:rsidRDefault="00B90E51" w:rsidP="00B90E51">
            <w:pPr>
              <w:rPr>
                <w:b/>
                <w:color w:val="000000" w:themeColor="text1"/>
              </w:rPr>
            </w:pPr>
            <w:r w:rsidRPr="0004020C">
              <w:rPr>
                <w:color w:val="000000" w:themeColor="text1"/>
              </w:rPr>
              <w:t>{0,1,2,3} for QPSK and 16QAM and {0,0,1,2} for 64QAM and 256QAM</w:t>
            </w:r>
          </w:p>
          <w:p w:rsidR="00E52D35" w:rsidRPr="00B90E51" w:rsidRDefault="00C25CBD" w:rsidP="00E52D35">
            <w:pPr>
              <w:rPr>
                <w:rFonts w:asciiTheme="minorHAnsi" w:hAnsiTheme="minorHAnsi"/>
                <w:lang w:eastAsia="zh-CN"/>
              </w:rPr>
            </w:pPr>
            <w:r>
              <w:rPr>
                <w:rFonts w:asciiTheme="minorHAnsi" w:hAnsiTheme="minorHAnsi" w:hint="eastAsia"/>
                <w:lang w:eastAsia="zh-CN"/>
              </w:rPr>
              <w:t>Both TB and CB</w:t>
            </w:r>
            <w:r w:rsidR="00B90E51">
              <w:rPr>
                <w:rFonts w:asciiTheme="minorHAnsi" w:hAnsiTheme="minorHAnsi" w:hint="eastAsia"/>
                <w:lang w:eastAsia="zh-CN"/>
              </w:rPr>
              <w:t>G-Based</w:t>
            </w:r>
          </w:p>
        </w:tc>
      </w:tr>
      <w:tr w:rsidR="00E52D35" w:rsidRPr="00B90E51" w:rsidTr="00E52D35">
        <w:tc>
          <w:tcPr>
            <w:tcW w:w="2660" w:type="dxa"/>
          </w:tcPr>
          <w:p w:rsidR="00E52D35" w:rsidRPr="00B90E51" w:rsidRDefault="00E52D35" w:rsidP="00E52D35">
            <w:pPr>
              <w:rPr>
                <w:rFonts w:asciiTheme="minorHAnsi" w:hAnsiTheme="minorHAnsi"/>
                <w:lang w:eastAsia="zh-CN"/>
              </w:rPr>
            </w:pPr>
            <w:r w:rsidRPr="00B90E51">
              <w:rPr>
                <w:rFonts w:asciiTheme="minorHAnsi" w:hAnsiTheme="minorHAnsi"/>
                <w:lang w:eastAsia="zh-CN"/>
              </w:rPr>
              <w:t>Qualcomm</w:t>
            </w:r>
          </w:p>
        </w:tc>
        <w:tc>
          <w:tcPr>
            <w:tcW w:w="8023" w:type="dxa"/>
          </w:tcPr>
          <w:p w:rsidR="00B90E51" w:rsidRPr="00B90E51" w:rsidRDefault="00B90E51" w:rsidP="00B90E51">
            <w:pPr>
              <w:rPr>
                <w:rFonts w:asciiTheme="minorHAnsi" w:hAnsiTheme="minorHAnsi"/>
                <w:lang w:eastAsia="zh-CN"/>
              </w:rPr>
            </w:pPr>
            <w:r>
              <w:rPr>
                <w:rFonts w:asciiTheme="minorHAnsi" w:hAnsiTheme="minorHAnsi" w:hint="eastAsia"/>
                <w:lang w:eastAsia="zh-CN"/>
              </w:rPr>
              <w:t>FDD : Max number HARQ 4</w:t>
            </w:r>
          </w:p>
          <w:p w:rsidR="00E52D35" w:rsidRPr="00B90E51" w:rsidRDefault="00B90E51" w:rsidP="00E52D35">
            <w:pPr>
              <w:rPr>
                <w:rFonts w:asciiTheme="minorHAnsi" w:hAnsiTheme="minorHAnsi"/>
                <w:color w:val="000000" w:themeColor="text1"/>
                <w:lang w:eastAsia="zh-CN"/>
              </w:rPr>
            </w:pPr>
            <w:r>
              <w:rPr>
                <w:rFonts w:asciiTheme="minorHAnsi" w:hAnsiTheme="minorHAnsi" w:hint="eastAsia"/>
                <w:color w:val="000000" w:themeColor="text1"/>
                <w:lang w:eastAsia="zh-CN"/>
              </w:rPr>
              <w:t>{0,2,31}</w:t>
            </w:r>
          </w:p>
        </w:tc>
      </w:tr>
    </w:tbl>
    <w:p w:rsidR="00E52D35" w:rsidRPr="00C25CBD" w:rsidRDefault="00C25CBD" w:rsidP="00E52D35">
      <w:pPr>
        <w:rPr>
          <w:rFonts w:asciiTheme="minorHAnsi" w:hAnsiTheme="minorHAnsi"/>
          <w:highlight w:val="green"/>
          <w:lang w:eastAsia="zh-CN"/>
        </w:rPr>
      </w:pPr>
      <w:r w:rsidRPr="00C25CBD">
        <w:rPr>
          <w:rFonts w:hint="eastAsia"/>
          <w:highlight w:val="green"/>
          <w:lang w:eastAsia="zh-CN"/>
        </w:rPr>
        <w:t xml:space="preserve">FDD: </w:t>
      </w:r>
      <w:r w:rsidRPr="00C25CBD">
        <w:rPr>
          <w:rFonts w:asciiTheme="minorHAnsi" w:hAnsiTheme="minorHAnsi" w:hint="eastAsia"/>
          <w:highlight w:val="green"/>
          <w:lang w:eastAsia="zh-CN"/>
        </w:rPr>
        <w:t>Max number HARQ transmission 4</w:t>
      </w:r>
    </w:p>
    <w:p w:rsidR="00C25CBD" w:rsidRPr="00C25CBD" w:rsidRDefault="00C25CBD" w:rsidP="00C25CBD">
      <w:pPr>
        <w:rPr>
          <w:rFonts w:ascii="Calibri" w:hAnsi="Calibri"/>
          <w:color w:val="000000" w:themeColor="text1"/>
          <w:highlight w:val="green"/>
          <w:lang w:eastAsia="zh-CN"/>
        </w:rPr>
      </w:pPr>
      <w:r w:rsidRPr="00C25CBD">
        <w:rPr>
          <w:rFonts w:ascii="Calibri" w:hAnsi="Calibri"/>
          <w:color w:val="000000" w:themeColor="text1"/>
          <w:highlight w:val="green"/>
          <w:lang w:eastAsia="zh-CN"/>
        </w:rPr>
        <w:t>RV sequence for alignment simulation purpose:</w:t>
      </w:r>
    </w:p>
    <w:p w:rsidR="00C25CBD" w:rsidRPr="00C25CBD" w:rsidRDefault="00C25CBD" w:rsidP="00C25CBD">
      <w:pPr>
        <w:rPr>
          <w:rFonts w:ascii="Calibri" w:hAnsi="Calibri"/>
          <w:color w:val="000000" w:themeColor="text1"/>
          <w:highlight w:val="green"/>
          <w:lang w:eastAsia="zh-CN"/>
        </w:rPr>
      </w:pPr>
      <w:r w:rsidRPr="00C25CBD">
        <w:rPr>
          <w:rFonts w:ascii="Calibri" w:hAnsi="Calibri"/>
          <w:color w:val="000000" w:themeColor="text1"/>
          <w:highlight w:val="green"/>
          <w:lang w:eastAsia="zh-CN"/>
        </w:rPr>
        <w:t>Option 1:</w:t>
      </w:r>
      <w:r w:rsidRPr="00C25CBD">
        <w:rPr>
          <w:rFonts w:ascii="Calibri" w:hAnsi="Calibri" w:hint="eastAsia"/>
          <w:color w:val="000000" w:themeColor="text1"/>
          <w:highlight w:val="green"/>
          <w:lang w:eastAsia="zh-CN"/>
        </w:rPr>
        <w:t xml:space="preserve"> </w:t>
      </w:r>
      <w:r w:rsidRPr="00C25CBD">
        <w:rPr>
          <w:rFonts w:ascii="Calibri" w:hAnsi="Calibri"/>
          <w:color w:val="000000" w:themeColor="text1"/>
          <w:highlight w:val="green"/>
        </w:rPr>
        <w:t>{0,</w:t>
      </w:r>
      <w:r w:rsidRPr="00C25CBD">
        <w:rPr>
          <w:rFonts w:ascii="Calibri" w:hAnsi="Calibri" w:hint="eastAsia"/>
          <w:color w:val="000000" w:themeColor="text1"/>
          <w:highlight w:val="green"/>
          <w:lang w:eastAsia="zh-CN"/>
        </w:rPr>
        <w:t xml:space="preserve"> </w:t>
      </w:r>
      <w:proofErr w:type="gramStart"/>
      <w:r w:rsidRPr="00C25CBD">
        <w:rPr>
          <w:rFonts w:ascii="Calibri" w:hAnsi="Calibri"/>
          <w:color w:val="000000" w:themeColor="text1"/>
          <w:highlight w:val="green"/>
        </w:rPr>
        <w:t>1</w:t>
      </w:r>
      <w:r w:rsidRPr="00C25CBD">
        <w:rPr>
          <w:rFonts w:ascii="Calibri" w:hAnsi="Calibri"/>
          <w:color w:val="000000" w:themeColor="text1"/>
          <w:highlight w:val="green"/>
          <w:lang w:eastAsia="zh-CN"/>
        </w:rPr>
        <w:t xml:space="preserve"> </w:t>
      </w:r>
      <w:r w:rsidRPr="00C25CBD">
        <w:rPr>
          <w:rFonts w:ascii="Calibri" w:hAnsi="Calibri"/>
          <w:color w:val="000000" w:themeColor="text1"/>
          <w:highlight w:val="green"/>
        </w:rPr>
        <w:t>,2,3</w:t>
      </w:r>
      <w:proofErr w:type="gramEnd"/>
      <w:r w:rsidRPr="00C25CBD">
        <w:rPr>
          <w:rFonts w:ascii="Calibri" w:hAnsi="Calibri"/>
          <w:color w:val="000000" w:themeColor="text1"/>
          <w:highlight w:val="green"/>
        </w:rPr>
        <w:t>} for QPSK and 16QAM and {0,0,1,2} for 64QAM and 256QAM</w:t>
      </w:r>
    </w:p>
    <w:p w:rsidR="00C25CBD" w:rsidRPr="00C25CBD" w:rsidRDefault="00C25CBD" w:rsidP="00C25CBD">
      <w:pPr>
        <w:rPr>
          <w:rFonts w:ascii="Calibri" w:hAnsi="Calibri"/>
          <w:b/>
          <w:color w:val="000000" w:themeColor="text1"/>
          <w:lang w:eastAsia="zh-CN"/>
        </w:rPr>
      </w:pPr>
      <w:r w:rsidRPr="00C25CBD">
        <w:rPr>
          <w:rFonts w:ascii="Calibri" w:hAnsi="Calibri"/>
          <w:color w:val="000000" w:themeColor="text1"/>
          <w:highlight w:val="green"/>
          <w:lang w:eastAsia="zh-CN"/>
        </w:rPr>
        <w:t>Option 2:</w:t>
      </w:r>
      <w:r w:rsidRPr="00C25CBD">
        <w:rPr>
          <w:rFonts w:ascii="Calibri" w:hAnsi="Calibri" w:hint="eastAsia"/>
          <w:color w:val="000000" w:themeColor="text1"/>
          <w:highlight w:val="green"/>
          <w:lang w:eastAsia="zh-CN"/>
        </w:rPr>
        <w:t xml:space="preserve"> </w:t>
      </w:r>
      <w:r w:rsidRPr="00C25CBD">
        <w:rPr>
          <w:rFonts w:ascii="Calibri" w:hAnsi="Calibri"/>
          <w:color w:val="000000" w:themeColor="text1"/>
          <w:highlight w:val="green"/>
          <w:lang w:eastAsia="zh-CN"/>
        </w:rPr>
        <w:t>{0, 2,</w:t>
      </w:r>
      <w:r w:rsidRPr="00C25CBD">
        <w:rPr>
          <w:rFonts w:ascii="Calibri" w:hAnsi="Calibri" w:hint="eastAsia"/>
          <w:color w:val="000000" w:themeColor="text1"/>
          <w:highlight w:val="green"/>
          <w:lang w:eastAsia="zh-CN"/>
        </w:rPr>
        <w:t xml:space="preserve"> </w:t>
      </w:r>
      <w:r w:rsidRPr="00C25CBD">
        <w:rPr>
          <w:rFonts w:ascii="Calibri" w:hAnsi="Calibri"/>
          <w:color w:val="000000" w:themeColor="text1"/>
          <w:highlight w:val="green"/>
          <w:lang w:eastAsia="zh-CN"/>
        </w:rPr>
        <w:t>3</w:t>
      </w:r>
      <w:proofErr w:type="gramStart"/>
      <w:r w:rsidRPr="00C25CBD">
        <w:rPr>
          <w:rFonts w:ascii="Calibri" w:hAnsi="Calibri"/>
          <w:color w:val="000000" w:themeColor="text1"/>
          <w:highlight w:val="green"/>
          <w:lang w:eastAsia="zh-CN"/>
        </w:rPr>
        <w:t>,1</w:t>
      </w:r>
      <w:proofErr w:type="gramEnd"/>
      <w:r w:rsidRPr="00C25CBD">
        <w:rPr>
          <w:rFonts w:ascii="Calibri" w:hAnsi="Calibri"/>
          <w:color w:val="000000" w:themeColor="text1"/>
          <w:highlight w:val="green"/>
          <w:lang w:eastAsia="zh-CN"/>
        </w:rPr>
        <w:t>} for all the modulation orders</w:t>
      </w:r>
    </w:p>
    <w:p w:rsidR="00C25CBD" w:rsidRPr="00C25CBD" w:rsidRDefault="00C25CBD" w:rsidP="00E52D35">
      <w:pPr>
        <w:rPr>
          <w:lang w:eastAsia="zh-CN"/>
        </w:rPr>
      </w:pPr>
    </w:p>
    <w:p w:rsidR="00304912" w:rsidRPr="00E52D35" w:rsidRDefault="00304912" w:rsidP="00E52D35">
      <w:pPr>
        <w:rPr>
          <w:lang w:eastAsia="zh-CN"/>
        </w:rPr>
      </w:pPr>
    </w:p>
    <w:p w:rsidR="000F2145" w:rsidRDefault="00E52D35"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 xml:space="preserve">PDSCH scheduling (Resource allocation, PDSCH mapping type, PRB </w:t>
      </w:r>
      <w:r w:rsidRPr="00E52D35">
        <w:rPr>
          <w:sz w:val="24"/>
          <w:szCs w:val="24"/>
          <w:lang w:eastAsia="zh-CN"/>
        </w:rPr>
        <w:t>bundling</w:t>
      </w:r>
      <w:r>
        <w:rPr>
          <w:rFonts w:hint="eastAsia"/>
          <w:sz w:val="24"/>
          <w:szCs w:val="24"/>
          <w:lang w:eastAsia="zh-CN"/>
        </w:rPr>
        <w:t>)</w:t>
      </w:r>
    </w:p>
    <w:p w:rsidR="000F2145" w:rsidRPr="000F2145" w:rsidRDefault="000F2145" w:rsidP="000F2145">
      <w:pPr>
        <w:rPr>
          <w:lang w:eastAsia="zh-CN"/>
        </w:rPr>
      </w:pPr>
    </w:p>
    <w:tbl>
      <w:tblPr>
        <w:tblStyle w:val="af3"/>
        <w:tblW w:w="0" w:type="auto"/>
        <w:tblLook w:val="04A0" w:firstRow="1" w:lastRow="0" w:firstColumn="1" w:lastColumn="0" w:noHBand="0" w:noVBand="1"/>
      </w:tblPr>
      <w:tblGrid>
        <w:gridCol w:w="2660"/>
        <w:gridCol w:w="8023"/>
      </w:tblGrid>
      <w:tr w:rsidR="000F2145" w:rsidRPr="00AA76AC" w:rsidTr="00E52D35">
        <w:tc>
          <w:tcPr>
            <w:tcW w:w="2660" w:type="dxa"/>
          </w:tcPr>
          <w:p w:rsidR="000F2145" w:rsidRPr="00AA76AC" w:rsidRDefault="000F2145" w:rsidP="00E52D35">
            <w:pPr>
              <w:rPr>
                <w:rFonts w:asciiTheme="minorHAnsi" w:hAnsiTheme="minorHAnsi"/>
                <w:lang w:eastAsia="zh-CN"/>
              </w:rPr>
            </w:pPr>
            <w:r w:rsidRPr="00AA76AC">
              <w:rPr>
                <w:rFonts w:asciiTheme="minorHAnsi" w:hAnsiTheme="minorHAnsi"/>
                <w:lang w:eastAsia="zh-CN"/>
              </w:rPr>
              <w:t>Intel</w:t>
            </w:r>
            <w:bookmarkStart w:id="2" w:name="_GoBack"/>
            <w:bookmarkEnd w:id="2"/>
          </w:p>
        </w:tc>
        <w:tc>
          <w:tcPr>
            <w:tcW w:w="8023" w:type="dxa"/>
          </w:tcPr>
          <w:p w:rsidR="000F2145" w:rsidRPr="00AA76AC" w:rsidRDefault="00E52D35" w:rsidP="00E52D35">
            <w:pPr>
              <w:rPr>
                <w:rFonts w:asciiTheme="minorHAnsi" w:hAnsiTheme="minorHAnsi"/>
                <w:lang w:eastAsia="zh-CN"/>
              </w:rPr>
            </w:pPr>
            <w:r w:rsidRPr="00AA76AC">
              <w:rPr>
                <w:rFonts w:asciiTheme="minorHAnsi" w:hAnsiTheme="minorHAnsi"/>
                <w:lang w:eastAsia="zh-CN"/>
              </w:rPr>
              <w:t>Full PRB allocation</w:t>
            </w:r>
          </w:p>
          <w:p w:rsidR="00E52D35" w:rsidRPr="00AA76AC" w:rsidRDefault="00E52D35" w:rsidP="00E52D35">
            <w:pPr>
              <w:rPr>
                <w:rFonts w:asciiTheme="minorHAnsi" w:hAnsiTheme="minorHAnsi"/>
                <w:lang w:eastAsia="zh-CN"/>
              </w:rPr>
            </w:pPr>
            <w:r w:rsidRPr="00AA76AC">
              <w:rPr>
                <w:rFonts w:asciiTheme="minorHAnsi" w:hAnsiTheme="minorHAnsi"/>
                <w:lang w:eastAsia="zh-CN"/>
              </w:rPr>
              <w:t>Type A</w:t>
            </w:r>
          </w:p>
          <w:p w:rsidR="00E52D35" w:rsidRPr="00AA76AC" w:rsidRDefault="00E52D35" w:rsidP="00E52D35">
            <w:pPr>
              <w:rPr>
                <w:rFonts w:asciiTheme="minorHAnsi" w:hAnsiTheme="minorHAnsi"/>
                <w:lang w:eastAsia="zh-CN"/>
              </w:rPr>
            </w:pPr>
            <w:r w:rsidRPr="00AA76AC">
              <w:rPr>
                <w:rFonts w:asciiTheme="minorHAnsi" w:hAnsiTheme="minorHAnsi"/>
                <w:lang w:val="en-US" w:eastAsia="zh-CN"/>
              </w:rPr>
              <w:t>PRB bundling size 2</w:t>
            </w:r>
          </w:p>
        </w:tc>
      </w:tr>
      <w:tr w:rsidR="000F2145" w:rsidRPr="00AA76AC" w:rsidTr="00E52D35">
        <w:tc>
          <w:tcPr>
            <w:tcW w:w="2660" w:type="dxa"/>
          </w:tcPr>
          <w:p w:rsidR="000F2145" w:rsidRPr="00AA76AC" w:rsidRDefault="00E52D35" w:rsidP="00E52D35">
            <w:pPr>
              <w:rPr>
                <w:rFonts w:asciiTheme="minorHAnsi" w:hAnsiTheme="minorHAnsi"/>
                <w:lang w:eastAsia="zh-CN"/>
              </w:rPr>
            </w:pPr>
            <w:r w:rsidRPr="00AA76AC">
              <w:rPr>
                <w:rFonts w:asciiTheme="minorHAnsi" w:hAnsiTheme="minorHAnsi"/>
                <w:lang w:eastAsia="zh-CN"/>
              </w:rPr>
              <w:t>Ericsson</w:t>
            </w:r>
          </w:p>
        </w:tc>
        <w:tc>
          <w:tcPr>
            <w:tcW w:w="8023" w:type="dxa"/>
          </w:tcPr>
          <w:p w:rsidR="000F2145" w:rsidRPr="00AA76AC" w:rsidRDefault="00E52D35" w:rsidP="00E52D35">
            <w:pPr>
              <w:rPr>
                <w:rFonts w:asciiTheme="minorHAnsi" w:hAnsiTheme="minorHAnsi"/>
                <w:lang w:eastAsia="zh-CN"/>
              </w:rPr>
            </w:pPr>
            <w:r w:rsidRPr="00AA76AC">
              <w:rPr>
                <w:rFonts w:asciiTheme="minorHAnsi" w:hAnsiTheme="minorHAnsi"/>
                <w:lang w:eastAsia="zh-CN"/>
              </w:rPr>
              <w:t>Full PRB allocation</w:t>
            </w:r>
          </w:p>
          <w:p w:rsidR="00E52D35" w:rsidRPr="00AA76AC" w:rsidRDefault="00E52D35" w:rsidP="00E52D35">
            <w:pPr>
              <w:rPr>
                <w:rFonts w:asciiTheme="minorHAnsi" w:hAnsiTheme="minorHAnsi"/>
                <w:lang w:eastAsia="zh-CN"/>
              </w:rPr>
            </w:pPr>
            <w:r w:rsidRPr="00AA76AC">
              <w:rPr>
                <w:rFonts w:asciiTheme="minorHAnsi" w:hAnsiTheme="minorHAnsi"/>
                <w:lang w:val="en-US" w:eastAsia="zh-CN"/>
              </w:rPr>
              <w:t>PRB bundling size 2 and WB</w:t>
            </w:r>
          </w:p>
        </w:tc>
      </w:tr>
      <w:tr w:rsidR="00E52D35" w:rsidRPr="00AA76AC" w:rsidTr="00E52D35">
        <w:tc>
          <w:tcPr>
            <w:tcW w:w="2660" w:type="dxa"/>
          </w:tcPr>
          <w:p w:rsidR="00E52D35" w:rsidRPr="00AA76AC" w:rsidRDefault="00E52D35" w:rsidP="00E52D35">
            <w:pPr>
              <w:rPr>
                <w:rFonts w:asciiTheme="minorHAnsi" w:hAnsiTheme="minorHAnsi"/>
                <w:lang w:eastAsia="zh-CN"/>
              </w:rPr>
            </w:pPr>
            <w:r w:rsidRPr="00AA76AC">
              <w:rPr>
                <w:rFonts w:asciiTheme="minorHAnsi" w:hAnsiTheme="minorHAnsi"/>
                <w:lang w:eastAsia="zh-CN"/>
              </w:rPr>
              <w:t>Huawei</w:t>
            </w:r>
          </w:p>
        </w:tc>
        <w:tc>
          <w:tcPr>
            <w:tcW w:w="8023" w:type="dxa"/>
          </w:tcPr>
          <w:p w:rsidR="00E52D35" w:rsidRPr="00AA76AC" w:rsidRDefault="00E52D35" w:rsidP="00E52D35">
            <w:pPr>
              <w:rPr>
                <w:rFonts w:asciiTheme="minorHAnsi" w:hAnsiTheme="minorHAnsi"/>
                <w:lang w:eastAsia="zh-CN"/>
              </w:rPr>
            </w:pPr>
            <w:r w:rsidRPr="00AA76AC">
              <w:rPr>
                <w:rFonts w:asciiTheme="minorHAnsi" w:hAnsiTheme="minorHAnsi"/>
                <w:lang w:eastAsia="zh-CN"/>
              </w:rPr>
              <w:t>Full PRB allocation</w:t>
            </w:r>
          </w:p>
          <w:p w:rsidR="00E52D35" w:rsidRPr="00AA76AC" w:rsidRDefault="00E52D35" w:rsidP="00E52D35">
            <w:pPr>
              <w:rPr>
                <w:rFonts w:asciiTheme="minorHAnsi" w:hAnsiTheme="minorHAnsi"/>
                <w:lang w:eastAsia="zh-CN"/>
              </w:rPr>
            </w:pPr>
            <w:r w:rsidRPr="00AA76AC">
              <w:rPr>
                <w:rFonts w:asciiTheme="minorHAnsi" w:hAnsiTheme="minorHAnsi"/>
                <w:lang w:val="en-US" w:eastAsia="zh-CN"/>
              </w:rPr>
              <w:t>PRB bundling size 2</w:t>
            </w:r>
          </w:p>
        </w:tc>
      </w:tr>
      <w:tr w:rsidR="00E52D35" w:rsidRPr="00AA76AC" w:rsidTr="00E52D35">
        <w:tc>
          <w:tcPr>
            <w:tcW w:w="2660" w:type="dxa"/>
          </w:tcPr>
          <w:p w:rsidR="00E52D35" w:rsidRPr="00AA76AC" w:rsidRDefault="00E52D35" w:rsidP="00E52D35">
            <w:pPr>
              <w:rPr>
                <w:rFonts w:asciiTheme="minorHAnsi" w:hAnsiTheme="minorHAnsi"/>
                <w:lang w:eastAsia="zh-CN"/>
              </w:rPr>
            </w:pPr>
            <w:r w:rsidRPr="00AA76AC">
              <w:rPr>
                <w:rFonts w:asciiTheme="minorHAnsi" w:hAnsiTheme="minorHAnsi"/>
                <w:lang w:eastAsia="zh-CN"/>
              </w:rPr>
              <w:t>CTC</w:t>
            </w:r>
          </w:p>
        </w:tc>
        <w:tc>
          <w:tcPr>
            <w:tcW w:w="8023" w:type="dxa"/>
          </w:tcPr>
          <w:p w:rsidR="00E52D35" w:rsidRPr="00AA76AC" w:rsidRDefault="00E52D35" w:rsidP="00E52D35">
            <w:pPr>
              <w:rPr>
                <w:rFonts w:asciiTheme="minorHAnsi" w:hAnsiTheme="minorHAnsi"/>
                <w:lang w:eastAsia="zh-CN"/>
              </w:rPr>
            </w:pPr>
            <w:r w:rsidRPr="00AA76AC">
              <w:rPr>
                <w:rFonts w:asciiTheme="minorHAnsi" w:hAnsiTheme="minorHAnsi"/>
                <w:lang w:eastAsia="zh-CN"/>
              </w:rPr>
              <w:t>Both Type A and Type B</w:t>
            </w:r>
          </w:p>
        </w:tc>
      </w:tr>
      <w:tr w:rsidR="00E52D35" w:rsidRPr="00AA76AC" w:rsidTr="00E52D35">
        <w:tc>
          <w:tcPr>
            <w:tcW w:w="2660" w:type="dxa"/>
          </w:tcPr>
          <w:p w:rsidR="00E52D35" w:rsidRPr="00AA76AC" w:rsidRDefault="00E52D35" w:rsidP="00E52D35">
            <w:pPr>
              <w:rPr>
                <w:rFonts w:asciiTheme="minorHAnsi" w:hAnsiTheme="minorHAnsi"/>
                <w:lang w:eastAsia="zh-CN"/>
              </w:rPr>
            </w:pPr>
            <w:r w:rsidRPr="00AA76AC">
              <w:rPr>
                <w:rFonts w:asciiTheme="minorHAnsi" w:hAnsiTheme="minorHAnsi"/>
                <w:lang w:eastAsia="zh-CN"/>
              </w:rPr>
              <w:t>AT&amp;T</w:t>
            </w:r>
          </w:p>
        </w:tc>
        <w:tc>
          <w:tcPr>
            <w:tcW w:w="8023" w:type="dxa"/>
          </w:tcPr>
          <w:p w:rsidR="00E52D35" w:rsidRPr="00AA76AC" w:rsidRDefault="00E52D35" w:rsidP="00E52D35">
            <w:pPr>
              <w:rPr>
                <w:rFonts w:asciiTheme="minorHAnsi" w:hAnsiTheme="minorHAnsi"/>
                <w:color w:val="000000" w:themeColor="text1"/>
                <w:lang w:eastAsia="zh-CN"/>
              </w:rPr>
            </w:pPr>
            <w:r w:rsidRPr="00AA76AC">
              <w:rPr>
                <w:rFonts w:asciiTheme="minorHAnsi" w:hAnsiTheme="minorHAnsi"/>
                <w:color w:val="000000" w:themeColor="text1"/>
                <w:lang w:eastAsia="zh-CN"/>
              </w:rPr>
              <w:t>Type A and Type B</w:t>
            </w:r>
          </w:p>
        </w:tc>
      </w:tr>
      <w:tr w:rsidR="00E52D35" w:rsidRPr="00AA76AC" w:rsidTr="00E52D35">
        <w:tc>
          <w:tcPr>
            <w:tcW w:w="2660" w:type="dxa"/>
          </w:tcPr>
          <w:p w:rsidR="00E52D35" w:rsidRPr="00AA76AC" w:rsidRDefault="00E52D35" w:rsidP="00E52D35">
            <w:pPr>
              <w:rPr>
                <w:rFonts w:asciiTheme="minorHAnsi" w:hAnsiTheme="minorHAnsi"/>
                <w:lang w:eastAsia="zh-CN"/>
              </w:rPr>
            </w:pPr>
            <w:r w:rsidRPr="00AA76AC">
              <w:rPr>
                <w:rFonts w:asciiTheme="minorHAnsi" w:hAnsiTheme="minorHAnsi"/>
                <w:lang w:eastAsia="zh-CN"/>
              </w:rPr>
              <w:t>Qualcomm</w:t>
            </w:r>
          </w:p>
        </w:tc>
        <w:tc>
          <w:tcPr>
            <w:tcW w:w="8023" w:type="dxa"/>
          </w:tcPr>
          <w:p w:rsidR="00E52D35" w:rsidRPr="00AA76AC" w:rsidRDefault="00E52D35" w:rsidP="00E52D35">
            <w:pPr>
              <w:rPr>
                <w:rFonts w:asciiTheme="minorHAnsi" w:hAnsiTheme="minorHAnsi"/>
                <w:color w:val="000000" w:themeColor="text1"/>
                <w:lang w:eastAsia="zh-CN"/>
              </w:rPr>
            </w:pPr>
            <w:r w:rsidRPr="00AA76AC">
              <w:rPr>
                <w:rFonts w:asciiTheme="minorHAnsi" w:hAnsiTheme="minorHAnsi"/>
                <w:lang w:val="en-US" w:eastAsia="zh-CN"/>
              </w:rPr>
              <w:t>PRB bundling size 2 and WB</w:t>
            </w:r>
          </w:p>
        </w:tc>
      </w:tr>
    </w:tbl>
    <w:p w:rsidR="000F2145" w:rsidRPr="00E11809" w:rsidRDefault="00C25CBD" w:rsidP="00357EC9">
      <w:pPr>
        <w:tabs>
          <w:tab w:val="left" w:pos="993"/>
          <w:tab w:val="left" w:pos="1276"/>
        </w:tabs>
        <w:spacing w:after="0"/>
        <w:jc w:val="both"/>
        <w:rPr>
          <w:rFonts w:asciiTheme="minorHAnsi" w:hAnsiTheme="minorHAnsi"/>
          <w:highlight w:val="green"/>
          <w:lang w:eastAsia="zh-CN"/>
        </w:rPr>
      </w:pPr>
      <w:r w:rsidRPr="00E11809">
        <w:rPr>
          <w:rFonts w:asciiTheme="minorHAnsi" w:hAnsiTheme="minorHAnsi"/>
          <w:highlight w:val="green"/>
          <w:lang w:eastAsia="zh-CN"/>
        </w:rPr>
        <w:t>Initial alignment simulation purpose:</w:t>
      </w:r>
    </w:p>
    <w:p w:rsidR="00C25CBD" w:rsidRPr="00E11809" w:rsidRDefault="00C25CBD" w:rsidP="00E11809">
      <w:pPr>
        <w:pStyle w:val="af4"/>
        <w:numPr>
          <w:ilvl w:val="0"/>
          <w:numId w:val="44"/>
        </w:numPr>
        <w:ind w:firstLineChars="0"/>
        <w:rPr>
          <w:rFonts w:asciiTheme="minorHAnsi" w:hAnsiTheme="minorHAnsi"/>
          <w:highlight w:val="green"/>
          <w:lang w:eastAsia="zh-CN"/>
        </w:rPr>
      </w:pPr>
      <w:r w:rsidRPr="00E11809">
        <w:rPr>
          <w:rFonts w:asciiTheme="minorHAnsi" w:hAnsiTheme="minorHAnsi"/>
          <w:highlight w:val="green"/>
          <w:lang w:eastAsia="zh-CN"/>
        </w:rPr>
        <w:t>Full PRB allocation</w:t>
      </w:r>
      <w:r w:rsidRPr="00E11809">
        <w:rPr>
          <w:rFonts w:asciiTheme="minorHAnsi" w:hAnsiTheme="minorHAnsi" w:hint="eastAsia"/>
          <w:highlight w:val="green"/>
          <w:lang w:eastAsia="zh-CN"/>
        </w:rPr>
        <w:t xml:space="preserve"> with channel bandwidth</w:t>
      </w:r>
    </w:p>
    <w:p w:rsidR="00C25CBD" w:rsidRPr="00E11809" w:rsidRDefault="00E11809" w:rsidP="00E11809">
      <w:pPr>
        <w:pStyle w:val="af4"/>
        <w:numPr>
          <w:ilvl w:val="0"/>
          <w:numId w:val="44"/>
        </w:numPr>
        <w:ind w:firstLineChars="0"/>
        <w:rPr>
          <w:rFonts w:asciiTheme="minorHAnsi" w:hAnsiTheme="minorHAnsi"/>
          <w:highlight w:val="green"/>
          <w:lang w:eastAsia="zh-CN"/>
        </w:rPr>
      </w:pPr>
      <w:r w:rsidRPr="00E11809">
        <w:rPr>
          <w:rFonts w:asciiTheme="minorHAnsi" w:hAnsiTheme="minorHAnsi" w:hint="eastAsia"/>
          <w:highlight w:val="green"/>
          <w:lang w:eastAsia="zh-CN"/>
        </w:rPr>
        <w:t>PDSCH mapping type: both type A and type B</w:t>
      </w:r>
    </w:p>
    <w:p w:rsidR="00E11809" w:rsidRPr="00E11809" w:rsidRDefault="00E11809" w:rsidP="00E11809">
      <w:pPr>
        <w:pStyle w:val="af4"/>
        <w:numPr>
          <w:ilvl w:val="0"/>
          <w:numId w:val="44"/>
        </w:numPr>
        <w:ind w:firstLineChars="0"/>
        <w:rPr>
          <w:rFonts w:asciiTheme="minorHAnsi" w:hAnsiTheme="minorHAnsi"/>
          <w:highlight w:val="green"/>
          <w:lang w:eastAsia="zh-CN"/>
        </w:rPr>
      </w:pPr>
      <w:r w:rsidRPr="00E11809">
        <w:rPr>
          <w:rFonts w:asciiTheme="minorHAnsi" w:hAnsiTheme="minorHAnsi" w:hint="eastAsia"/>
          <w:highlight w:val="green"/>
          <w:lang w:eastAsia="zh-CN"/>
        </w:rPr>
        <w:t xml:space="preserve">Further </w:t>
      </w:r>
      <w:r w:rsidRPr="00E11809">
        <w:rPr>
          <w:rFonts w:asciiTheme="minorHAnsi" w:hAnsiTheme="minorHAnsi"/>
          <w:highlight w:val="green"/>
          <w:lang w:eastAsia="zh-CN"/>
        </w:rPr>
        <w:t>discussion</w:t>
      </w:r>
      <w:r w:rsidRPr="00E11809">
        <w:rPr>
          <w:rFonts w:asciiTheme="minorHAnsi" w:hAnsiTheme="minorHAnsi" w:hint="eastAsia"/>
          <w:highlight w:val="green"/>
          <w:lang w:eastAsia="zh-CN"/>
        </w:rPr>
        <w:t xml:space="preserve"> for candidate options this week</w:t>
      </w:r>
      <w:r w:rsidR="00D63E68">
        <w:rPr>
          <w:rFonts w:asciiTheme="minorHAnsi" w:hAnsiTheme="minorHAnsi" w:hint="eastAsia"/>
          <w:highlight w:val="green"/>
          <w:lang w:eastAsia="zh-CN"/>
        </w:rPr>
        <w:t xml:space="preserve"> for PRB bundling size</w:t>
      </w:r>
    </w:p>
    <w:p w:rsidR="00304912" w:rsidRDefault="00304912" w:rsidP="00357EC9">
      <w:pPr>
        <w:tabs>
          <w:tab w:val="left" w:pos="993"/>
          <w:tab w:val="left" w:pos="1276"/>
        </w:tabs>
        <w:spacing w:after="0"/>
        <w:jc w:val="both"/>
        <w:rPr>
          <w:lang w:eastAsia="zh-CN"/>
        </w:rPr>
      </w:pPr>
    </w:p>
    <w:p w:rsidR="005449AD" w:rsidRDefault="005449AD" w:rsidP="00357EC9">
      <w:pPr>
        <w:tabs>
          <w:tab w:val="left" w:pos="993"/>
          <w:tab w:val="left" w:pos="1276"/>
        </w:tabs>
        <w:spacing w:after="0"/>
        <w:jc w:val="both"/>
        <w:rPr>
          <w:lang w:eastAsia="zh-CN"/>
        </w:rPr>
      </w:pPr>
    </w:p>
    <w:p w:rsidR="009401CC" w:rsidRDefault="00C04362"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DMRS configuration</w:t>
      </w:r>
    </w:p>
    <w:p w:rsidR="009401CC" w:rsidRPr="000F2145" w:rsidRDefault="009401CC" w:rsidP="009401CC">
      <w:pPr>
        <w:rPr>
          <w:lang w:eastAsia="zh-CN"/>
        </w:rPr>
      </w:pPr>
    </w:p>
    <w:tbl>
      <w:tblPr>
        <w:tblStyle w:val="af3"/>
        <w:tblW w:w="0" w:type="auto"/>
        <w:tblLook w:val="04A0" w:firstRow="1" w:lastRow="0" w:firstColumn="1" w:lastColumn="0" w:noHBand="0" w:noVBand="1"/>
      </w:tblPr>
      <w:tblGrid>
        <w:gridCol w:w="2660"/>
        <w:gridCol w:w="8023"/>
      </w:tblGrid>
      <w:tr w:rsidR="009401CC" w:rsidRPr="00AA76AC" w:rsidTr="00F17CE7">
        <w:tc>
          <w:tcPr>
            <w:tcW w:w="2660" w:type="dxa"/>
          </w:tcPr>
          <w:p w:rsidR="009401CC" w:rsidRPr="00AA76AC" w:rsidRDefault="009401CC" w:rsidP="00F17CE7">
            <w:pPr>
              <w:rPr>
                <w:rFonts w:asciiTheme="minorHAnsi" w:hAnsiTheme="minorHAnsi"/>
                <w:lang w:eastAsia="zh-CN"/>
              </w:rPr>
            </w:pPr>
            <w:r w:rsidRPr="00AA76AC">
              <w:rPr>
                <w:rFonts w:asciiTheme="minorHAnsi" w:hAnsiTheme="minorHAnsi"/>
                <w:lang w:eastAsia="zh-CN"/>
              </w:rPr>
              <w:t>Intel</w:t>
            </w:r>
          </w:p>
        </w:tc>
        <w:tc>
          <w:tcPr>
            <w:tcW w:w="8023" w:type="dxa"/>
          </w:tcPr>
          <w:p w:rsidR="00C04362" w:rsidRPr="00AA76AC" w:rsidRDefault="00C04362" w:rsidP="00C04362">
            <w:pPr>
              <w:rPr>
                <w:rFonts w:asciiTheme="minorHAnsi" w:hAnsiTheme="minorHAnsi"/>
                <w:color w:val="000000" w:themeColor="text1"/>
              </w:rPr>
            </w:pPr>
            <w:r w:rsidRPr="00AA76AC">
              <w:rPr>
                <w:rFonts w:asciiTheme="minorHAnsi" w:hAnsiTheme="minorHAnsi"/>
                <w:color w:val="000000" w:themeColor="text1"/>
              </w:rPr>
              <w:t>Type 1 or 2, 1 symbol FL DMRS without additional symbol</w:t>
            </w:r>
          </w:p>
          <w:p w:rsidR="00C04362" w:rsidRPr="00AA76AC" w:rsidRDefault="00C04362" w:rsidP="00C04362">
            <w:pPr>
              <w:rPr>
                <w:rFonts w:asciiTheme="minorHAnsi" w:hAnsiTheme="minorHAnsi"/>
                <w:color w:val="000000" w:themeColor="text1"/>
              </w:rPr>
            </w:pPr>
            <w:r w:rsidRPr="00AA76AC">
              <w:rPr>
                <w:rFonts w:asciiTheme="minorHAnsi" w:hAnsiTheme="minorHAnsi"/>
                <w:color w:val="000000" w:themeColor="text1"/>
              </w:rPr>
              <w:t>Type 1 or 2, 1 symbol FL DMRS with 1 additional symbol</w:t>
            </w:r>
          </w:p>
          <w:p w:rsidR="009401CC" w:rsidRPr="00AA76AC" w:rsidRDefault="00C04362" w:rsidP="00F17CE7">
            <w:pPr>
              <w:rPr>
                <w:rFonts w:asciiTheme="minorHAnsi" w:hAnsiTheme="minorHAnsi"/>
                <w:color w:val="000000" w:themeColor="text1"/>
                <w:lang w:eastAsia="zh-CN"/>
              </w:rPr>
            </w:pPr>
            <w:r w:rsidRPr="00AA76AC">
              <w:rPr>
                <w:rFonts w:asciiTheme="minorHAnsi" w:hAnsiTheme="minorHAnsi"/>
                <w:color w:val="000000" w:themeColor="text1"/>
              </w:rPr>
              <w:t>Type 1 or 2, 1 symbol FL DMRS with 2 additional symbols</w:t>
            </w:r>
          </w:p>
        </w:tc>
      </w:tr>
      <w:tr w:rsidR="009401CC" w:rsidRPr="00AA76AC" w:rsidTr="00F17CE7">
        <w:tc>
          <w:tcPr>
            <w:tcW w:w="2660" w:type="dxa"/>
          </w:tcPr>
          <w:p w:rsidR="009401CC" w:rsidRPr="00AA76AC" w:rsidRDefault="009401CC" w:rsidP="00F17CE7">
            <w:pPr>
              <w:rPr>
                <w:rFonts w:asciiTheme="minorHAnsi" w:hAnsiTheme="minorHAnsi"/>
                <w:lang w:eastAsia="zh-CN"/>
              </w:rPr>
            </w:pPr>
            <w:r w:rsidRPr="00AA76AC">
              <w:rPr>
                <w:rFonts w:asciiTheme="minorHAnsi" w:hAnsiTheme="minorHAnsi"/>
                <w:lang w:eastAsia="zh-CN"/>
              </w:rPr>
              <w:t>Ericsson</w:t>
            </w:r>
          </w:p>
        </w:tc>
        <w:tc>
          <w:tcPr>
            <w:tcW w:w="8023" w:type="dxa"/>
          </w:tcPr>
          <w:p w:rsidR="009401CC" w:rsidRPr="00AA76AC" w:rsidRDefault="00C04362" w:rsidP="00F17CE7">
            <w:pPr>
              <w:rPr>
                <w:rFonts w:asciiTheme="minorHAnsi" w:hAnsiTheme="minorHAnsi"/>
                <w:b/>
                <w:color w:val="000000" w:themeColor="text1"/>
                <w:lang w:eastAsia="zh-CN"/>
              </w:rPr>
            </w:pPr>
            <w:r w:rsidRPr="00AA76AC">
              <w:rPr>
                <w:rFonts w:asciiTheme="minorHAnsi" w:hAnsiTheme="minorHAnsi"/>
                <w:color w:val="000000" w:themeColor="text1"/>
              </w:rPr>
              <w:t>Type 1, 1 symbol FL DMRS with 1 or 2 additional symbol</w:t>
            </w:r>
          </w:p>
        </w:tc>
      </w:tr>
      <w:tr w:rsidR="009401CC" w:rsidRPr="00AA76AC" w:rsidTr="00F17CE7">
        <w:tc>
          <w:tcPr>
            <w:tcW w:w="2660" w:type="dxa"/>
          </w:tcPr>
          <w:p w:rsidR="009401CC" w:rsidRPr="00AA76AC" w:rsidRDefault="009401CC" w:rsidP="00F17CE7">
            <w:pPr>
              <w:rPr>
                <w:rFonts w:asciiTheme="minorHAnsi" w:hAnsiTheme="minorHAnsi"/>
                <w:lang w:eastAsia="zh-CN"/>
              </w:rPr>
            </w:pPr>
            <w:r w:rsidRPr="00AA76AC">
              <w:rPr>
                <w:rFonts w:asciiTheme="minorHAnsi" w:hAnsiTheme="minorHAnsi"/>
                <w:lang w:eastAsia="zh-CN"/>
              </w:rPr>
              <w:t>Huawei</w:t>
            </w:r>
          </w:p>
        </w:tc>
        <w:tc>
          <w:tcPr>
            <w:tcW w:w="8023" w:type="dxa"/>
          </w:tcPr>
          <w:p w:rsidR="009401CC" w:rsidRPr="00AA76AC" w:rsidRDefault="00C04362" w:rsidP="00C04362">
            <w:pPr>
              <w:rPr>
                <w:rFonts w:asciiTheme="minorHAnsi" w:hAnsiTheme="minorHAnsi"/>
                <w:b/>
                <w:color w:val="000000" w:themeColor="text1"/>
                <w:lang w:eastAsia="zh-CN"/>
              </w:rPr>
            </w:pPr>
            <w:r w:rsidRPr="00AA76AC">
              <w:rPr>
                <w:rFonts w:asciiTheme="minorHAnsi" w:hAnsiTheme="minorHAnsi"/>
                <w:color w:val="000000" w:themeColor="text1"/>
              </w:rPr>
              <w:t>Type 1 or 2, 1 symbol FL DMRS without additional symbol; Type 1 or 2, 1 symbol FL DMRS with 1 additional symbol; Type 1 or 2, 1 symbol FL DMRS with 2 additional symbols.</w:t>
            </w:r>
          </w:p>
        </w:tc>
      </w:tr>
      <w:tr w:rsidR="009401CC" w:rsidRPr="00AA76AC" w:rsidTr="00F17CE7">
        <w:tc>
          <w:tcPr>
            <w:tcW w:w="2660" w:type="dxa"/>
          </w:tcPr>
          <w:p w:rsidR="009401CC" w:rsidRPr="00AA76AC" w:rsidRDefault="00C04362" w:rsidP="00F17CE7">
            <w:pPr>
              <w:rPr>
                <w:rFonts w:asciiTheme="minorHAnsi" w:hAnsiTheme="minorHAnsi"/>
                <w:lang w:eastAsia="zh-CN"/>
              </w:rPr>
            </w:pPr>
            <w:r w:rsidRPr="00AA76AC">
              <w:rPr>
                <w:rFonts w:asciiTheme="minorHAnsi" w:hAnsiTheme="minorHAnsi"/>
                <w:lang w:eastAsia="zh-CN"/>
              </w:rPr>
              <w:t>CATT</w:t>
            </w:r>
          </w:p>
        </w:tc>
        <w:tc>
          <w:tcPr>
            <w:tcW w:w="8023" w:type="dxa"/>
          </w:tcPr>
          <w:p w:rsidR="00C04362" w:rsidRPr="00AA76AC" w:rsidRDefault="00C04362" w:rsidP="00C04362">
            <w:pPr>
              <w:rPr>
                <w:rFonts w:asciiTheme="minorHAnsi" w:hAnsiTheme="minorHAnsi"/>
                <w:color w:val="000000" w:themeColor="text1"/>
                <w:lang w:eastAsia="zh-CN"/>
              </w:rPr>
            </w:pPr>
            <w:r w:rsidRPr="00AA76AC">
              <w:rPr>
                <w:rFonts w:asciiTheme="minorHAnsi" w:hAnsiTheme="minorHAnsi"/>
                <w:color w:val="000000" w:themeColor="text1"/>
              </w:rPr>
              <w:t>1 symbol FL DMRS without additional symbol(s)</w:t>
            </w:r>
          </w:p>
          <w:p w:rsidR="009401CC" w:rsidRPr="00AA76AC" w:rsidRDefault="00C04362" w:rsidP="00F17CE7">
            <w:pPr>
              <w:rPr>
                <w:rFonts w:asciiTheme="minorHAnsi" w:hAnsiTheme="minorHAnsi"/>
                <w:b/>
                <w:color w:val="000000" w:themeColor="text1"/>
                <w:lang w:eastAsia="zh-CN"/>
              </w:rPr>
            </w:pPr>
            <w:r w:rsidRPr="00AA76AC">
              <w:rPr>
                <w:rFonts w:asciiTheme="minorHAnsi" w:hAnsiTheme="minorHAnsi"/>
                <w:color w:val="000000" w:themeColor="text1"/>
              </w:rPr>
              <w:lastRenderedPageBreak/>
              <w:t>1 symbol FL DMRS and 1 additional DMRS symbol.</w:t>
            </w:r>
          </w:p>
        </w:tc>
      </w:tr>
      <w:tr w:rsidR="009401CC" w:rsidRPr="00AA76AC" w:rsidTr="00F17CE7">
        <w:tc>
          <w:tcPr>
            <w:tcW w:w="2660" w:type="dxa"/>
          </w:tcPr>
          <w:p w:rsidR="009401CC" w:rsidRPr="00AA76AC" w:rsidRDefault="009401CC" w:rsidP="00F17CE7">
            <w:pPr>
              <w:rPr>
                <w:rFonts w:asciiTheme="minorHAnsi" w:hAnsiTheme="minorHAnsi"/>
                <w:lang w:eastAsia="zh-CN"/>
              </w:rPr>
            </w:pPr>
            <w:r w:rsidRPr="00AA76AC">
              <w:rPr>
                <w:rFonts w:asciiTheme="minorHAnsi" w:hAnsiTheme="minorHAnsi"/>
                <w:lang w:eastAsia="zh-CN"/>
              </w:rPr>
              <w:lastRenderedPageBreak/>
              <w:t>Qualcomm</w:t>
            </w:r>
          </w:p>
        </w:tc>
        <w:tc>
          <w:tcPr>
            <w:tcW w:w="8023" w:type="dxa"/>
          </w:tcPr>
          <w:p w:rsidR="009401CC" w:rsidRPr="00AA76AC" w:rsidRDefault="00C04362" w:rsidP="00F17CE7">
            <w:pPr>
              <w:rPr>
                <w:rFonts w:asciiTheme="minorHAnsi" w:hAnsiTheme="minorHAnsi"/>
                <w:color w:val="000000" w:themeColor="text1"/>
                <w:lang w:eastAsia="zh-CN"/>
              </w:rPr>
            </w:pPr>
            <w:r w:rsidRPr="00AA76AC">
              <w:rPr>
                <w:rFonts w:asciiTheme="minorHAnsi" w:hAnsiTheme="minorHAnsi"/>
                <w:color w:val="000000" w:themeColor="text1"/>
              </w:rPr>
              <w:t>Type 1, 1 symbol FL DMRS with 1 additional symbol</w:t>
            </w:r>
          </w:p>
        </w:tc>
      </w:tr>
    </w:tbl>
    <w:p w:rsidR="009401CC" w:rsidRDefault="009401CC" w:rsidP="00357EC9">
      <w:pPr>
        <w:tabs>
          <w:tab w:val="left" w:pos="993"/>
          <w:tab w:val="left" w:pos="1276"/>
        </w:tabs>
        <w:spacing w:after="0"/>
        <w:jc w:val="both"/>
        <w:rPr>
          <w:lang w:eastAsia="zh-CN"/>
        </w:rPr>
      </w:pPr>
    </w:p>
    <w:p w:rsidR="00304912" w:rsidRDefault="00304912" w:rsidP="00357EC9">
      <w:pPr>
        <w:tabs>
          <w:tab w:val="left" w:pos="993"/>
          <w:tab w:val="left" w:pos="1276"/>
        </w:tabs>
        <w:spacing w:after="0"/>
        <w:jc w:val="both"/>
        <w:rPr>
          <w:lang w:eastAsia="zh-CN"/>
        </w:rPr>
      </w:pPr>
    </w:p>
    <w:p w:rsidR="003B1412" w:rsidRDefault="003B1412" w:rsidP="00357EC9">
      <w:pPr>
        <w:tabs>
          <w:tab w:val="left" w:pos="993"/>
          <w:tab w:val="left" w:pos="1276"/>
        </w:tabs>
        <w:spacing w:after="0"/>
        <w:jc w:val="both"/>
        <w:rPr>
          <w:lang w:eastAsia="zh-CN"/>
        </w:rPr>
      </w:pPr>
    </w:p>
    <w:p w:rsidR="00AA76AC" w:rsidRDefault="00AA76AC"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PTRS, TRS</w:t>
      </w:r>
    </w:p>
    <w:p w:rsidR="00AA76AC" w:rsidRPr="00AA76AC" w:rsidRDefault="00AA76AC" w:rsidP="00AA76AC">
      <w:pPr>
        <w:rPr>
          <w:lang w:eastAsia="zh-CN"/>
        </w:rPr>
      </w:pPr>
    </w:p>
    <w:tbl>
      <w:tblPr>
        <w:tblStyle w:val="af3"/>
        <w:tblW w:w="0" w:type="auto"/>
        <w:tblLook w:val="04A0" w:firstRow="1" w:lastRow="0" w:firstColumn="1" w:lastColumn="0" w:noHBand="0" w:noVBand="1"/>
      </w:tblPr>
      <w:tblGrid>
        <w:gridCol w:w="2660"/>
        <w:gridCol w:w="8023"/>
      </w:tblGrid>
      <w:tr w:rsidR="00AA76AC" w:rsidRPr="00AA76AC" w:rsidTr="00F17CE7">
        <w:tc>
          <w:tcPr>
            <w:tcW w:w="2660" w:type="dxa"/>
          </w:tcPr>
          <w:p w:rsidR="00AA76AC" w:rsidRPr="00AA76AC" w:rsidRDefault="00AA76AC" w:rsidP="00F17CE7">
            <w:pPr>
              <w:rPr>
                <w:rFonts w:asciiTheme="minorHAnsi" w:hAnsiTheme="minorHAnsi"/>
                <w:lang w:eastAsia="zh-CN"/>
              </w:rPr>
            </w:pPr>
            <w:r w:rsidRPr="00AA76AC">
              <w:rPr>
                <w:rFonts w:asciiTheme="minorHAnsi" w:hAnsiTheme="minorHAnsi"/>
                <w:lang w:eastAsia="zh-CN"/>
              </w:rPr>
              <w:t>Intel</w:t>
            </w:r>
          </w:p>
        </w:tc>
        <w:tc>
          <w:tcPr>
            <w:tcW w:w="8023" w:type="dxa"/>
          </w:tcPr>
          <w:p w:rsidR="00AA76AC" w:rsidRPr="00AA76AC" w:rsidRDefault="00AA76AC" w:rsidP="00F17CE7">
            <w:pPr>
              <w:rPr>
                <w:rFonts w:asciiTheme="minorHAnsi" w:hAnsiTheme="minorHAnsi"/>
                <w:color w:val="000000" w:themeColor="text1"/>
                <w:lang w:eastAsia="zh-CN"/>
              </w:rPr>
            </w:pPr>
            <w:r w:rsidRPr="00AA76AC">
              <w:rPr>
                <w:rFonts w:asciiTheme="minorHAnsi" w:hAnsiTheme="minorHAnsi"/>
                <w:color w:val="000000" w:themeColor="text1"/>
                <w:lang w:eastAsia="zh-CN"/>
              </w:rPr>
              <w:t>PTRS configure for FR2</w:t>
            </w:r>
          </w:p>
        </w:tc>
      </w:tr>
      <w:tr w:rsidR="00AA76AC" w:rsidRPr="00AA76AC" w:rsidTr="00F17CE7">
        <w:tc>
          <w:tcPr>
            <w:tcW w:w="2660" w:type="dxa"/>
          </w:tcPr>
          <w:p w:rsidR="00AA76AC" w:rsidRPr="00AA76AC" w:rsidRDefault="00AA76AC" w:rsidP="00F17CE7">
            <w:pPr>
              <w:rPr>
                <w:rFonts w:asciiTheme="minorHAnsi" w:hAnsiTheme="minorHAnsi"/>
                <w:lang w:eastAsia="zh-CN"/>
              </w:rPr>
            </w:pPr>
            <w:r w:rsidRPr="00AA76AC">
              <w:rPr>
                <w:rFonts w:asciiTheme="minorHAnsi" w:hAnsiTheme="minorHAnsi"/>
                <w:lang w:eastAsia="zh-CN"/>
              </w:rPr>
              <w:t>Ericsson</w:t>
            </w:r>
          </w:p>
        </w:tc>
        <w:tc>
          <w:tcPr>
            <w:tcW w:w="8023" w:type="dxa"/>
          </w:tcPr>
          <w:p w:rsidR="00AA76AC" w:rsidRPr="00AA76AC" w:rsidRDefault="00AA76AC" w:rsidP="00F17CE7">
            <w:pPr>
              <w:rPr>
                <w:rFonts w:asciiTheme="minorHAnsi" w:hAnsiTheme="minorHAnsi"/>
                <w:b/>
                <w:color w:val="000000" w:themeColor="text1"/>
                <w:lang w:eastAsia="zh-CN"/>
              </w:rPr>
            </w:pPr>
            <w:r w:rsidRPr="00AA76AC">
              <w:rPr>
                <w:rFonts w:asciiTheme="minorHAnsi" w:hAnsiTheme="minorHAnsi"/>
                <w:color w:val="000000" w:themeColor="text1"/>
                <w:lang w:eastAsia="zh-CN"/>
              </w:rPr>
              <w:t>PTRS configure for FR2</w:t>
            </w:r>
          </w:p>
        </w:tc>
      </w:tr>
      <w:tr w:rsidR="00AA76AC" w:rsidRPr="00AA76AC" w:rsidTr="00F17CE7">
        <w:tc>
          <w:tcPr>
            <w:tcW w:w="2660" w:type="dxa"/>
          </w:tcPr>
          <w:p w:rsidR="00AA76AC" w:rsidRPr="00AA76AC" w:rsidRDefault="00AA76AC" w:rsidP="00F17CE7">
            <w:pPr>
              <w:rPr>
                <w:rFonts w:asciiTheme="minorHAnsi" w:hAnsiTheme="minorHAnsi"/>
                <w:lang w:eastAsia="zh-CN"/>
              </w:rPr>
            </w:pPr>
            <w:r w:rsidRPr="00AA76AC">
              <w:rPr>
                <w:rFonts w:asciiTheme="minorHAnsi" w:hAnsiTheme="minorHAnsi"/>
                <w:lang w:eastAsia="zh-CN"/>
              </w:rPr>
              <w:t>Huawei</w:t>
            </w:r>
          </w:p>
        </w:tc>
        <w:tc>
          <w:tcPr>
            <w:tcW w:w="8023" w:type="dxa"/>
          </w:tcPr>
          <w:p w:rsidR="00AA76AC" w:rsidRPr="00AA76AC" w:rsidRDefault="00AA76AC" w:rsidP="00F17CE7">
            <w:pPr>
              <w:rPr>
                <w:rFonts w:asciiTheme="minorHAnsi" w:hAnsiTheme="minorHAnsi"/>
                <w:color w:val="000000" w:themeColor="text1"/>
                <w:lang w:eastAsia="zh-CN"/>
              </w:rPr>
            </w:pPr>
            <w:r w:rsidRPr="00AA76AC">
              <w:rPr>
                <w:rFonts w:asciiTheme="minorHAnsi" w:hAnsiTheme="minorHAnsi"/>
                <w:color w:val="000000" w:themeColor="text1"/>
                <w:lang w:eastAsia="zh-CN"/>
              </w:rPr>
              <w:t>Not configured PTRS</w:t>
            </w:r>
          </w:p>
          <w:p w:rsidR="00AA76AC" w:rsidRPr="00AA76AC" w:rsidRDefault="00AA76AC" w:rsidP="00F17CE7">
            <w:pPr>
              <w:rPr>
                <w:rFonts w:asciiTheme="minorHAnsi" w:hAnsiTheme="minorHAnsi"/>
                <w:b/>
                <w:color w:val="000000" w:themeColor="text1"/>
                <w:lang w:eastAsia="zh-CN"/>
              </w:rPr>
            </w:pPr>
            <w:r w:rsidRPr="00AA76AC">
              <w:rPr>
                <w:rFonts w:asciiTheme="minorHAnsi" w:hAnsiTheme="minorHAnsi"/>
                <w:color w:val="000000" w:themeColor="text1"/>
              </w:rPr>
              <w:t>Configure TRS</w:t>
            </w:r>
          </w:p>
        </w:tc>
      </w:tr>
      <w:tr w:rsidR="00AA76AC" w:rsidRPr="00AA76AC" w:rsidTr="00F17CE7">
        <w:tc>
          <w:tcPr>
            <w:tcW w:w="2660" w:type="dxa"/>
          </w:tcPr>
          <w:p w:rsidR="00AA76AC" w:rsidRPr="00AA76AC" w:rsidRDefault="00AA76AC" w:rsidP="00F17CE7">
            <w:pPr>
              <w:rPr>
                <w:rFonts w:asciiTheme="minorHAnsi" w:hAnsiTheme="minorHAnsi"/>
                <w:lang w:eastAsia="zh-CN"/>
              </w:rPr>
            </w:pPr>
            <w:r w:rsidRPr="00AA76AC">
              <w:rPr>
                <w:rFonts w:asciiTheme="minorHAnsi" w:hAnsiTheme="minorHAnsi"/>
                <w:lang w:eastAsia="zh-CN"/>
              </w:rPr>
              <w:t>AT&amp;T</w:t>
            </w:r>
          </w:p>
        </w:tc>
        <w:tc>
          <w:tcPr>
            <w:tcW w:w="8023" w:type="dxa"/>
          </w:tcPr>
          <w:p w:rsidR="00AA76AC" w:rsidRPr="00AA76AC" w:rsidRDefault="00AA76AC" w:rsidP="00F17CE7">
            <w:pPr>
              <w:rPr>
                <w:rFonts w:asciiTheme="minorHAnsi" w:hAnsiTheme="minorHAnsi"/>
                <w:color w:val="000000" w:themeColor="text1"/>
                <w:lang w:eastAsia="zh-CN"/>
              </w:rPr>
            </w:pPr>
            <w:r w:rsidRPr="00AA76AC">
              <w:rPr>
                <w:rFonts w:asciiTheme="minorHAnsi" w:hAnsiTheme="minorHAnsi"/>
                <w:color w:val="000000" w:themeColor="text1"/>
                <w:lang w:eastAsia="zh-CN"/>
              </w:rPr>
              <w:t>PTRS configure for FR2</w:t>
            </w:r>
          </w:p>
        </w:tc>
      </w:tr>
      <w:tr w:rsidR="00AA76AC" w:rsidRPr="00AA76AC" w:rsidTr="00F17CE7">
        <w:tc>
          <w:tcPr>
            <w:tcW w:w="2660" w:type="dxa"/>
          </w:tcPr>
          <w:p w:rsidR="00AA76AC" w:rsidRPr="00AA76AC" w:rsidRDefault="00AA76AC" w:rsidP="00F17CE7">
            <w:pPr>
              <w:rPr>
                <w:rFonts w:asciiTheme="minorHAnsi" w:hAnsiTheme="minorHAnsi"/>
                <w:lang w:eastAsia="zh-CN"/>
              </w:rPr>
            </w:pPr>
            <w:r w:rsidRPr="00AA76AC">
              <w:rPr>
                <w:rFonts w:asciiTheme="minorHAnsi" w:hAnsiTheme="minorHAnsi"/>
                <w:lang w:eastAsia="zh-CN"/>
              </w:rPr>
              <w:t>Qualcomm</w:t>
            </w:r>
          </w:p>
        </w:tc>
        <w:tc>
          <w:tcPr>
            <w:tcW w:w="8023" w:type="dxa"/>
          </w:tcPr>
          <w:p w:rsidR="00AA76AC" w:rsidRPr="00AA76AC" w:rsidRDefault="00AA76AC" w:rsidP="00F17CE7">
            <w:pPr>
              <w:rPr>
                <w:rFonts w:asciiTheme="minorHAnsi" w:hAnsiTheme="minorHAnsi"/>
                <w:color w:val="000000" w:themeColor="text1"/>
                <w:lang w:eastAsia="zh-CN"/>
              </w:rPr>
            </w:pPr>
            <w:r w:rsidRPr="00AA76AC">
              <w:rPr>
                <w:rFonts w:asciiTheme="minorHAnsi" w:hAnsiTheme="minorHAnsi"/>
                <w:color w:val="000000" w:themeColor="text1"/>
                <w:lang w:eastAsia="zh-CN"/>
              </w:rPr>
              <w:t>PTRS configure for FR2</w:t>
            </w:r>
          </w:p>
        </w:tc>
      </w:tr>
    </w:tbl>
    <w:p w:rsidR="00AA76AC" w:rsidRDefault="00AA76AC" w:rsidP="00357EC9">
      <w:pPr>
        <w:tabs>
          <w:tab w:val="left" w:pos="993"/>
          <w:tab w:val="left" w:pos="1276"/>
        </w:tabs>
        <w:spacing w:after="0"/>
        <w:jc w:val="both"/>
        <w:rPr>
          <w:lang w:eastAsia="zh-CN"/>
        </w:rPr>
      </w:pPr>
    </w:p>
    <w:p w:rsidR="00304912" w:rsidRDefault="00304912" w:rsidP="00357EC9">
      <w:pPr>
        <w:tabs>
          <w:tab w:val="left" w:pos="993"/>
          <w:tab w:val="left" w:pos="1276"/>
        </w:tabs>
        <w:spacing w:after="0"/>
        <w:jc w:val="both"/>
        <w:rPr>
          <w:lang w:eastAsia="zh-CN"/>
        </w:rPr>
      </w:pPr>
    </w:p>
    <w:p w:rsidR="00C04362" w:rsidRDefault="00AA76AC"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Reference Receiver</w:t>
      </w:r>
    </w:p>
    <w:p w:rsidR="00C04362" w:rsidRPr="000F2145" w:rsidRDefault="00C04362" w:rsidP="00C04362">
      <w:pPr>
        <w:rPr>
          <w:lang w:eastAsia="zh-CN"/>
        </w:rPr>
      </w:pPr>
    </w:p>
    <w:tbl>
      <w:tblPr>
        <w:tblStyle w:val="af3"/>
        <w:tblW w:w="0" w:type="auto"/>
        <w:tblLook w:val="04A0" w:firstRow="1" w:lastRow="0" w:firstColumn="1" w:lastColumn="0" w:noHBand="0" w:noVBand="1"/>
      </w:tblPr>
      <w:tblGrid>
        <w:gridCol w:w="2660"/>
        <w:gridCol w:w="8023"/>
      </w:tblGrid>
      <w:tr w:rsidR="00C04362" w:rsidRPr="00AA76AC" w:rsidTr="00F17CE7">
        <w:tc>
          <w:tcPr>
            <w:tcW w:w="2660" w:type="dxa"/>
          </w:tcPr>
          <w:p w:rsidR="00C04362" w:rsidRPr="00AA76AC" w:rsidRDefault="00C04362" w:rsidP="00F17CE7">
            <w:pPr>
              <w:rPr>
                <w:rFonts w:asciiTheme="minorHAnsi" w:hAnsiTheme="minorHAnsi"/>
                <w:lang w:eastAsia="zh-CN"/>
              </w:rPr>
            </w:pPr>
            <w:r w:rsidRPr="00AA76AC">
              <w:rPr>
                <w:rFonts w:asciiTheme="minorHAnsi" w:hAnsiTheme="minorHAnsi"/>
                <w:lang w:eastAsia="zh-CN"/>
              </w:rPr>
              <w:t>Intel</w:t>
            </w:r>
          </w:p>
        </w:tc>
        <w:tc>
          <w:tcPr>
            <w:tcW w:w="8023" w:type="dxa"/>
          </w:tcPr>
          <w:p w:rsidR="00C04362" w:rsidRPr="00AA76AC" w:rsidRDefault="00AA76AC" w:rsidP="00AA76AC">
            <w:pPr>
              <w:spacing w:after="0"/>
              <w:rPr>
                <w:rFonts w:asciiTheme="minorHAnsi" w:hAnsiTheme="minorHAnsi"/>
                <w:lang w:eastAsia="zh-CN"/>
              </w:rPr>
            </w:pPr>
            <w:r w:rsidRPr="00AA76AC">
              <w:rPr>
                <w:rFonts w:asciiTheme="minorHAnsi" w:hAnsiTheme="minorHAnsi"/>
              </w:rPr>
              <w:t>LMMSE-IRC and R-ML for SU-MIMO, LMMSE-IRC for MU-MIMO and inter-cell interference</w:t>
            </w:r>
          </w:p>
        </w:tc>
      </w:tr>
      <w:tr w:rsidR="00C04362" w:rsidRPr="00AA76AC" w:rsidTr="00F17CE7">
        <w:tc>
          <w:tcPr>
            <w:tcW w:w="2660" w:type="dxa"/>
          </w:tcPr>
          <w:p w:rsidR="00C04362" w:rsidRPr="00AA76AC" w:rsidRDefault="00AA76AC" w:rsidP="00F17CE7">
            <w:pPr>
              <w:rPr>
                <w:rFonts w:asciiTheme="minorHAnsi" w:hAnsiTheme="minorHAnsi"/>
                <w:lang w:eastAsia="zh-CN"/>
              </w:rPr>
            </w:pPr>
            <w:r>
              <w:rPr>
                <w:rFonts w:asciiTheme="minorHAnsi" w:hAnsiTheme="minorHAnsi" w:hint="eastAsia"/>
                <w:lang w:eastAsia="zh-CN"/>
              </w:rPr>
              <w:t>CTC</w:t>
            </w:r>
          </w:p>
        </w:tc>
        <w:tc>
          <w:tcPr>
            <w:tcW w:w="8023" w:type="dxa"/>
          </w:tcPr>
          <w:p w:rsidR="00C04362" w:rsidRPr="00AA76AC" w:rsidRDefault="00AA76AC" w:rsidP="00AA76AC">
            <w:pPr>
              <w:spacing w:after="0"/>
              <w:rPr>
                <w:rFonts w:asciiTheme="minorHAnsi" w:hAnsiTheme="minorHAnsi"/>
                <w:lang w:eastAsia="zh-CN"/>
              </w:rPr>
            </w:pPr>
            <w:r w:rsidRPr="00AA76AC">
              <w:rPr>
                <w:rFonts w:asciiTheme="minorHAnsi" w:hAnsiTheme="minorHAnsi"/>
              </w:rPr>
              <w:t>Not consider interference-aware receiver in Rel-15 timeline.</w:t>
            </w:r>
          </w:p>
        </w:tc>
      </w:tr>
      <w:tr w:rsidR="00C04362" w:rsidRPr="00AA76AC" w:rsidTr="00F17CE7">
        <w:tc>
          <w:tcPr>
            <w:tcW w:w="2660" w:type="dxa"/>
          </w:tcPr>
          <w:p w:rsidR="00C04362" w:rsidRPr="00AA76AC" w:rsidRDefault="00C04362" w:rsidP="00F17CE7">
            <w:pPr>
              <w:rPr>
                <w:rFonts w:asciiTheme="minorHAnsi" w:hAnsiTheme="minorHAnsi"/>
                <w:lang w:eastAsia="zh-CN"/>
              </w:rPr>
            </w:pPr>
            <w:r w:rsidRPr="00AA76AC">
              <w:rPr>
                <w:rFonts w:asciiTheme="minorHAnsi" w:hAnsiTheme="minorHAnsi"/>
                <w:lang w:eastAsia="zh-CN"/>
              </w:rPr>
              <w:t>Huawei</w:t>
            </w:r>
          </w:p>
        </w:tc>
        <w:tc>
          <w:tcPr>
            <w:tcW w:w="8023" w:type="dxa"/>
          </w:tcPr>
          <w:p w:rsidR="00AA76AC" w:rsidRPr="00AA76AC" w:rsidRDefault="00AA76AC" w:rsidP="00F17CE7">
            <w:pPr>
              <w:rPr>
                <w:rFonts w:asciiTheme="minorHAnsi" w:hAnsiTheme="minorHAnsi"/>
                <w:b/>
                <w:color w:val="000000" w:themeColor="text1"/>
                <w:lang w:eastAsia="zh-CN"/>
              </w:rPr>
            </w:pPr>
            <w:r w:rsidRPr="00AA76AC">
              <w:rPr>
                <w:rFonts w:asciiTheme="minorHAnsi" w:hAnsiTheme="minorHAnsi"/>
                <w:lang w:val="en-US" w:eastAsia="zh-CN"/>
              </w:rPr>
              <w:t>Use MMSE as the reference receiver.</w:t>
            </w:r>
          </w:p>
        </w:tc>
      </w:tr>
    </w:tbl>
    <w:p w:rsidR="00AA76AC" w:rsidRDefault="00AA76AC" w:rsidP="00AA76AC">
      <w:pPr>
        <w:rPr>
          <w:lang w:eastAsia="zh-CN"/>
        </w:rPr>
      </w:pPr>
    </w:p>
    <w:p w:rsidR="00304912" w:rsidRPr="00AA76AC" w:rsidRDefault="00304912" w:rsidP="00AA76AC">
      <w:pPr>
        <w:rPr>
          <w:lang w:eastAsia="zh-CN"/>
        </w:rPr>
      </w:pPr>
    </w:p>
    <w:p w:rsidR="00AA76AC" w:rsidRDefault="00AA76AC"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Others</w:t>
      </w:r>
    </w:p>
    <w:p w:rsidR="00C04362" w:rsidRDefault="00C04362" w:rsidP="00357EC9">
      <w:pPr>
        <w:tabs>
          <w:tab w:val="left" w:pos="993"/>
          <w:tab w:val="left" w:pos="1276"/>
        </w:tabs>
        <w:spacing w:after="0"/>
        <w:jc w:val="both"/>
        <w:rPr>
          <w:lang w:eastAsia="zh-CN"/>
        </w:rPr>
      </w:pPr>
    </w:p>
    <w:p w:rsidR="00AA76AC" w:rsidRPr="00AA76AC" w:rsidRDefault="00AA76AC" w:rsidP="00357EC9">
      <w:pPr>
        <w:tabs>
          <w:tab w:val="left" w:pos="993"/>
          <w:tab w:val="left" w:pos="1276"/>
        </w:tabs>
        <w:spacing w:after="0"/>
        <w:jc w:val="both"/>
        <w:rPr>
          <w:rFonts w:asciiTheme="minorHAnsi" w:hAnsiTheme="minorHAnsi"/>
          <w:lang w:eastAsia="zh-CN"/>
        </w:rPr>
      </w:pPr>
      <w:r w:rsidRPr="00AA76AC">
        <w:rPr>
          <w:rFonts w:asciiTheme="minorHAnsi" w:hAnsiTheme="minorHAnsi"/>
          <w:lang w:eastAsia="zh-CN"/>
        </w:rPr>
        <w:t>QCL</w:t>
      </w:r>
    </w:p>
    <w:p w:rsidR="00AA76AC" w:rsidRPr="00AA76AC" w:rsidRDefault="00AA76AC" w:rsidP="00357EC9">
      <w:pPr>
        <w:tabs>
          <w:tab w:val="left" w:pos="993"/>
          <w:tab w:val="left" w:pos="1276"/>
        </w:tabs>
        <w:spacing w:after="0"/>
        <w:jc w:val="both"/>
        <w:rPr>
          <w:rFonts w:asciiTheme="minorHAnsi" w:hAnsiTheme="minorHAnsi"/>
          <w:lang w:eastAsia="zh-CN"/>
        </w:rPr>
      </w:pPr>
      <w:r w:rsidRPr="00AA76AC">
        <w:rPr>
          <w:rFonts w:asciiTheme="minorHAnsi" w:hAnsiTheme="minorHAnsi"/>
          <w:lang w:eastAsia="zh-CN"/>
        </w:rPr>
        <w:t xml:space="preserve">Transmission scheme </w:t>
      </w:r>
    </w:p>
    <w:p w:rsidR="00AA76AC" w:rsidRDefault="00AA76AC" w:rsidP="00357EC9">
      <w:pPr>
        <w:tabs>
          <w:tab w:val="left" w:pos="993"/>
          <w:tab w:val="left" w:pos="1276"/>
        </w:tabs>
        <w:spacing w:after="0"/>
        <w:jc w:val="both"/>
        <w:rPr>
          <w:lang w:eastAsia="zh-CN"/>
        </w:rPr>
      </w:pPr>
    </w:p>
    <w:p w:rsidR="00B4514B" w:rsidRDefault="00B4514B"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SDR Test</w:t>
      </w:r>
    </w:p>
    <w:p w:rsidR="00304912" w:rsidRPr="00304912" w:rsidRDefault="00304912" w:rsidP="00304912">
      <w:pPr>
        <w:rPr>
          <w:lang w:eastAsia="zh-CN"/>
        </w:rPr>
      </w:pPr>
    </w:p>
    <w:p w:rsidR="00B4514B" w:rsidRPr="00B4514B" w:rsidRDefault="00B4514B" w:rsidP="00B4514B">
      <w:pPr>
        <w:ind w:leftChars="88" w:left="176"/>
        <w:rPr>
          <w:rFonts w:asciiTheme="minorHAnsi" w:hAnsiTheme="minorHAnsi"/>
          <w:color w:val="000000" w:themeColor="text1"/>
        </w:rPr>
      </w:pPr>
      <w:r w:rsidRPr="00B4514B">
        <w:rPr>
          <w:rFonts w:asciiTheme="minorHAnsi" w:hAnsiTheme="minorHAnsi"/>
          <w:b/>
          <w:color w:val="000000" w:themeColor="text1"/>
        </w:rPr>
        <w:t xml:space="preserve">Intel </w:t>
      </w:r>
      <w:r w:rsidRPr="00B4514B">
        <w:rPr>
          <w:rFonts w:asciiTheme="minorHAnsi" w:hAnsiTheme="minorHAnsi"/>
          <w:b/>
        </w:rPr>
        <w:t>[R4-1806284]</w:t>
      </w:r>
      <w:r w:rsidRPr="00B4514B">
        <w:rPr>
          <w:rFonts w:asciiTheme="minorHAnsi" w:hAnsiTheme="minorHAnsi"/>
          <w:b/>
          <w:color w:val="000000" w:themeColor="text1"/>
        </w:rPr>
        <w:t xml:space="preserve">: </w:t>
      </w:r>
      <w:r w:rsidRPr="00B4514B">
        <w:rPr>
          <w:rFonts w:asciiTheme="minorHAnsi" w:hAnsiTheme="minorHAnsi"/>
          <w:color w:val="000000" w:themeColor="text1"/>
        </w:rPr>
        <w:t>Further discuss which combinations of BW and numerologies will be used for FR1 and FR2 SDR tests.</w:t>
      </w:r>
    </w:p>
    <w:p w:rsidR="00B4514B" w:rsidRPr="00B4514B" w:rsidRDefault="00B4514B" w:rsidP="00B4514B">
      <w:pPr>
        <w:ind w:leftChars="88" w:left="176"/>
        <w:rPr>
          <w:rFonts w:asciiTheme="minorHAnsi" w:hAnsiTheme="minorHAnsi"/>
          <w:b/>
          <w:color w:val="000000" w:themeColor="text1"/>
        </w:rPr>
      </w:pPr>
      <w:r w:rsidRPr="00B4514B">
        <w:rPr>
          <w:rFonts w:asciiTheme="minorHAnsi" w:hAnsiTheme="minorHAnsi"/>
          <w:b/>
          <w:color w:val="000000" w:themeColor="text1"/>
        </w:rPr>
        <w:t xml:space="preserve">Huawei [R4-1807909]: </w:t>
      </w:r>
      <w:r w:rsidRPr="00B4514B">
        <w:rPr>
          <w:rFonts w:asciiTheme="minorHAnsi" w:hAnsiTheme="minorHAnsi"/>
          <w:color w:val="000000" w:themeColor="text1"/>
        </w:rPr>
        <w:t>Design the SDR test to verify whether UE has the simultaneous buffering and can share the soft buffer among different HARQ processes such that the peak data rate can be achieved and performance can be guaranteed.</w:t>
      </w:r>
    </w:p>
    <w:p w:rsidR="00B4514B" w:rsidRDefault="00F17CE7" w:rsidP="00B4514B">
      <w:pPr>
        <w:pStyle w:val="1"/>
        <w:rPr>
          <w:rFonts w:cs="Arial"/>
          <w:sz w:val="28"/>
          <w:szCs w:val="28"/>
          <w:lang w:eastAsia="zh-CN"/>
        </w:rPr>
      </w:pPr>
      <w:r>
        <w:rPr>
          <w:rFonts w:cs="Arial"/>
          <w:sz w:val="28"/>
          <w:szCs w:val="28"/>
          <w:lang w:eastAsia="zh-CN"/>
        </w:rPr>
        <w:t>Control</w:t>
      </w:r>
      <w:r>
        <w:rPr>
          <w:rFonts w:cs="Arial" w:hint="eastAsia"/>
          <w:sz w:val="28"/>
          <w:szCs w:val="28"/>
          <w:lang w:eastAsia="zh-CN"/>
        </w:rPr>
        <w:t xml:space="preserve"> channel </w:t>
      </w:r>
      <w:r w:rsidR="00B4514B">
        <w:rPr>
          <w:rFonts w:cs="Arial" w:hint="eastAsia"/>
          <w:sz w:val="28"/>
          <w:szCs w:val="28"/>
          <w:lang w:eastAsia="zh-CN"/>
        </w:rPr>
        <w:t>PDCCH</w:t>
      </w:r>
      <w:r>
        <w:rPr>
          <w:rFonts w:cs="Arial" w:hint="eastAsia"/>
          <w:sz w:val="28"/>
          <w:szCs w:val="28"/>
          <w:lang w:eastAsia="zh-CN"/>
        </w:rPr>
        <w:t xml:space="preserve">/PBCH </w:t>
      </w:r>
      <w:r w:rsidR="00B4514B">
        <w:rPr>
          <w:rFonts w:cs="Arial" w:hint="eastAsia"/>
          <w:sz w:val="28"/>
          <w:szCs w:val="28"/>
          <w:lang w:eastAsia="zh-CN"/>
        </w:rPr>
        <w:t>(</w:t>
      </w:r>
      <w:r>
        <w:rPr>
          <w:rFonts w:cs="Arial" w:hint="eastAsia"/>
          <w:sz w:val="28"/>
          <w:szCs w:val="28"/>
          <w:lang w:eastAsia="zh-CN"/>
        </w:rPr>
        <w:t>pending on time</w:t>
      </w:r>
      <w:r w:rsidR="00B4514B">
        <w:rPr>
          <w:rFonts w:cs="Arial" w:hint="eastAsia"/>
          <w:sz w:val="28"/>
          <w:szCs w:val="28"/>
          <w:lang w:eastAsia="zh-CN"/>
        </w:rPr>
        <w:t>)</w:t>
      </w:r>
    </w:p>
    <w:p w:rsidR="00F17CE7" w:rsidRPr="00B4514B" w:rsidRDefault="00B4514B" w:rsidP="00577366">
      <w:pPr>
        <w:numPr>
          <w:ilvl w:val="0"/>
          <w:numId w:val="25"/>
        </w:numPr>
        <w:tabs>
          <w:tab w:val="left" w:pos="993"/>
          <w:tab w:val="left" w:pos="1276"/>
        </w:tabs>
        <w:spacing w:after="0"/>
        <w:jc w:val="both"/>
        <w:rPr>
          <w:rFonts w:asciiTheme="minorHAnsi" w:hAnsiTheme="minorHAnsi"/>
          <w:lang w:val="en-US" w:eastAsia="zh-CN"/>
        </w:rPr>
      </w:pPr>
      <w:r w:rsidRPr="00B4514B">
        <w:rPr>
          <w:rFonts w:asciiTheme="minorHAnsi" w:hAnsiTheme="minorHAnsi"/>
          <w:lang w:val="en-US" w:eastAsia="zh-CN"/>
        </w:rPr>
        <w:t>Test metrics</w:t>
      </w:r>
    </w:p>
    <w:p w:rsidR="00F17CE7" w:rsidRPr="00B4514B" w:rsidRDefault="00B4514B" w:rsidP="00577366">
      <w:pPr>
        <w:numPr>
          <w:ilvl w:val="0"/>
          <w:numId w:val="25"/>
        </w:numPr>
        <w:tabs>
          <w:tab w:val="left" w:pos="993"/>
          <w:tab w:val="left" w:pos="1276"/>
        </w:tabs>
        <w:spacing w:after="0"/>
        <w:jc w:val="both"/>
        <w:rPr>
          <w:rFonts w:asciiTheme="minorHAnsi" w:hAnsiTheme="minorHAnsi"/>
          <w:lang w:val="en-US" w:eastAsia="zh-CN"/>
        </w:rPr>
      </w:pPr>
      <w:r w:rsidRPr="00B4514B">
        <w:rPr>
          <w:rFonts w:asciiTheme="minorHAnsi" w:hAnsiTheme="minorHAnsi"/>
          <w:lang w:eastAsia="zh-CN"/>
        </w:rPr>
        <w:t>Aggregation level</w:t>
      </w:r>
    </w:p>
    <w:p w:rsidR="00F17CE7" w:rsidRPr="00B4514B" w:rsidRDefault="00B4514B" w:rsidP="00577366">
      <w:pPr>
        <w:numPr>
          <w:ilvl w:val="0"/>
          <w:numId w:val="25"/>
        </w:numPr>
        <w:tabs>
          <w:tab w:val="left" w:pos="993"/>
          <w:tab w:val="left" w:pos="1276"/>
        </w:tabs>
        <w:spacing w:after="0"/>
        <w:jc w:val="both"/>
        <w:rPr>
          <w:rFonts w:asciiTheme="minorHAnsi" w:hAnsiTheme="minorHAnsi"/>
          <w:lang w:val="en-US" w:eastAsia="zh-CN"/>
        </w:rPr>
      </w:pPr>
      <w:r w:rsidRPr="00B4514B">
        <w:rPr>
          <w:rFonts w:asciiTheme="minorHAnsi" w:hAnsiTheme="minorHAnsi"/>
          <w:lang w:eastAsia="zh-CN"/>
        </w:rPr>
        <w:t>CORESET configuration</w:t>
      </w:r>
    </w:p>
    <w:p w:rsidR="00F17CE7" w:rsidRPr="00B4514B" w:rsidRDefault="00B4514B" w:rsidP="00577366">
      <w:pPr>
        <w:numPr>
          <w:ilvl w:val="0"/>
          <w:numId w:val="25"/>
        </w:numPr>
        <w:tabs>
          <w:tab w:val="left" w:pos="993"/>
          <w:tab w:val="left" w:pos="1276"/>
        </w:tabs>
        <w:spacing w:after="0"/>
        <w:jc w:val="both"/>
        <w:rPr>
          <w:rFonts w:asciiTheme="minorHAnsi" w:hAnsiTheme="minorHAnsi"/>
          <w:lang w:val="en-US" w:eastAsia="zh-CN"/>
        </w:rPr>
      </w:pPr>
      <w:r w:rsidRPr="00B4514B">
        <w:rPr>
          <w:rFonts w:asciiTheme="minorHAnsi" w:hAnsiTheme="minorHAnsi"/>
          <w:lang w:eastAsia="zh-CN"/>
        </w:rPr>
        <w:t>DCI format (number of bits)</w:t>
      </w:r>
    </w:p>
    <w:p w:rsidR="00F17CE7" w:rsidRPr="00B4514B" w:rsidRDefault="00B4514B" w:rsidP="00577366">
      <w:pPr>
        <w:numPr>
          <w:ilvl w:val="0"/>
          <w:numId w:val="25"/>
        </w:numPr>
        <w:tabs>
          <w:tab w:val="left" w:pos="993"/>
          <w:tab w:val="left" w:pos="1276"/>
        </w:tabs>
        <w:spacing w:after="0"/>
        <w:jc w:val="both"/>
        <w:rPr>
          <w:rFonts w:asciiTheme="minorHAnsi" w:hAnsiTheme="minorHAnsi"/>
          <w:lang w:val="en-US" w:eastAsia="zh-CN"/>
        </w:rPr>
      </w:pPr>
      <w:r w:rsidRPr="00B4514B">
        <w:rPr>
          <w:rFonts w:asciiTheme="minorHAnsi" w:hAnsiTheme="minorHAnsi"/>
          <w:lang w:val="en-US" w:eastAsia="zh-CN"/>
        </w:rPr>
        <w:t>Reference receiver assumptions</w:t>
      </w:r>
    </w:p>
    <w:p w:rsidR="00B4514B" w:rsidRDefault="00B4514B" w:rsidP="00357EC9">
      <w:pPr>
        <w:tabs>
          <w:tab w:val="left" w:pos="993"/>
          <w:tab w:val="left" w:pos="1276"/>
        </w:tabs>
        <w:spacing w:after="0"/>
        <w:jc w:val="both"/>
        <w:rPr>
          <w:lang w:eastAsia="zh-CN"/>
        </w:rPr>
      </w:pPr>
    </w:p>
    <w:p w:rsidR="00B4514B" w:rsidRDefault="00B4514B" w:rsidP="00B4514B">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Test Metric</w:t>
      </w:r>
    </w:p>
    <w:p w:rsidR="00B4514B" w:rsidRPr="000F2145" w:rsidRDefault="00B4514B" w:rsidP="00B4514B">
      <w:pPr>
        <w:rPr>
          <w:lang w:eastAsia="zh-CN"/>
        </w:rPr>
      </w:pPr>
    </w:p>
    <w:tbl>
      <w:tblPr>
        <w:tblStyle w:val="af3"/>
        <w:tblW w:w="0" w:type="auto"/>
        <w:tblLook w:val="04A0" w:firstRow="1" w:lastRow="0" w:firstColumn="1" w:lastColumn="0" w:noHBand="0" w:noVBand="1"/>
      </w:tblPr>
      <w:tblGrid>
        <w:gridCol w:w="2660"/>
        <w:gridCol w:w="8023"/>
      </w:tblGrid>
      <w:tr w:rsidR="00B4514B" w:rsidRPr="00B4514B" w:rsidTr="00F17CE7">
        <w:tc>
          <w:tcPr>
            <w:tcW w:w="2660" w:type="dxa"/>
          </w:tcPr>
          <w:p w:rsidR="00B4514B" w:rsidRPr="00B4514B" w:rsidRDefault="00B4514B" w:rsidP="00B4514B">
            <w:pPr>
              <w:rPr>
                <w:rFonts w:asciiTheme="minorHAnsi" w:hAnsiTheme="minorHAnsi"/>
                <w:lang w:eastAsia="zh-CN"/>
              </w:rPr>
            </w:pPr>
            <w:r>
              <w:rPr>
                <w:rFonts w:asciiTheme="minorHAnsi" w:hAnsiTheme="minorHAnsi"/>
                <w:lang w:eastAsia="zh-CN"/>
              </w:rPr>
              <w:t>Intel</w:t>
            </w:r>
          </w:p>
        </w:tc>
        <w:tc>
          <w:tcPr>
            <w:tcW w:w="8023" w:type="dxa"/>
          </w:tcPr>
          <w:p w:rsidR="00B4514B" w:rsidRPr="00B4514B" w:rsidRDefault="00CD7D99" w:rsidP="00F17CE7">
            <w:pPr>
              <w:rPr>
                <w:rFonts w:asciiTheme="minorHAnsi" w:hAnsiTheme="minorHAnsi"/>
                <w:lang w:eastAsia="ja-JP"/>
              </w:rPr>
            </w:pPr>
            <w:r w:rsidRPr="0004020C">
              <w:rPr>
                <w:color w:val="000000" w:themeColor="text1"/>
              </w:rPr>
              <w:t>Pm-</w:t>
            </w:r>
            <w:proofErr w:type="spellStart"/>
            <w:r w:rsidRPr="0004020C">
              <w:rPr>
                <w:color w:val="000000" w:themeColor="text1"/>
              </w:rPr>
              <w:t>dsg</w:t>
            </w:r>
            <w:proofErr w:type="spellEnd"/>
          </w:p>
        </w:tc>
      </w:tr>
      <w:tr w:rsidR="00B4514B" w:rsidRPr="00B4514B" w:rsidTr="00F17CE7">
        <w:tc>
          <w:tcPr>
            <w:tcW w:w="2660" w:type="dxa"/>
          </w:tcPr>
          <w:p w:rsidR="00B4514B" w:rsidRPr="00B4514B" w:rsidRDefault="00CD7D99" w:rsidP="00F17CE7">
            <w:pPr>
              <w:rPr>
                <w:rFonts w:asciiTheme="minorHAnsi" w:hAnsiTheme="minorHAnsi"/>
                <w:lang w:eastAsia="zh-CN"/>
              </w:rPr>
            </w:pPr>
            <w:r>
              <w:rPr>
                <w:rFonts w:asciiTheme="minorHAnsi" w:hAnsiTheme="minorHAnsi" w:hint="eastAsia"/>
                <w:lang w:eastAsia="zh-CN"/>
              </w:rPr>
              <w:t>CATT</w:t>
            </w:r>
          </w:p>
        </w:tc>
        <w:tc>
          <w:tcPr>
            <w:tcW w:w="8023" w:type="dxa"/>
          </w:tcPr>
          <w:p w:rsidR="00B4514B" w:rsidRPr="00B4514B" w:rsidRDefault="00CD7D99" w:rsidP="00F17CE7">
            <w:pPr>
              <w:rPr>
                <w:rFonts w:asciiTheme="minorHAnsi" w:hAnsiTheme="minorHAnsi"/>
                <w:lang w:eastAsia="zh-CN"/>
              </w:rPr>
            </w:pPr>
            <w:r w:rsidRPr="0004020C">
              <w:rPr>
                <w:color w:val="000000" w:themeColor="text1"/>
              </w:rPr>
              <w:t>SNR @ 1% Pm-</w:t>
            </w:r>
            <w:proofErr w:type="spellStart"/>
            <w:r w:rsidRPr="0004020C">
              <w:rPr>
                <w:color w:val="000000" w:themeColor="text1"/>
              </w:rPr>
              <w:t>dsg</w:t>
            </w:r>
            <w:proofErr w:type="spellEnd"/>
          </w:p>
        </w:tc>
      </w:tr>
    </w:tbl>
    <w:p w:rsidR="00B4514B" w:rsidRDefault="00B4514B" w:rsidP="00357EC9">
      <w:pPr>
        <w:tabs>
          <w:tab w:val="left" w:pos="993"/>
          <w:tab w:val="left" w:pos="1276"/>
        </w:tabs>
        <w:spacing w:after="0"/>
        <w:jc w:val="both"/>
        <w:rPr>
          <w:lang w:eastAsia="zh-CN"/>
        </w:rPr>
      </w:pPr>
    </w:p>
    <w:p w:rsidR="00CD7D99" w:rsidRDefault="00CD7D99" w:rsidP="00CD7D99">
      <w:pPr>
        <w:pStyle w:val="2"/>
        <w:tabs>
          <w:tab w:val="clear" w:pos="2420"/>
          <w:tab w:val="num" w:pos="709"/>
        </w:tabs>
        <w:spacing w:before="40" w:after="0" w:line="259" w:lineRule="auto"/>
        <w:ind w:hanging="2420"/>
        <w:rPr>
          <w:sz w:val="24"/>
          <w:szCs w:val="24"/>
          <w:lang w:eastAsia="zh-CN"/>
        </w:rPr>
      </w:pPr>
      <w:r w:rsidRPr="00CD7D99">
        <w:rPr>
          <w:sz w:val="24"/>
          <w:szCs w:val="24"/>
          <w:lang w:eastAsia="zh-CN"/>
        </w:rPr>
        <w:lastRenderedPageBreak/>
        <w:t>Aggregation level</w:t>
      </w:r>
    </w:p>
    <w:p w:rsidR="00304912" w:rsidRPr="00304912" w:rsidRDefault="00304912" w:rsidP="00304912">
      <w:pPr>
        <w:rPr>
          <w:lang w:eastAsia="zh-CN"/>
        </w:rPr>
      </w:pPr>
    </w:p>
    <w:tbl>
      <w:tblPr>
        <w:tblStyle w:val="af3"/>
        <w:tblW w:w="0" w:type="auto"/>
        <w:tblLook w:val="04A0" w:firstRow="1" w:lastRow="0" w:firstColumn="1" w:lastColumn="0" w:noHBand="0" w:noVBand="1"/>
      </w:tblPr>
      <w:tblGrid>
        <w:gridCol w:w="2660"/>
        <w:gridCol w:w="8023"/>
      </w:tblGrid>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lang w:eastAsia="zh-CN"/>
              </w:rPr>
              <w:t>Intel</w:t>
            </w:r>
          </w:p>
        </w:tc>
        <w:tc>
          <w:tcPr>
            <w:tcW w:w="8023" w:type="dxa"/>
          </w:tcPr>
          <w:p w:rsidR="00CD7D99" w:rsidRPr="00CD7D99" w:rsidRDefault="00CD7D99" w:rsidP="00CD7D99">
            <w:pPr>
              <w:spacing w:after="0"/>
              <w:rPr>
                <w:b/>
                <w:color w:val="000000" w:themeColor="text1"/>
                <w:lang w:eastAsia="zh-CN"/>
              </w:rPr>
            </w:pPr>
            <w:r w:rsidRPr="0004020C">
              <w:rPr>
                <w:color w:val="000000" w:themeColor="text1"/>
              </w:rPr>
              <w:t>2, 4, 8</w:t>
            </w:r>
          </w:p>
        </w:tc>
      </w:tr>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hint="eastAsia"/>
                <w:lang w:eastAsia="zh-CN"/>
              </w:rPr>
              <w:t>CATT</w:t>
            </w:r>
          </w:p>
        </w:tc>
        <w:tc>
          <w:tcPr>
            <w:tcW w:w="8023" w:type="dxa"/>
          </w:tcPr>
          <w:p w:rsidR="00CD7D99" w:rsidRPr="00B4514B" w:rsidRDefault="00CD7D99" w:rsidP="00F17CE7">
            <w:pPr>
              <w:rPr>
                <w:rFonts w:asciiTheme="minorHAnsi" w:hAnsiTheme="minorHAnsi"/>
                <w:lang w:eastAsia="zh-CN"/>
              </w:rPr>
            </w:pPr>
            <w:r>
              <w:rPr>
                <w:rFonts w:hint="eastAsia"/>
                <w:color w:val="000000" w:themeColor="text1"/>
                <w:lang w:eastAsia="zh-CN"/>
              </w:rPr>
              <w:t>4,8</w:t>
            </w:r>
          </w:p>
        </w:tc>
      </w:tr>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hint="eastAsia"/>
                <w:lang w:eastAsia="zh-CN"/>
              </w:rPr>
              <w:t>Huawei</w:t>
            </w:r>
          </w:p>
        </w:tc>
        <w:tc>
          <w:tcPr>
            <w:tcW w:w="8023" w:type="dxa"/>
          </w:tcPr>
          <w:p w:rsidR="00CD7D99" w:rsidRPr="00CD7D99" w:rsidRDefault="00CD7D99" w:rsidP="00CD7D99">
            <w:pPr>
              <w:spacing w:after="0"/>
              <w:rPr>
                <w:b/>
                <w:color w:val="000000" w:themeColor="text1"/>
                <w:lang w:eastAsia="zh-CN"/>
              </w:rPr>
            </w:pPr>
            <w:r w:rsidRPr="0004020C">
              <w:rPr>
                <w:color w:val="000000" w:themeColor="text1"/>
              </w:rPr>
              <w:t>Based on test coverage. Use higher AL for 2 Rx and less for 4Rx cases</w:t>
            </w:r>
          </w:p>
        </w:tc>
      </w:tr>
    </w:tbl>
    <w:p w:rsidR="00CD7D99" w:rsidRDefault="00CD7D99" w:rsidP="00357EC9">
      <w:pPr>
        <w:tabs>
          <w:tab w:val="left" w:pos="993"/>
          <w:tab w:val="left" w:pos="1276"/>
        </w:tabs>
        <w:spacing w:after="0"/>
        <w:jc w:val="both"/>
        <w:rPr>
          <w:lang w:eastAsia="zh-CN"/>
        </w:rPr>
      </w:pPr>
    </w:p>
    <w:p w:rsidR="00CD7D99" w:rsidRDefault="00CD7D99" w:rsidP="00357EC9">
      <w:pPr>
        <w:tabs>
          <w:tab w:val="left" w:pos="993"/>
          <w:tab w:val="left" w:pos="1276"/>
        </w:tabs>
        <w:spacing w:after="0"/>
        <w:jc w:val="both"/>
        <w:rPr>
          <w:lang w:eastAsia="zh-CN"/>
        </w:rPr>
      </w:pPr>
    </w:p>
    <w:p w:rsidR="00CD7D99" w:rsidRPr="00CD7D99" w:rsidRDefault="00CD7D99" w:rsidP="00CD7D99">
      <w:pPr>
        <w:pStyle w:val="2"/>
        <w:tabs>
          <w:tab w:val="clear" w:pos="2420"/>
          <w:tab w:val="num" w:pos="709"/>
        </w:tabs>
        <w:spacing w:before="40" w:after="0" w:line="259" w:lineRule="auto"/>
        <w:ind w:hanging="2420"/>
        <w:rPr>
          <w:sz w:val="24"/>
          <w:szCs w:val="24"/>
          <w:lang w:eastAsia="zh-CN"/>
        </w:rPr>
      </w:pPr>
      <w:r w:rsidRPr="00CD7D99">
        <w:rPr>
          <w:sz w:val="24"/>
          <w:szCs w:val="24"/>
          <w:lang w:eastAsia="zh-CN"/>
        </w:rPr>
        <w:t>CORESET configuration</w:t>
      </w:r>
    </w:p>
    <w:tbl>
      <w:tblPr>
        <w:tblStyle w:val="af3"/>
        <w:tblW w:w="0" w:type="auto"/>
        <w:tblLook w:val="04A0" w:firstRow="1" w:lastRow="0" w:firstColumn="1" w:lastColumn="0" w:noHBand="0" w:noVBand="1"/>
      </w:tblPr>
      <w:tblGrid>
        <w:gridCol w:w="2660"/>
        <w:gridCol w:w="8023"/>
      </w:tblGrid>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lang w:eastAsia="zh-CN"/>
              </w:rPr>
              <w:t>Intel</w:t>
            </w:r>
          </w:p>
        </w:tc>
        <w:tc>
          <w:tcPr>
            <w:tcW w:w="8023" w:type="dxa"/>
          </w:tcPr>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 xml:space="preserve">CORESET BW: (FR1) 24,48,96; (FR2): 24,60; </w:t>
            </w:r>
          </w:p>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 xml:space="preserve">CORESET duration: 1,2 symbols; </w:t>
            </w:r>
          </w:p>
          <w:p w:rsidR="00CD7D99" w:rsidRPr="00CD7D99" w:rsidRDefault="00CD7D99" w:rsidP="00CD7D99">
            <w:pPr>
              <w:spacing w:after="0"/>
              <w:jc w:val="both"/>
              <w:rPr>
                <w:rFonts w:asciiTheme="minorHAnsi" w:hAnsiTheme="minorHAnsi"/>
                <w:color w:val="000000" w:themeColor="text1"/>
                <w:lang w:eastAsia="zh-CN"/>
              </w:rPr>
            </w:pPr>
            <w:r w:rsidRPr="00CD7D99">
              <w:rPr>
                <w:rFonts w:asciiTheme="minorHAnsi" w:hAnsiTheme="minorHAnsi"/>
                <w:color w:val="000000" w:themeColor="text1"/>
              </w:rPr>
              <w:t>CCE-to-REG Mapping: Interleaved, non-interleaved</w:t>
            </w:r>
          </w:p>
        </w:tc>
      </w:tr>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hint="eastAsia"/>
                <w:lang w:eastAsia="zh-CN"/>
              </w:rPr>
              <w:t>Qualcomm</w:t>
            </w:r>
          </w:p>
        </w:tc>
        <w:tc>
          <w:tcPr>
            <w:tcW w:w="8023" w:type="dxa"/>
          </w:tcPr>
          <w:p w:rsidR="00CD7D99" w:rsidRPr="00CD7D99" w:rsidRDefault="00CD7D99" w:rsidP="00CD7D99">
            <w:pPr>
              <w:jc w:val="both"/>
              <w:rPr>
                <w:rFonts w:asciiTheme="minorHAnsi" w:hAnsiTheme="minorHAnsi"/>
              </w:rPr>
            </w:pPr>
            <w:r w:rsidRPr="00CD7D99">
              <w:rPr>
                <w:rFonts w:asciiTheme="minorHAnsi" w:hAnsiTheme="minorHAnsi"/>
              </w:rPr>
              <w:t xml:space="preserve">Contiguous PDCCH CORESET; </w:t>
            </w:r>
          </w:p>
          <w:p w:rsidR="00CD7D99" w:rsidRPr="00CD7D99" w:rsidRDefault="00CD7D99" w:rsidP="00CD7D99">
            <w:pPr>
              <w:jc w:val="both"/>
              <w:rPr>
                <w:rFonts w:asciiTheme="minorHAnsi" w:hAnsiTheme="minorHAnsi"/>
              </w:rPr>
            </w:pPr>
            <w:r w:rsidRPr="00CD7D99">
              <w:rPr>
                <w:rFonts w:asciiTheme="minorHAnsi" w:hAnsiTheme="minorHAnsi"/>
              </w:rPr>
              <w:t>2 symbol CORESET (</w:t>
            </w:r>
            <w:proofErr w:type="spellStart"/>
            <w:r w:rsidRPr="00CD7D99">
              <w:rPr>
                <w:rFonts w:asciiTheme="minorHAnsi" w:hAnsiTheme="minorHAnsi"/>
              </w:rPr>
              <w:t>sym</w:t>
            </w:r>
            <w:proofErr w:type="spellEnd"/>
            <w:r w:rsidRPr="00CD7D99">
              <w:rPr>
                <w:rFonts w:asciiTheme="minorHAnsi" w:hAnsiTheme="minorHAnsi"/>
              </w:rPr>
              <w:t xml:space="preserve"> 0,1); </w:t>
            </w:r>
          </w:p>
          <w:p w:rsidR="00CD7D99" w:rsidRPr="00CD7D99" w:rsidRDefault="00CD7D99" w:rsidP="00CD7D99">
            <w:pPr>
              <w:jc w:val="both"/>
              <w:rPr>
                <w:rFonts w:asciiTheme="minorHAnsi" w:hAnsiTheme="minorHAnsi"/>
                <w:lang w:eastAsia="zh-CN"/>
              </w:rPr>
            </w:pPr>
            <w:r w:rsidRPr="00CD7D99">
              <w:rPr>
                <w:rFonts w:asciiTheme="minorHAnsi" w:hAnsiTheme="minorHAnsi"/>
              </w:rPr>
              <w:t xml:space="preserve">REG bundle </w:t>
            </w:r>
            <w:proofErr w:type="spellStart"/>
            <w:r w:rsidRPr="00CD7D99">
              <w:rPr>
                <w:rFonts w:asciiTheme="minorHAnsi" w:hAnsiTheme="minorHAnsi"/>
              </w:rPr>
              <w:t>precoder</w:t>
            </w:r>
            <w:proofErr w:type="spellEnd"/>
            <w:r w:rsidRPr="00CD7D99">
              <w:rPr>
                <w:rFonts w:asciiTheme="minorHAnsi" w:hAnsiTheme="minorHAnsi"/>
              </w:rPr>
              <w:t xml:space="preserve"> granularity</w:t>
            </w:r>
          </w:p>
        </w:tc>
      </w:tr>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hint="eastAsia"/>
                <w:lang w:eastAsia="zh-CN"/>
              </w:rPr>
              <w:t>Huawei</w:t>
            </w:r>
          </w:p>
        </w:tc>
        <w:tc>
          <w:tcPr>
            <w:tcW w:w="8023" w:type="dxa"/>
          </w:tcPr>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CORESET BW: Max RBs for corresponding BW</w:t>
            </w:r>
          </w:p>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 xml:space="preserve">CORESET duration: 2, 1 symbols; </w:t>
            </w:r>
          </w:p>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CCE-to-REG Mapping: Interleaved and/or non-interleaved</w:t>
            </w:r>
          </w:p>
          <w:p w:rsidR="00CD7D99" w:rsidRPr="00CD7D99" w:rsidRDefault="00CD7D99" w:rsidP="00CD7D99">
            <w:pPr>
              <w:spacing w:after="0"/>
              <w:jc w:val="both"/>
              <w:rPr>
                <w:rFonts w:asciiTheme="minorHAnsi" w:hAnsiTheme="minorHAnsi"/>
                <w:color w:val="000000" w:themeColor="text1"/>
                <w:lang w:eastAsia="zh-CN"/>
              </w:rPr>
            </w:pPr>
            <w:r w:rsidRPr="00CD7D99">
              <w:rPr>
                <w:rFonts w:asciiTheme="minorHAnsi" w:hAnsiTheme="minorHAnsi"/>
                <w:color w:val="000000" w:themeColor="text1"/>
              </w:rPr>
              <w:t xml:space="preserve">REG bundle size </w:t>
            </w:r>
            <w:proofErr w:type="spellStart"/>
            <w:r w:rsidRPr="00CD7D99">
              <w:rPr>
                <w:rFonts w:asciiTheme="minorHAnsi" w:hAnsiTheme="minorHAnsi"/>
                <w:color w:val="000000" w:themeColor="text1"/>
              </w:rPr>
              <w:t>precoder</w:t>
            </w:r>
            <w:proofErr w:type="spellEnd"/>
            <w:r w:rsidRPr="00CD7D99">
              <w:rPr>
                <w:rFonts w:asciiTheme="minorHAnsi" w:hAnsiTheme="minorHAnsi"/>
                <w:color w:val="000000" w:themeColor="text1"/>
              </w:rPr>
              <w:t xml:space="preserve"> granularity</w:t>
            </w:r>
          </w:p>
        </w:tc>
      </w:tr>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lang w:eastAsia="zh-CN"/>
              </w:rPr>
              <w:t>CATT</w:t>
            </w:r>
          </w:p>
        </w:tc>
        <w:tc>
          <w:tcPr>
            <w:tcW w:w="8023" w:type="dxa"/>
          </w:tcPr>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CORESET BW: (FR1) 52, 51; (FR2): 132; [Allocated resource blocks]</w:t>
            </w:r>
          </w:p>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 xml:space="preserve">CORESET duration: 2 symbols; </w:t>
            </w:r>
          </w:p>
          <w:p w:rsidR="00CD7D99" w:rsidRPr="00CD7D99" w:rsidRDefault="00CD7D99" w:rsidP="00CD7D99">
            <w:pPr>
              <w:spacing w:after="0"/>
              <w:jc w:val="both"/>
              <w:rPr>
                <w:rFonts w:asciiTheme="minorHAnsi" w:hAnsiTheme="minorHAnsi"/>
                <w:color w:val="000000" w:themeColor="text1"/>
              </w:rPr>
            </w:pPr>
            <w:r w:rsidRPr="00CD7D99">
              <w:rPr>
                <w:rFonts w:asciiTheme="minorHAnsi" w:hAnsiTheme="minorHAnsi"/>
                <w:color w:val="000000" w:themeColor="text1"/>
              </w:rPr>
              <w:t>CCE-to-REG Mapping: Interleaved and/or non-interleaved</w:t>
            </w:r>
          </w:p>
          <w:p w:rsidR="00CD7D99" w:rsidRPr="00CD7D99" w:rsidRDefault="00CD7D99" w:rsidP="00CD7D99">
            <w:pPr>
              <w:spacing w:after="0"/>
              <w:jc w:val="both"/>
              <w:rPr>
                <w:rFonts w:asciiTheme="minorHAnsi" w:hAnsiTheme="minorHAnsi"/>
                <w:color w:val="000000" w:themeColor="text1"/>
                <w:lang w:eastAsia="zh-CN"/>
              </w:rPr>
            </w:pPr>
            <w:r w:rsidRPr="00CD7D99">
              <w:rPr>
                <w:rFonts w:asciiTheme="minorHAnsi" w:hAnsiTheme="minorHAnsi"/>
                <w:color w:val="000000" w:themeColor="text1"/>
              </w:rPr>
              <w:t xml:space="preserve">REG bundle size </w:t>
            </w:r>
            <w:proofErr w:type="spellStart"/>
            <w:r w:rsidRPr="00CD7D99">
              <w:rPr>
                <w:rFonts w:asciiTheme="minorHAnsi" w:hAnsiTheme="minorHAnsi"/>
                <w:color w:val="000000" w:themeColor="text1"/>
              </w:rPr>
              <w:t>precoder</w:t>
            </w:r>
            <w:proofErr w:type="spellEnd"/>
            <w:r w:rsidRPr="00CD7D99">
              <w:rPr>
                <w:rFonts w:asciiTheme="minorHAnsi" w:hAnsiTheme="minorHAnsi"/>
                <w:color w:val="000000" w:themeColor="text1"/>
              </w:rPr>
              <w:t xml:space="preserve"> granularity</w:t>
            </w:r>
          </w:p>
        </w:tc>
      </w:tr>
    </w:tbl>
    <w:p w:rsidR="00CD7D99" w:rsidRDefault="00CD7D99" w:rsidP="00357EC9">
      <w:pPr>
        <w:tabs>
          <w:tab w:val="left" w:pos="993"/>
          <w:tab w:val="left" w:pos="1276"/>
        </w:tabs>
        <w:spacing w:after="0"/>
        <w:jc w:val="both"/>
        <w:rPr>
          <w:lang w:eastAsia="zh-CN"/>
        </w:rPr>
      </w:pPr>
    </w:p>
    <w:p w:rsidR="00CD7D99" w:rsidRDefault="00CD7D99" w:rsidP="00CD7D99">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DCI format (</w:t>
      </w:r>
      <w:r>
        <w:rPr>
          <w:sz w:val="24"/>
          <w:szCs w:val="24"/>
          <w:lang w:eastAsia="zh-CN"/>
        </w:rPr>
        <w:t>information</w:t>
      </w:r>
      <w:r>
        <w:rPr>
          <w:rFonts w:hint="eastAsia"/>
          <w:sz w:val="24"/>
          <w:szCs w:val="24"/>
          <w:lang w:eastAsia="zh-CN"/>
        </w:rPr>
        <w:t xml:space="preserve"> bits)</w:t>
      </w:r>
    </w:p>
    <w:p w:rsidR="00CD7D99" w:rsidRPr="000F2145" w:rsidRDefault="00CD7D99" w:rsidP="00CD7D99">
      <w:pPr>
        <w:rPr>
          <w:lang w:eastAsia="zh-CN"/>
        </w:rPr>
      </w:pPr>
    </w:p>
    <w:tbl>
      <w:tblPr>
        <w:tblStyle w:val="af3"/>
        <w:tblW w:w="0" w:type="auto"/>
        <w:tblLook w:val="04A0" w:firstRow="1" w:lastRow="0" w:firstColumn="1" w:lastColumn="0" w:noHBand="0" w:noVBand="1"/>
      </w:tblPr>
      <w:tblGrid>
        <w:gridCol w:w="2660"/>
        <w:gridCol w:w="8023"/>
      </w:tblGrid>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lang w:eastAsia="zh-CN"/>
              </w:rPr>
              <w:t>Intel</w:t>
            </w:r>
          </w:p>
        </w:tc>
        <w:tc>
          <w:tcPr>
            <w:tcW w:w="8023" w:type="dxa"/>
          </w:tcPr>
          <w:p w:rsidR="00CD7D99" w:rsidRPr="0004020C" w:rsidRDefault="00CD7D99" w:rsidP="00CD7D99">
            <w:pPr>
              <w:spacing w:after="0"/>
              <w:rPr>
                <w:b/>
                <w:color w:val="000000" w:themeColor="text1"/>
              </w:rPr>
            </w:pPr>
            <w:r w:rsidRPr="0004020C">
              <w:rPr>
                <w:color w:val="000000" w:themeColor="text1"/>
              </w:rPr>
              <w:t>1_0, 1_1</w:t>
            </w:r>
          </w:p>
          <w:p w:rsidR="00CD7D99" w:rsidRPr="00CD7D99" w:rsidRDefault="00CD7D99" w:rsidP="00CD7D99">
            <w:pPr>
              <w:spacing w:after="0"/>
              <w:rPr>
                <w:rFonts w:asciiTheme="minorHAnsi" w:hAnsiTheme="minorHAnsi"/>
                <w:lang w:eastAsia="zh-CN"/>
              </w:rPr>
            </w:pPr>
          </w:p>
        </w:tc>
      </w:tr>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hint="eastAsia"/>
                <w:lang w:eastAsia="zh-CN"/>
              </w:rPr>
              <w:t>CATT</w:t>
            </w:r>
          </w:p>
        </w:tc>
        <w:tc>
          <w:tcPr>
            <w:tcW w:w="8023" w:type="dxa"/>
          </w:tcPr>
          <w:p w:rsidR="00CD7D99" w:rsidRPr="0004020C" w:rsidRDefault="00CD7D99" w:rsidP="00CD7D99">
            <w:pPr>
              <w:spacing w:after="0"/>
              <w:rPr>
                <w:b/>
                <w:color w:val="000000" w:themeColor="text1"/>
              </w:rPr>
            </w:pPr>
            <w:r w:rsidRPr="0004020C">
              <w:rPr>
                <w:color w:val="000000" w:themeColor="text1"/>
              </w:rPr>
              <w:t>1_0</w:t>
            </w:r>
          </w:p>
          <w:p w:rsidR="00CD7D99" w:rsidRPr="00CD7D99" w:rsidRDefault="00CD7D99" w:rsidP="00CD7D99">
            <w:pPr>
              <w:spacing w:after="0"/>
              <w:rPr>
                <w:color w:val="000000" w:themeColor="text1"/>
                <w:lang w:eastAsia="zh-CN"/>
              </w:rPr>
            </w:pPr>
            <w:r w:rsidRPr="0004020C">
              <w:rPr>
                <w:color w:val="000000" w:themeColor="text1"/>
              </w:rPr>
              <w:t>Number of bits: FR1: 39; FR2: 42</w:t>
            </w:r>
          </w:p>
        </w:tc>
      </w:tr>
      <w:tr w:rsidR="00CD7D99" w:rsidRPr="00B4514B" w:rsidTr="00F17CE7">
        <w:tc>
          <w:tcPr>
            <w:tcW w:w="2660" w:type="dxa"/>
          </w:tcPr>
          <w:p w:rsidR="00CD7D99" w:rsidRPr="00B4514B" w:rsidRDefault="00CD7D99" w:rsidP="00F17CE7">
            <w:pPr>
              <w:rPr>
                <w:rFonts w:asciiTheme="minorHAnsi" w:hAnsiTheme="minorHAnsi"/>
                <w:lang w:eastAsia="zh-CN"/>
              </w:rPr>
            </w:pPr>
            <w:r>
              <w:rPr>
                <w:rFonts w:asciiTheme="minorHAnsi" w:hAnsiTheme="minorHAnsi" w:hint="eastAsia"/>
                <w:lang w:eastAsia="zh-CN"/>
              </w:rPr>
              <w:t>Huawei</w:t>
            </w:r>
          </w:p>
        </w:tc>
        <w:tc>
          <w:tcPr>
            <w:tcW w:w="8023" w:type="dxa"/>
          </w:tcPr>
          <w:p w:rsidR="00CD7D99" w:rsidRPr="00B4514B" w:rsidRDefault="00CD7D99" w:rsidP="00F17CE7">
            <w:pPr>
              <w:rPr>
                <w:rFonts w:asciiTheme="minorHAnsi" w:hAnsiTheme="minorHAnsi"/>
                <w:lang w:eastAsia="zh-CN"/>
              </w:rPr>
            </w:pPr>
            <w:r w:rsidRPr="0004020C">
              <w:rPr>
                <w:color w:val="000000" w:themeColor="text1"/>
              </w:rPr>
              <w:t xml:space="preserve">~ 40 </w:t>
            </w:r>
            <w:proofErr w:type="spellStart"/>
            <w:r w:rsidRPr="0004020C">
              <w:rPr>
                <w:color w:val="000000" w:themeColor="text1"/>
              </w:rPr>
              <w:t>bis</w:t>
            </w:r>
            <w:proofErr w:type="spellEnd"/>
          </w:p>
        </w:tc>
      </w:tr>
    </w:tbl>
    <w:p w:rsidR="00CD7D99" w:rsidRDefault="00CD7D99" w:rsidP="00357EC9">
      <w:pPr>
        <w:tabs>
          <w:tab w:val="left" w:pos="993"/>
          <w:tab w:val="left" w:pos="1276"/>
        </w:tabs>
        <w:spacing w:after="0"/>
        <w:jc w:val="both"/>
        <w:rPr>
          <w:lang w:eastAsia="zh-CN"/>
        </w:rPr>
      </w:pPr>
    </w:p>
    <w:p w:rsidR="00CD7D99" w:rsidRDefault="00CD7D99" w:rsidP="00CD7D99">
      <w:pPr>
        <w:pStyle w:val="2"/>
        <w:tabs>
          <w:tab w:val="clear" w:pos="2420"/>
          <w:tab w:val="num" w:pos="709"/>
        </w:tabs>
        <w:spacing w:before="40" w:after="0" w:line="259" w:lineRule="auto"/>
        <w:ind w:hanging="2420"/>
        <w:rPr>
          <w:sz w:val="24"/>
          <w:szCs w:val="24"/>
          <w:lang w:eastAsia="zh-CN"/>
        </w:rPr>
      </w:pPr>
      <w:r>
        <w:rPr>
          <w:rFonts w:hint="eastAsia"/>
          <w:sz w:val="24"/>
          <w:szCs w:val="24"/>
          <w:lang w:eastAsia="zh-CN"/>
        </w:rPr>
        <w:t>Others</w:t>
      </w:r>
    </w:p>
    <w:p w:rsidR="00CD7D99" w:rsidRDefault="00CD7D99" w:rsidP="00CD7D99">
      <w:pPr>
        <w:rPr>
          <w:lang w:eastAsia="zh-CN"/>
        </w:rPr>
      </w:pPr>
    </w:p>
    <w:p w:rsidR="00CD7D99" w:rsidRPr="00CD7D99" w:rsidRDefault="00CD7D99" w:rsidP="00CD7D99">
      <w:pPr>
        <w:rPr>
          <w:rFonts w:asciiTheme="minorHAnsi" w:hAnsiTheme="minorHAnsi"/>
        </w:rPr>
      </w:pPr>
      <w:r w:rsidRPr="00CD7D99">
        <w:rPr>
          <w:rFonts w:asciiTheme="minorHAnsi" w:hAnsiTheme="minorHAnsi"/>
        </w:rPr>
        <w:t>Reference receiver assumptions</w:t>
      </w:r>
    </w:p>
    <w:p w:rsidR="00CD7D99" w:rsidRPr="00CD7D99" w:rsidRDefault="00CD7D99" w:rsidP="00577366">
      <w:pPr>
        <w:pStyle w:val="af4"/>
        <w:numPr>
          <w:ilvl w:val="0"/>
          <w:numId w:val="26"/>
        </w:numPr>
        <w:ind w:firstLineChars="0"/>
        <w:rPr>
          <w:rFonts w:asciiTheme="minorHAnsi" w:hAnsiTheme="minorHAnsi"/>
        </w:rPr>
      </w:pPr>
      <w:r w:rsidRPr="00CD7D99">
        <w:rPr>
          <w:rFonts w:asciiTheme="minorHAnsi" w:hAnsiTheme="minorHAnsi"/>
        </w:rPr>
        <w:t>Intel [R4-1806324]: LMMSE</w:t>
      </w:r>
    </w:p>
    <w:p w:rsidR="00CD7D99" w:rsidRPr="00CD7D99" w:rsidRDefault="00CD7D99" w:rsidP="00577366">
      <w:pPr>
        <w:pStyle w:val="af4"/>
        <w:numPr>
          <w:ilvl w:val="0"/>
          <w:numId w:val="26"/>
        </w:numPr>
        <w:ind w:firstLineChars="0"/>
        <w:rPr>
          <w:rFonts w:asciiTheme="minorHAnsi" w:hAnsiTheme="minorHAnsi"/>
        </w:rPr>
      </w:pPr>
      <w:r w:rsidRPr="00CD7D99">
        <w:rPr>
          <w:rFonts w:asciiTheme="minorHAnsi" w:hAnsiTheme="minorHAnsi"/>
        </w:rPr>
        <w:t>CATT [R4-1806714]: MMSE</w:t>
      </w:r>
    </w:p>
    <w:p w:rsidR="00CD7D99" w:rsidRPr="00CD7D99" w:rsidRDefault="00CD7D99" w:rsidP="00CD7D99">
      <w:pPr>
        <w:rPr>
          <w:rFonts w:asciiTheme="minorHAnsi" w:hAnsiTheme="minorHAnsi"/>
        </w:rPr>
      </w:pPr>
      <w:r w:rsidRPr="00CD7D99">
        <w:rPr>
          <w:rFonts w:asciiTheme="minorHAnsi" w:hAnsiTheme="minorHAnsi"/>
        </w:rPr>
        <w:t>Antenna Configuration</w:t>
      </w:r>
    </w:p>
    <w:p w:rsidR="00CD7D99" w:rsidRPr="00CD7D99" w:rsidRDefault="00CD7D99" w:rsidP="00577366">
      <w:pPr>
        <w:pStyle w:val="af4"/>
        <w:numPr>
          <w:ilvl w:val="0"/>
          <w:numId w:val="27"/>
        </w:numPr>
        <w:ind w:firstLineChars="0"/>
        <w:rPr>
          <w:rFonts w:asciiTheme="minorHAnsi" w:hAnsiTheme="minorHAnsi"/>
        </w:rPr>
      </w:pPr>
      <w:r w:rsidRPr="00CD7D99">
        <w:rPr>
          <w:rFonts w:asciiTheme="minorHAnsi" w:hAnsiTheme="minorHAnsi"/>
        </w:rPr>
        <w:t>Intel [R4-1806324]: 2x2, 2x4; Low correlation</w:t>
      </w:r>
    </w:p>
    <w:p w:rsidR="00CD7D99" w:rsidRPr="00CD7D99" w:rsidRDefault="00CD7D99" w:rsidP="00577366">
      <w:pPr>
        <w:pStyle w:val="af4"/>
        <w:numPr>
          <w:ilvl w:val="0"/>
          <w:numId w:val="27"/>
        </w:numPr>
        <w:ind w:firstLineChars="0"/>
        <w:rPr>
          <w:rFonts w:asciiTheme="minorHAnsi" w:hAnsiTheme="minorHAnsi"/>
        </w:rPr>
      </w:pPr>
      <w:r w:rsidRPr="00CD7D99">
        <w:rPr>
          <w:rFonts w:asciiTheme="minorHAnsi" w:hAnsiTheme="minorHAnsi"/>
        </w:rPr>
        <w:t>CATT [R4-1806714]: 2x2; Low correlation</w:t>
      </w:r>
    </w:p>
    <w:p w:rsidR="00CD7D99" w:rsidRDefault="00CD7D99" w:rsidP="00CD7D99">
      <w:pPr>
        <w:pStyle w:val="2"/>
        <w:tabs>
          <w:tab w:val="clear" w:pos="2420"/>
        </w:tabs>
        <w:spacing w:before="40" w:after="0" w:line="259" w:lineRule="auto"/>
        <w:ind w:left="576"/>
        <w:rPr>
          <w:lang w:eastAsia="zh-CN"/>
        </w:rPr>
      </w:pPr>
      <w:r w:rsidRPr="0004020C">
        <w:t>PBCH</w:t>
      </w:r>
    </w:p>
    <w:p w:rsidR="00A018ED" w:rsidRPr="00A018ED" w:rsidRDefault="00A018ED" w:rsidP="00A018ED">
      <w:pPr>
        <w:rPr>
          <w:lang w:eastAsia="zh-CN"/>
        </w:rPr>
      </w:pPr>
    </w:p>
    <w:tbl>
      <w:tblPr>
        <w:tblStyle w:val="af3"/>
        <w:tblW w:w="0" w:type="auto"/>
        <w:tblLook w:val="04A0" w:firstRow="1" w:lastRow="0" w:firstColumn="1" w:lastColumn="0" w:noHBand="0" w:noVBand="1"/>
      </w:tblPr>
      <w:tblGrid>
        <w:gridCol w:w="2660"/>
        <w:gridCol w:w="8023"/>
      </w:tblGrid>
      <w:tr w:rsidR="00CD7D99" w:rsidRPr="00B4514B" w:rsidTr="00F17CE7">
        <w:tc>
          <w:tcPr>
            <w:tcW w:w="2660" w:type="dxa"/>
          </w:tcPr>
          <w:p w:rsidR="00CD7D99" w:rsidRPr="00F17CE7" w:rsidRDefault="00CD7D99" w:rsidP="00F17CE7">
            <w:pPr>
              <w:rPr>
                <w:rFonts w:asciiTheme="minorHAnsi" w:hAnsiTheme="minorHAnsi"/>
                <w:lang w:eastAsia="zh-CN"/>
              </w:rPr>
            </w:pPr>
            <w:r w:rsidRPr="00F17CE7">
              <w:rPr>
                <w:rFonts w:asciiTheme="minorHAnsi" w:hAnsiTheme="minorHAnsi"/>
                <w:lang w:eastAsia="zh-CN"/>
              </w:rPr>
              <w:t>Intel</w:t>
            </w:r>
          </w:p>
        </w:tc>
        <w:tc>
          <w:tcPr>
            <w:tcW w:w="8023" w:type="dxa"/>
          </w:tcPr>
          <w:p w:rsidR="00CD7D99" w:rsidRPr="00833A04" w:rsidRDefault="00CD7D99" w:rsidP="00F17CE7">
            <w:pPr>
              <w:spacing w:after="0"/>
              <w:rPr>
                <w:rFonts w:asciiTheme="minorHAnsi" w:hAnsiTheme="minorHAnsi"/>
                <w:color w:val="000000" w:themeColor="text1"/>
                <w:lang w:eastAsia="zh-CN"/>
              </w:rPr>
            </w:pPr>
            <w:r w:rsidRPr="00F17CE7">
              <w:rPr>
                <w:rFonts w:asciiTheme="minorHAnsi" w:hAnsiTheme="minorHAnsi"/>
                <w:color w:val="000000" w:themeColor="text1"/>
              </w:rPr>
              <w:t>Introduce requirements to test key PBCH features in different conditions with different SSB periodicity</w:t>
            </w:r>
          </w:p>
        </w:tc>
      </w:tr>
      <w:tr w:rsidR="00CD7D99" w:rsidRPr="00B4514B" w:rsidTr="00F17CE7">
        <w:tc>
          <w:tcPr>
            <w:tcW w:w="2660" w:type="dxa"/>
          </w:tcPr>
          <w:p w:rsidR="00CD7D99" w:rsidRPr="00F17CE7" w:rsidRDefault="00CD7D99" w:rsidP="00F17CE7">
            <w:pPr>
              <w:rPr>
                <w:rFonts w:asciiTheme="minorHAnsi" w:hAnsiTheme="minorHAnsi"/>
                <w:lang w:eastAsia="zh-CN"/>
              </w:rPr>
            </w:pPr>
            <w:r w:rsidRPr="00F17CE7">
              <w:rPr>
                <w:rFonts w:asciiTheme="minorHAnsi" w:hAnsiTheme="minorHAnsi"/>
                <w:lang w:eastAsia="zh-CN"/>
              </w:rPr>
              <w:t>Hu</w:t>
            </w:r>
            <w:r w:rsidR="00F17CE7" w:rsidRPr="00F17CE7">
              <w:rPr>
                <w:rFonts w:asciiTheme="minorHAnsi" w:hAnsiTheme="minorHAnsi"/>
                <w:lang w:eastAsia="zh-CN"/>
              </w:rPr>
              <w:t>awei</w:t>
            </w:r>
          </w:p>
        </w:tc>
        <w:tc>
          <w:tcPr>
            <w:tcW w:w="8023" w:type="dxa"/>
          </w:tcPr>
          <w:p w:rsidR="00CD7D99" w:rsidRPr="00F17CE7" w:rsidRDefault="00CD7D99" w:rsidP="00F17CE7">
            <w:pPr>
              <w:spacing w:after="0"/>
              <w:rPr>
                <w:rFonts w:asciiTheme="minorHAnsi" w:hAnsiTheme="minorHAnsi"/>
                <w:color w:val="000000" w:themeColor="text1"/>
                <w:lang w:eastAsia="zh-CN"/>
              </w:rPr>
            </w:pPr>
            <w:r w:rsidRPr="00F17CE7">
              <w:rPr>
                <w:rFonts w:asciiTheme="minorHAnsi" w:hAnsiTheme="minorHAnsi"/>
                <w:color w:val="000000" w:themeColor="text1"/>
              </w:rPr>
              <w:t>De-prioritize PBCH test cases</w:t>
            </w:r>
          </w:p>
        </w:tc>
      </w:tr>
      <w:tr w:rsidR="00CD7D99" w:rsidRPr="00B4514B" w:rsidTr="00F17CE7">
        <w:tc>
          <w:tcPr>
            <w:tcW w:w="2660" w:type="dxa"/>
          </w:tcPr>
          <w:p w:rsidR="00CD7D99" w:rsidRPr="00F17CE7" w:rsidRDefault="00F17CE7" w:rsidP="00F17CE7">
            <w:pPr>
              <w:rPr>
                <w:rFonts w:asciiTheme="minorHAnsi" w:hAnsiTheme="minorHAnsi"/>
                <w:lang w:eastAsia="zh-CN"/>
              </w:rPr>
            </w:pPr>
            <w:r w:rsidRPr="00F17CE7">
              <w:rPr>
                <w:rFonts w:asciiTheme="minorHAnsi" w:hAnsiTheme="minorHAnsi"/>
                <w:lang w:eastAsia="zh-CN"/>
              </w:rPr>
              <w:t>CTC</w:t>
            </w:r>
          </w:p>
        </w:tc>
        <w:tc>
          <w:tcPr>
            <w:tcW w:w="8023" w:type="dxa"/>
          </w:tcPr>
          <w:p w:rsidR="00CD7D99" w:rsidRPr="00F17CE7" w:rsidRDefault="00F17CE7" w:rsidP="00F17CE7">
            <w:pPr>
              <w:rPr>
                <w:rFonts w:asciiTheme="minorHAnsi" w:hAnsiTheme="minorHAnsi"/>
                <w:lang w:eastAsia="zh-CN"/>
              </w:rPr>
            </w:pPr>
            <w:r w:rsidRPr="00F17CE7">
              <w:rPr>
                <w:rFonts w:asciiTheme="minorHAnsi" w:hAnsiTheme="minorHAnsi"/>
                <w:color w:val="000000" w:themeColor="text1"/>
                <w:lang w:eastAsia="zh-CN"/>
              </w:rPr>
              <w:t>Introduce test cases</w:t>
            </w:r>
          </w:p>
        </w:tc>
      </w:tr>
    </w:tbl>
    <w:p w:rsidR="00B4514B" w:rsidRDefault="00B4514B" w:rsidP="00357EC9">
      <w:pPr>
        <w:tabs>
          <w:tab w:val="left" w:pos="993"/>
          <w:tab w:val="left" w:pos="1276"/>
        </w:tabs>
        <w:spacing w:after="0"/>
        <w:jc w:val="both"/>
        <w:rPr>
          <w:lang w:eastAsia="zh-CN"/>
        </w:rPr>
      </w:pPr>
    </w:p>
    <w:p w:rsidR="00304912" w:rsidRPr="00B4514B" w:rsidRDefault="00304912" w:rsidP="00357EC9">
      <w:pPr>
        <w:tabs>
          <w:tab w:val="left" w:pos="993"/>
          <w:tab w:val="left" w:pos="1276"/>
        </w:tabs>
        <w:spacing w:after="0"/>
        <w:jc w:val="both"/>
        <w:rPr>
          <w:lang w:eastAsia="zh-CN"/>
        </w:rPr>
      </w:pPr>
    </w:p>
    <w:p w:rsidR="00B90E51" w:rsidRDefault="00B90E51" w:rsidP="00B90E51">
      <w:pPr>
        <w:pStyle w:val="1"/>
        <w:rPr>
          <w:rFonts w:cs="Arial"/>
          <w:sz w:val="28"/>
          <w:szCs w:val="28"/>
          <w:lang w:eastAsia="zh-CN"/>
        </w:rPr>
      </w:pPr>
      <w:r>
        <w:rPr>
          <w:rFonts w:cs="Arial" w:hint="eastAsia"/>
          <w:sz w:val="28"/>
          <w:szCs w:val="28"/>
          <w:lang w:eastAsia="zh-CN"/>
        </w:rPr>
        <w:lastRenderedPageBreak/>
        <w:t xml:space="preserve">CSI (30 </w:t>
      </w:r>
      <w:r>
        <w:rPr>
          <w:rFonts w:cs="Arial"/>
          <w:sz w:val="28"/>
          <w:szCs w:val="28"/>
          <w:lang w:eastAsia="zh-CN"/>
        </w:rPr>
        <w:t>minutes</w:t>
      </w:r>
      <w:r>
        <w:rPr>
          <w:rFonts w:cs="Arial" w:hint="eastAsia"/>
          <w:sz w:val="28"/>
          <w:szCs w:val="28"/>
          <w:lang w:eastAsia="zh-CN"/>
        </w:rPr>
        <w:t>)</w:t>
      </w:r>
    </w:p>
    <w:p w:rsidR="00E52D35" w:rsidRDefault="00E52D35" w:rsidP="00357EC9">
      <w:pPr>
        <w:tabs>
          <w:tab w:val="left" w:pos="993"/>
          <w:tab w:val="left" w:pos="1276"/>
        </w:tabs>
        <w:spacing w:after="0"/>
        <w:jc w:val="both"/>
        <w:rPr>
          <w:lang w:eastAsia="zh-CN"/>
        </w:rPr>
      </w:pPr>
    </w:p>
    <w:p w:rsidR="00F17CE7" w:rsidRDefault="00F17CE7" w:rsidP="00F17CE7">
      <w:pPr>
        <w:pStyle w:val="2"/>
        <w:tabs>
          <w:tab w:val="clear" w:pos="2420"/>
        </w:tabs>
        <w:spacing w:before="40" w:after="0" w:line="259" w:lineRule="auto"/>
        <w:ind w:left="576"/>
        <w:rPr>
          <w:lang w:eastAsia="zh-CN"/>
        </w:rPr>
      </w:pPr>
      <w:r>
        <w:rPr>
          <w:rFonts w:hint="eastAsia"/>
          <w:lang w:eastAsia="zh-CN"/>
        </w:rPr>
        <w:t xml:space="preserve">Overall Test </w:t>
      </w:r>
      <w:r w:rsidR="0082203E">
        <w:rPr>
          <w:rFonts w:hint="eastAsia"/>
          <w:lang w:eastAsia="zh-CN"/>
        </w:rPr>
        <w:t>Configuration</w:t>
      </w:r>
      <w:r w:rsidR="002521F4">
        <w:rPr>
          <w:rFonts w:hint="eastAsia"/>
          <w:lang w:eastAsia="zh-CN"/>
        </w:rPr>
        <w:t xml:space="preserve"> &amp;Scope</w:t>
      </w:r>
    </w:p>
    <w:p w:rsidR="005A732D" w:rsidRDefault="005A732D" w:rsidP="005A732D">
      <w:pPr>
        <w:rPr>
          <w:lang w:eastAsia="zh-CN"/>
        </w:rPr>
      </w:pPr>
    </w:p>
    <w:p w:rsidR="00E14B45" w:rsidRPr="00304912" w:rsidRDefault="00E14B45" w:rsidP="005A732D">
      <w:pPr>
        <w:rPr>
          <w:rFonts w:asciiTheme="minorHAnsi" w:hAnsiTheme="minorHAnsi"/>
          <w:lang w:eastAsia="zh-CN"/>
        </w:rPr>
      </w:pPr>
      <w:r w:rsidRPr="00304912">
        <w:rPr>
          <w:rFonts w:asciiTheme="minorHAnsi" w:hAnsiTheme="minorHAnsi"/>
          <w:lang w:eastAsia="zh-CN"/>
        </w:rPr>
        <w:t>Issue 1: CSI configuration</w:t>
      </w:r>
    </w:p>
    <w:p w:rsidR="005A732D" w:rsidRPr="00304912" w:rsidRDefault="005A732D" w:rsidP="00577366">
      <w:pPr>
        <w:pStyle w:val="af4"/>
        <w:numPr>
          <w:ilvl w:val="0"/>
          <w:numId w:val="29"/>
        </w:numPr>
        <w:ind w:firstLineChars="0"/>
        <w:rPr>
          <w:rFonts w:asciiTheme="minorHAnsi" w:hAnsiTheme="minorHAnsi"/>
          <w:lang w:eastAsia="zh-CN"/>
        </w:rPr>
      </w:pPr>
      <w:r w:rsidRPr="00304912">
        <w:rPr>
          <w:rFonts w:asciiTheme="minorHAnsi" w:hAnsiTheme="minorHAnsi"/>
          <w:lang w:eastAsia="zh-CN"/>
        </w:rPr>
        <w:t xml:space="preserve">CSI reporting  </w:t>
      </w:r>
      <w:r w:rsidR="00E14B45" w:rsidRPr="00304912">
        <w:rPr>
          <w:rFonts w:asciiTheme="minorHAnsi" w:hAnsiTheme="minorHAnsi"/>
          <w:lang w:eastAsia="zh-CN"/>
        </w:rPr>
        <w:t>type</w:t>
      </w:r>
    </w:p>
    <w:p w:rsidR="005A732D" w:rsidRPr="00304912" w:rsidRDefault="005A732D" w:rsidP="00577366">
      <w:pPr>
        <w:pStyle w:val="af4"/>
        <w:numPr>
          <w:ilvl w:val="0"/>
          <w:numId w:val="29"/>
        </w:numPr>
        <w:ind w:firstLineChars="0"/>
        <w:rPr>
          <w:rFonts w:asciiTheme="minorHAnsi" w:hAnsiTheme="minorHAnsi"/>
          <w:lang w:eastAsia="zh-CN"/>
        </w:rPr>
      </w:pPr>
      <w:r w:rsidRPr="00304912">
        <w:rPr>
          <w:rFonts w:asciiTheme="minorHAnsi" w:hAnsiTheme="minorHAnsi"/>
          <w:lang w:eastAsia="zh-CN"/>
        </w:rPr>
        <w:t>CSI-RS resource setting</w:t>
      </w:r>
    </w:p>
    <w:p w:rsidR="005A732D" w:rsidRPr="00304912" w:rsidRDefault="005A732D" w:rsidP="00577366">
      <w:pPr>
        <w:pStyle w:val="af4"/>
        <w:numPr>
          <w:ilvl w:val="0"/>
          <w:numId w:val="29"/>
        </w:numPr>
        <w:ind w:firstLineChars="0"/>
        <w:rPr>
          <w:rFonts w:asciiTheme="minorHAnsi" w:hAnsiTheme="minorHAnsi"/>
          <w:lang w:eastAsia="zh-CN"/>
        </w:rPr>
      </w:pPr>
      <w:r w:rsidRPr="00304912">
        <w:rPr>
          <w:rFonts w:asciiTheme="minorHAnsi" w:hAnsiTheme="minorHAnsi"/>
          <w:lang w:eastAsia="zh-CN"/>
        </w:rPr>
        <w:t xml:space="preserve">CSI-RS resource </w:t>
      </w:r>
      <w:r w:rsidR="00E14B45" w:rsidRPr="00304912">
        <w:rPr>
          <w:rFonts w:asciiTheme="minorHAnsi" w:hAnsiTheme="minorHAnsi"/>
          <w:lang w:eastAsia="zh-CN"/>
        </w:rPr>
        <w:t>type</w:t>
      </w:r>
    </w:p>
    <w:p w:rsidR="005A732D" w:rsidRPr="00304912" w:rsidRDefault="005A732D" w:rsidP="00577366">
      <w:pPr>
        <w:pStyle w:val="af4"/>
        <w:numPr>
          <w:ilvl w:val="0"/>
          <w:numId w:val="29"/>
        </w:numPr>
        <w:ind w:firstLineChars="0"/>
        <w:rPr>
          <w:rFonts w:asciiTheme="minorHAnsi" w:hAnsiTheme="minorHAnsi"/>
          <w:lang w:eastAsia="zh-CN"/>
        </w:rPr>
      </w:pPr>
      <w:r w:rsidRPr="00304912">
        <w:rPr>
          <w:rFonts w:asciiTheme="minorHAnsi" w:hAnsiTheme="minorHAnsi"/>
          <w:sz w:val="18"/>
          <w:szCs w:val="18"/>
        </w:rPr>
        <w:t>Number of CSI report and 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6226"/>
      </w:tblGrid>
      <w:tr w:rsidR="005A732D" w:rsidRPr="00304912" w:rsidTr="00013E85">
        <w:tc>
          <w:tcPr>
            <w:tcW w:w="3124" w:type="dxa"/>
            <w:shd w:val="clear" w:color="auto" w:fill="auto"/>
          </w:tcPr>
          <w:p w:rsidR="005A732D" w:rsidRPr="00304912" w:rsidRDefault="005A732D" w:rsidP="00013E85">
            <w:pPr>
              <w:rPr>
                <w:rFonts w:asciiTheme="minorHAnsi" w:eastAsia="Calibri" w:hAnsiTheme="minorHAnsi"/>
              </w:rPr>
            </w:pPr>
            <w:r w:rsidRPr="00304912">
              <w:rPr>
                <w:rFonts w:asciiTheme="minorHAnsi" w:eastAsia="Calibri" w:hAnsiTheme="minorHAnsi"/>
              </w:rPr>
              <w:t>Company</w:t>
            </w:r>
          </w:p>
        </w:tc>
        <w:tc>
          <w:tcPr>
            <w:tcW w:w="6226" w:type="dxa"/>
            <w:shd w:val="clear" w:color="auto" w:fill="auto"/>
          </w:tcPr>
          <w:p w:rsidR="005A732D" w:rsidRPr="00304912" w:rsidRDefault="005A732D" w:rsidP="00013E85">
            <w:pPr>
              <w:rPr>
                <w:rFonts w:asciiTheme="minorHAnsi" w:eastAsia="Calibri" w:hAnsiTheme="minorHAnsi"/>
              </w:rPr>
            </w:pPr>
            <w:r w:rsidRPr="00304912">
              <w:rPr>
                <w:rFonts w:asciiTheme="minorHAnsi" w:eastAsia="Calibri" w:hAnsiTheme="minorHAnsi"/>
              </w:rPr>
              <w:t>Proposals</w:t>
            </w:r>
          </w:p>
        </w:tc>
      </w:tr>
      <w:tr w:rsidR="005A732D" w:rsidRPr="00304912" w:rsidTr="00013E85">
        <w:tc>
          <w:tcPr>
            <w:tcW w:w="3124" w:type="dxa"/>
            <w:shd w:val="clear" w:color="auto" w:fill="auto"/>
          </w:tcPr>
          <w:p w:rsidR="005A732D" w:rsidRPr="00304912" w:rsidRDefault="005A732D" w:rsidP="005A732D">
            <w:pPr>
              <w:rPr>
                <w:rFonts w:asciiTheme="minorHAnsi" w:eastAsiaTheme="minorEastAsia" w:hAnsiTheme="minorHAnsi"/>
                <w:lang w:eastAsia="zh-CN"/>
              </w:rPr>
            </w:pPr>
            <w:r w:rsidRPr="00304912">
              <w:rPr>
                <w:rFonts w:asciiTheme="minorHAnsi" w:eastAsia="Calibri" w:hAnsiTheme="minorHAnsi"/>
              </w:rPr>
              <w:t>Samsung</w:t>
            </w:r>
          </w:p>
        </w:tc>
        <w:tc>
          <w:tcPr>
            <w:tcW w:w="6226" w:type="dxa"/>
            <w:shd w:val="clear" w:color="auto" w:fill="auto"/>
          </w:tcPr>
          <w:p w:rsidR="005A732D" w:rsidRPr="00A018ED" w:rsidRDefault="005A732D" w:rsidP="005A732D">
            <w:pPr>
              <w:rPr>
                <w:rFonts w:asciiTheme="minorHAnsi" w:hAnsiTheme="minorHAnsi"/>
              </w:rPr>
            </w:pPr>
            <w:r w:rsidRPr="00A018ED">
              <w:rPr>
                <w:rFonts w:asciiTheme="minorHAnsi" w:hAnsiTheme="minorHAnsi"/>
              </w:rPr>
              <w:t>P1: Introducing CSI performance requirements focused on the mandatory and fundamental features of NR CSI framework under Rel-15 timeframe.</w:t>
            </w:r>
          </w:p>
          <w:p w:rsidR="005A732D" w:rsidRPr="00A018ED" w:rsidRDefault="005A732D" w:rsidP="005A732D">
            <w:pPr>
              <w:rPr>
                <w:rFonts w:asciiTheme="minorHAnsi" w:hAnsiTheme="minorHAnsi"/>
              </w:rPr>
            </w:pPr>
            <w:r w:rsidRPr="00A018ED">
              <w:rPr>
                <w:rFonts w:asciiTheme="minorHAnsi" w:hAnsiTheme="minorHAnsi"/>
              </w:rPr>
              <w:t>P2: In Rel-15, NR CSI test cases focused on below configurations:</w:t>
            </w:r>
          </w:p>
          <w:p w:rsidR="005A732D" w:rsidRPr="00A018ED" w:rsidRDefault="005A732D" w:rsidP="00577366">
            <w:pPr>
              <w:pStyle w:val="af4"/>
              <w:numPr>
                <w:ilvl w:val="0"/>
                <w:numId w:val="28"/>
              </w:numPr>
              <w:spacing w:after="0"/>
              <w:ind w:firstLineChars="0"/>
              <w:rPr>
                <w:rFonts w:asciiTheme="minorHAnsi" w:hAnsiTheme="minorHAnsi"/>
                <w:sz w:val="18"/>
                <w:szCs w:val="18"/>
              </w:rPr>
            </w:pPr>
            <w:r w:rsidRPr="00A018ED">
              <w:rPr>
                <w:rFonts w:asciiTheme="minorHAnsi" w:hAnsiTheme="minorHAnsi"/>
                <w:sz w:val="18"/>
                <w:szCs w:val="18"/>
              </w:rPr>
              <w:t>CSI report types: periodic CSI report and aperiodic CSI report.</w:t>
            </w:r>
          </w:p>
          <w:p w:rsidR="005A732D" w:rsidRPr="00A018ED" w:rsidRDefault="005A732D" w:rsidP="00577366">
            <w:pPr>
              <w:pStyle w:val="af4"/>
              <w:numPr>
                <w:ilvl w:val="0"/>
                <w:numId w:val="28"/>
              </w:numPr>
              <w:spacing w:after="0"/>
              <w:ind w:firstLineChars="0"/>
              <w:rPr>
                <w:rFonts w:asciiTheme="minorHAnsi" w:hAnsiTheme="minorHAnsi"/>
                <w:sz w:val="18"/>
                <w:szCs w:val="18"/>
              </w:rPr>
            </w:pPr>
            <w:r w:rsidRPr="00A018ED">
              <w:rPr>
                <w:rFonts w:asciiTheme="minorHAnsi" w:hAnsiTheme="minorHAnsi"/>
                <w:sz w:val="18"/>
                <w:szCs w:val="18"/>
              </w:rPr>
              <w:t>CSI-RS resources setting: 1 NZP CSI-RS resource and 1 CSI-IM resource configuration for CSI report. CSI-IM used for interference measurement.</w:t>
            </w:r>
          </w:p>
          <w:p w:rsidR="005A732D" w:rsidRPr="00304912" w:rsidRDefault="005A732D" w:rsidP="00577366">
            <w:pPr>
              <w:pStyle w:val="af4"/>
              <w:numPr>
                <w:ilvl w:val="0"/>
                <w:numId w:val="28"/>
              </w:numPr>
              <w:spacing w:after="0"/>
              <w:ind w:firstLineChars="0"/>
              <w:rPr>
                <w:rFonts w:asciiTheme="minorHAnsi" w:hAnsiTheme="minorHAnsi"/>
                <w:sz w:val="18"/>
                <w:szCs w:val="18"/>
              </w:rPr>
            </w:pPr>
            <w:r w:rsidRPr="00A018ED">
              <w:rPr>
                <w:rFonts w:asciiTheme="minorHAnsi" w:hAnsiTheme="minorHAnsi"/>
                <w:sz w:val="18"/>
                <w:szCs w:val="18"/>
              </w:rPr>
              <w:t xml:space="preserve">Number of </w:t>
            </w:r>
            <w:r w:rsidRPr="00304912">
              <w:rPr>
                <w:rFonts w:asciiTheme="minorHAnsi" w:hAnsiTheme="minorHAnsi"/>
                <w:sz w:val="18"/>
                <w:szCs w:val="18"/>
              </w:rPr>
              <w:t>CSI report and BWP: single BWP/CC with 1 CSI reporting configured.</w:t>
            </w:r>
          </w:p>
        </w:tc>
      </w:tr>
      <w:tr w:rsidR="005A732D" w:rsidRPr="00304912" w:rsidTr="00013E85">
        <w:tc>
          <w:tcPr>
            <w:tcW w:w="3124" w:type="dxa"/>
            <w:shd w:val="clear" w:color="auto" w:fill="auto"/>
          </w:tcPr>
          <w:p w:rsidR="005A732D" w:rsidRPr="00304912" w:rsidRDefault="005A732D" w:rsidP="005A732D">
            <w:pPr>
              <w:rPr>
                <w:rFonts w:asciiTheme="minorHAnsi" w:eastAsia="Calibri" w:hAnsiTheme="minorHAnsi"/>
              </w:rPr>
            </w:pPr>
            <w:r w:rsidRPr="00304912">
              <w:rPr>
                <w:rFonts w:asciiTheme="minorHAnsi" w:eastAsia="Calibri" w:hAnsiTheme="minorHAnsi"/>
              </w:rPr>
              <w:t>Ericsson</w:t>
            </w:r>
          </w:p>
        </w:tc>
        <w:tc>
          <w:tcPr>
            <w:tcW w:w="6226" w:type="dxa"/>
            <w:shd w:val="clear" w:color="auto" w:fill="auto"/>
          </w:tcPr>
          <w:p w:rsidR="005A732D" w:rsidRPr="00304912" w:rsidRDefault="005A732D" w:rsidP="00013E85">
            <w:pPr>
              <w:rPr>
                <w:rFonts w:asciiTheme="minorHAnsi" w:hAnsiTheme="minorHAnsi"/>
                <w:lang w:eastAsia="zh-CN"/>
              </w:rPr>
            </w:pPr>
            <w:r w:rsidRPr="00304912">
              <w:rPr>
                <w:rFonts w:asciiTheme="minorHAnsi" w:hAnsiTheme="minorHAnsi"/>
              </w:rPr>
              <w:t>NZP CSI-RS for channel measurement</w:t>
            </w:r>
            <w:r w:rsidRPr="00304912">
              <w:rPr>
                <w:rFonts w:asciiTheme="minorHAnsi" w:hAnsiTheme="minorHAnsi"/>
              </w:rPr>
              <w:br/>
              <w:t>CSI-IM for interference measurement</w:t>
            </w:r>
          </w:p>
          <w:p w:rsidR="005A732D" w:rsidRPr="00304912" w:rsidRDefault="005A732D" w:rsidP="00013E85">
            <w:pPr>
              <w:rPr>
                <w:rFonts w:asciiTheme="minorHAnsi" w:eastAsia="Calibri" w:hAnsiTheme="minorHAnsi"/>
                <w:lang w:eastAsia="zh-CN"/>
              </w:rPr>
            </w:pPr>
            <w:r w:rsidRPr="00304912">
              <w:rPr>
                <w:rFonts w:asciiTheme="minorHAnsi" w:hAnsiTheme="minorHAnsi"/>
                <w:lang w:eastAsia="zh-CN"/>
              </w:rPr>
              <w:t>FR1: Periodic CSI-RS for FR1, Aperiodic CSI-RS for FR2</w:t>
            </w:r>
          </w:p>
        </w:tc>
      </w:tr>
      <w:tr w:rsidR="00E14B45" w:rsidRPr="00304912" w:rsidTr="00013E85">
        <w:tc>
          <w:tcPr>
            <w:tcW w:w="3124" w:type="dxa"/>
            <w:shd w:val="clear" w:color="auto" w:fill="auto"/>
          </w:tcPr>
          <w:p w:rsidR="00E14B45" w:rsidRPr="00304912" w:rsidRDefault="00E14B45" w:rsidP="005A732D">
            <w:pPr>
              <w:rPr>
                <w:rFonts w:asciiTheme="minorHAnsi" w:eastAsiaTheme="minorEastAsia" w:hAnsiTheme="minorHAnsi"/>
                <w:lang w:eastAsia="zh-CN"/>
              </w:rPr>
            </w:pPr>
            <w:r w:rsidRPr="00304912">
              <w:rPr>
                <w:rFonts w:asciiTheme="minorHAnsi" w:eastAsiaTheme="minorEastAsia" w:hAnsiTheme="minorHAnsi"/>
                <w:lang w:eastAsia="zh-CN"/>
              </w:rPr>
              <w:t>Intel</w:t>
            </w:r>
          </w:p>
        </w:tc>
        <w:tc>
          <w:tcPr>
            <w:tcW w:w="6226" w:type="dxa"/>
            <w:shd w:val="clear" w:color="auto" w:fill="auto"/>
          </w:tcPr>
          <w:p w:rsidR="00E14B45" w:rsidRPr="00304912" w:rsidRDefault="00E14B45" w:rsidP="00013E85">
            <w:pPr>
              <w:rPr>
                <w:rFonts w:asciiTheme="minorHAnsi" w:hAnsiTheme="minorHAnsi"/>
              </w:rPr>
            </w:pPr>
            <w:r w:rsidRPr="00304912">
              <w:rPr>
                <w:rFonts w:asciiTheme="minorHAnsi" w:hAnsiTheme="minorHAnsi"/>
              </w:rPr>
              <w:t>- NZP CSI-RS for channel measurement</w:t>
            </w:r>
            <w:r w:rsidRPr="00304912">
              <w:rPr>
                <w:rFonts w:asciiTheme="minorHAnsi" w:hAnsiTheme="minorHAnsi"/>
              </w:rPr>
              <w:br/>
              <w:t>- CSI-IM for interference measurement</w:t>
            </w:r>
          </w:p>
        </w:tc>
      </w:tr>
    </w:tbl>
    <w:p w:rsidR="00F17CE7" w:rsidRPr="0024081B" w:rsidRDefault="00DB42A3" w:rsidP="00F17CE7">
      <w:pPr>
        <w:rPr>
          <w:rFonts w:asciiTheme="minorHAnsi" w:hAnsiTheme="minorHAnsi"/>
          <w:lang w:eastAsia="zh-CN"/>
        </w:rPr>
      </w:pPr>
      <w:r w:rsidRPr="0024081B">
        <w:rPr>
          <w:rFonts w:asciiTheme="minorHAnsi" w:hAnsiTheme="minorHAnsi" w:hint="eastAsia"/>
          <w:highlight w:val="green"/>
          <w:lang w:eastAsia="zh-CN"/>
        </w:rPr>
        <w:t>First priority focused on</w:t>
      </w:r>
      <w:r w:rsidRPr="0024081B">
        <w:rPr>
          <w:rFonts w:asciiTheme="minorHAnsi" w:hAnsiTheme="minorHAnsi" w:hint="eastAsia"/>
          <w:lang w:eastAsia="zh-CN"/>
        </w:rPr>
        <w:t>:</w:t>
      </w:r>
    </w:p>
    <w:p w:rsidR="00DB42A3" w:rsidRPr="0024081B" w:rsidRDefault="00DB42A3" w:rsidP="00DB42A3">
      <w:pPr>
        <w:rPr>
          <w:rFonts w:asciiTheme="minorHAnsi" w:hAnsiTheme="minorHAnsi"/>
          <w:highlight w:val="green"/>
          <w:lang w:eastAsia="zh-CN"/>
        </w:rPr>
      </w:pPr>
      <w:r w:rsidRPr="0024081B">
        <w:rPr>
          <w:rFonts w:asciiTheme="minorHAnsi" w:hAnsiTheme="minorHAnsi"/>
          <w:highlight w:val="green"/>
        </w:rPr>
        <w:t>NZP CSI-RS for channel measurement</w:t>
      </w:r>
      <w:r w:rsidRPr="0024081B">
        <w:rPr>
          <w:rFonts w:asciiTheme="minorHAnsi" w:hAnsiTheme="minorHAnsi"/>
          <w:highlight w:val="green"/>
        </w:rPr>
        <w:br/>
        <w:t>CSI-IM for interference measurement</w:t>
      </w:r>
    </w:p>
    <w:p w:rsidR="00DB42A3" w:rsidRPr="0024081B" w:rsidRDefault="00DB42A3" w:rsidP="00DB42A3">
      <w:pPr>
        <w:spacing w:after="0"/>
        <w:rPr>
          <w:rFonts w:asciiTheme="minorHAnsi" w:hAnsiTheme="minorHAnsi"/>
          <w:highlight w:val="green"/>
          <w:lang w:eastAsia="zh-CN"/>
        </w:rPr>
      </w:pPr>
      <w:r w:rsidRPr="0024081B">
        <w:rPr>
          <w:rFonts w:asciiTheme="minorHAnsi" w:hAnsiTheme="minorHAnsi"/>
          <w:highlight w:val="green"/>
        </w:rPr>
        <w:t>CSI report types: periodic CSI report and aperiodic CSI report</w:t>
      </w:r>
    </w:p>
    <w:p w:rsidR="00DB42A3" w:rsidRPr="0024081B" w:rsidRDefault="00DB42A3" w:rsidP="00DB42A3">
      <w:pPr>
        <w:spacing w:after="0"/>
        <w:rPr>
          <w:rFonts w:asciiTheme="minorHAnsi" w:hAnsiTheme="minorHAnsi"/>
        </w:rPr>
      </w:pPr>
      <w:r w:rsidRPr="0024081B">
        <w:rPr>
          <w:rFonts w:asciiTheme="minorHAnsi" w:hAnsiTheme="minorHAnsi"/>
          <w:highlight w:val="green"/>
        </w:rPr>
        <w:t>CSI</w:t>
      </w:r>
      <w:r w:rsidRPr="0024081B">
        <w:rPr>
          <w:rFonts w:asciiTheme="minorHAnsi" w:hAnsiTheme="minorHAnsi" w:hint="eastAsia"/>
          <w:highlight w:val="green"/>
          <w:lang w:eastAsia="zh-CN"/>
        </w:rPr>
        <w:t>-RS</w:t>
      </w:r>
      <w:r w:rsidRPr="0024081B">
        <w:rPr>
          <w:rFonts w:asciiTheme="minorHAnsi" w:hAnsiTheme="minorHAnsi"/>
          <w:highlight w:val="green"/>
        </w:rPr>
        <w:t xml:space="preserve"> </w:t>
      </w:r>
      <w:r w:rsidRPr="0024081B">
        <w:rPr>
          <w:rFonts w:asciiTheme="minorHAnsi" w:hAnsiTheme="minorHAnsi" w:hint="eastAsia"/>
          <w:highlight w:val="green"/>
          <w:lang w:eastAsia="zh-CN"/>
        </w:rPr>
        <w:t>resources</w:t>
      </w:r>
      <w:r w:rsidRPr="0024081B">
        <w:rPr>
          <w:rFonts w:asciiTheme="minorHAnsi" w:hAnsiTheme="minorHAnsi"/>
          <w:highlight w:val="green"/>
        </w:rPr>
        <w:t xml:space="preserve"> types: periodic and aperiodic</w:t>
      </w:r>
      <w:r w:rsidRPr="0024081B">
        <w:rPr>
          <w:rFonts w:asciiTheme="minorHAnsi" w:hAnsiTheme="minorHAnsi" w:hint="eastAsia"/>
          <w:highlight w:val="green"/>
          <w:lang w:eastAsia="zh-CN"/>
        </w:rPr>
        <w:t xml:space="preserve"> </w:t>
      </w:r>
    </w:p>
    <w:p w:rsidR="00DB42A3" w:rsidRPr="00DB42A3" w:rsidRDefault="00DB42A3" w:rsidP="00DB42A3">
      <w:pPr>
        <w:rPr>
          <w:rFonts w:asciiTheme="minorHAnsi" w:hAnsiTheme="minorHAnsi"/>
          <w:lang w:eastAsia="zh-CN"/>
        </w:rPr>
      </w:pPr>
    </w:p>
    <w:p w:rsidR="00DB42A3" w:rsidRPr="00DB42A3" w:rsidRDefault="00DB42A3" w:rsidP="00F17CE7">
      <w:pPr>
        <w:rPr>
          <w:rFonts w:asciiTheme="minorHAnsi" w:hAnsiTheme="minorHAnsi"/>
          <w:lang w:eastAsia="zh-CN"/>
        </w:rPr>
      </w:pPr>
    </w:p>
    <w:p w:rsidR="0082203E" w:rsidRPr="00304912" w:rsidRDefault="0082203E" w:rsidP="00F17CE7">
      <w:pPr>
        <w:rPr>
          <w:rFonts w:asciiTheme="minorHAnsi" w:hAnsiTheme="minorHAnsi"/>
          <w:lang w:eastAsia="zh-CN"/>
        </w:rPr>
      </w:pPr>
    </w:p>
    <w:p w:rsidR="0082203E" w:rsidRPr="00304912" w:rsidRDefault="00AD1851" w:rsidP="00F17CE7">
      <w:pPr>
        <w:rPr>
          <w:rFonts w:asciiTheme="minorHAnsi" w:hAnsiTheme="minorHAnsi"/>
          <w:lang w:eastAsia="zh-CN"/>
        </w:rPr>
      </w:pPr>
      <w:r w:rsidRPr="00304912">
        <w:rPr>
          <w:rFonts w:asciiTheme="minorHAnsi" w:hAnsiTheme="minorHAnsi"/>
          <w:lang w:eastAsia="zh-CN"/>
        </w:rPr>
        <w:t>Issue</w:t>
      </w:r>
      <w:r w:rsidR="002521F4" w:rsidRPr="00304912">
        <w:rPr>
          <w:rFonts w:asciiTheme="minorHAnsi" w:hAnsiTheme="minorHAnsi"/>
          <w:lang w:eastAsia="zh-CN"/>
        </w:rPr>
        <w:t xml:space="preserve"> </w:t>
      </w:r>
      <w:r w:rsidR="00A018ED">
        <w:rPr>
          <w:rFonts w:asciiTheme="minorHAnsi" w:hAnsiTheme="minorHAnsi"/>
          <w:lang w:eastAsia="zh-CN"/>
        </w:rPr>
        <w:t>2</w:t>
      </w:r>
      <w:r w:rsidR="00A018ED" w:rsidRPr="00304912">
        <w:rPr>
          <w:rFonts w:asciiTheme="minorHAnsi" w:hAnsiTheme="minorHAnsi"/>
          <w:lang w:eastAsia="zh-CN"/>
        </w:rPr>
        <w:t>:</w:t>
      </w:r>
      <w:r w:rsidRPr="00304912">
        <w:rPr>
          <w:rFonts w:asciiTheme="minorHAnsi" w:hAnsiTheme="minorHAnsi"/>
          <w:lang w:eastAsia="zh-CN"/>
        </w:rPr>
        <w:t xml:space="preserve"> Test scope</w:t>
      </w:r>
    </w:p>
    <w:p w:rsidR="00AD1851" w:rsidRPr="00304912" w:rsidRDefault="00AD1851" w:rsidP="00577366">
      <w:pPr>
        <w:pStyle w:val="af4"/>
        <w:numPr>
          <w:ilvl w:val="0"/>
          <w:numId w:val="28"/>
        </w:numPr>
        <w:ind w:firstLineChars="0"/>
        <w:rPr>
          <w:rFonts w:asciiTheme="minorHAnsi" w:hAnsiTheme="minorHAnsi"/>
          <w:lang w:eastAsia="zh-CN"/>
        </w:rPr>
      </w:pPr>
      <w:r w:rsidRPr="00304912">
        <w:rPr>
          <w:rFonts w:asciiTheme="minorHAnsi" w:hAnsiTheme="minorHAnsi"/>
          <w:lang w:eastAsia="zh-CN"/>
        </w:rPr>
        <w:t>L1-RSRP</w:t>
      </w:r>
    </w:p>
    <w:p w:rsidR="00AD1851" w:rsidRPr="00304912" w:rsidRDefault="00AD1851" w:rsidP="00577366">
      <w:pPr>
        <w:pStyle w:val="af4"/>
        <w:numPr>
          <w:ilvl w:val="0"/>
          <w:numId w:val="28"/>
        </w:numPr>
        <w:ind w:firstLineChars="0"/>
        <w:rPr>
          <w:rFonts w:asciiTheme="minorHAnsi" w:hAnsiTheme="minorHAnsi"/>
          <w:lang w:eastAsia="zh-CN"/>
        </w:rPr>
      </w:pPr>
      <w:r w:rsidRPr="00304912">
        <w:rPr>
          <w:rFonts w:asciiTheme="minorHAnsi" w:hAnsiTheme="minorHAnsi"/>
          <w:lang w:eastAsia="zh-CN"/>
        </w:rPr>
        <w:t>CRI</w:t>
      </w:r>
    </w:p>
    <w:p w:rsidR="00AD1851" w:rsidRPr="00304912" w:rsidRDefault="00AD1851" w:rsidP="00577366">
      <w:pPr>
        <w:pStyle w:val="af4"/>
        <w:numPr>
          <w:ilvl w:val="0"/>
          <w:numId w:val="28"/>
        </w:numPr>
        <w:ind w:firstLineChars="0"/>
        <w:rPr>
          <w:rFonts w:asciiTheme="minorHAnsi" w:hAnsiTheme="minorHAnsi"/>
          <w:lang w:eastAsia="zh-CN"/>
        </w:rPr>
      </w:pPr>
      <w:r w:rsidRPr="00304912">
        <w:rPr>
          <w:rFonts w:asciiTheme="minorHAnsi" w:hAnsiTheme="minorHAnsi"/>
          <w:lang w:eastAsia="zh-CN"/>
        </w:rPr>
        <w:t>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6226"/>
      </w:tblGrid>
      <w:tr w:rsidR="00AD1851" w:rsidRPr="00304912" w:rsidTr="00013E85">
        <w:tc>
          <w:tcPr>
            <w:tcW w:w="3124" w:type="dxa"/>
            <w:shd w:val="clear" w:color="auto" w:fill="auto"/>
          </w:tcPr>
          <w:p w:rsidR="00AD1851" w:rsidRPr="00304912" w:rsidRDefault="00AD1851" w:rsidP="00013E85">
            <w:pPr>
              <w:rPr>
                <w:rFonts w:asciiTheme="minorHAnsi" w:eastAsia="Calibri" w:hAnsiTheme="minorHAnsi"/>
              </w:rPr>
            </w:pPr>
            <w:r w:rsidRPr="00304912">
              <w:rPr>
                <w:rFonts w:asciiTheme="minorHAnsi" w:eastAsia="Calibri" w:hAnsiTheme="minorHAnsi"/>
              </w:rPr>
              <w:t>Company</w:t>
            </w:r>
          </w:p>
        </w:tc>
        <w:tc>
          <w:tcPr>
            <w:tcW w:w="6226" w:type="dxa"/>
            <w:shd w:val="clear" w:color="auto" w:fill="auto"/>
          </w:tcPr>
          <w:p w:rsidR="00AD1851" w:rsidRPr="00304912" w:rsidRDefault="00AD1851" w:rsidP="00013E85">
            <w:pPr>
              <w:rPr>
                <w:rFonts w:asciiTheme="minorHAnsi" w:eastAsia="Calibri" w:hAnsiTheme="minorHAnsi"/>
              </w:rPr>
            </w:pPr>
            <w:r w:rsidRPr="00304912">
              <w:rPr>
                <w:rFonts w:asciiTheme="minorHAnsi" w:eastAsia="Calibri" w:hAnsiTheme="minorHAnsi"/>
              </w:rPr>
              <w:t>Proposals</w:t>
            </w:r>
          </w:p>
        </w:tc>
      </w:tr>
      <w:tr w:rsidR="00AD1851" w:rsidRPr="00304912" w:rsidTr="00013E85">
        <w:tc>
          <w:tcPr>
            <w:tcW w:w="3124" w:type="dxa"/>
            <w:shd w:val="clear" w:color="auto" w:fill="auto"/>
          </w:tcPr>
          <w:p w:rsidR="00AD1851" w:rsidRPr="00304912" w:rsidRDefault="00AD1851" w:rsidP="00013E85">
            <w:pPr>
              <w:rPr>
                <w:rFonts w:asciiTheme="minorHAnsi" w:eastAsiaTheme="minorEastAsia" w:hAnsiTheme="minorHAnsi"/>
                <w:lang w:eastAsia="zh-CN"/>
              </w:rPr>
            </w:pPr>
            <w:r w:rsidRPr="00304912">
              <w:rPr>
                <w:rFonts w:asciiTheme="minorHAnsi" w:eastAsia="Calibri" w:hAnsiTheme="minorHAnsi"/>
              </w:rPr>
              <w:t>Samsung</w:t>
            </w:r>
          </w:p>
        </w:tc>
        <w:tc>
          <w:tcPr>
            <w:tcW w:w="6226" w:type="dxa"/>
            <w:shd w:val="clear" w:color="auto" w:fill="auto"/>
          </w:tcPr>
          <w:p w:rsidR="00AD1851" w:rsidRPr="00304912" w:rsidRDefault="00AD1851" w:rsidP="00013E85">
            <w:pPr>
              <w:spacing w:after="0"/>
              <w:rPr>
                <w:rFonts w:asciiTheme="minorHAnsi" w:hAnsiTheme="minorHAnsi"/>
                <w:sz w:val="18"/>
                <w:szCs w:val="18"/>
                <w:lang w:eastAsia="zh-CN"/>
              </w:rPr>
            </w:pPr>
            <w:r w:rsidRPr="00304912">
              <w:rPr>
                <w:rFonts w:asciiTheme="minorHAnsi" w:hAnsiTheme="minorHAnsi"/>
              </w:rPr>
              <w:t>L1-RSRP belong to NR CSI framework, new requirements need to be introduced under CSI performance requirements agenda in Rel-15.</w:t>
            </w:r>
          </w:p>
        </w:tc>
      </w:tr>
      <w:tr w:rsidR="00AD1851" w:rsidRPr="00304912" w:rsidTr="00013E85">
        <w:tc>
          <w:tcPr>
            <w:tcW w:w="3124" w:type="dxa"/>
            <w:shd w:val="clear" w:color="auto" w:fill="auto"/>
          </w:tcPr>
          <w:p w:rsidR="00AD1851" w:rsidRPr="00304912" w:rsidRDefault="002521F4" w:rsidP="00013E85">
            <w:pPr>
              <w:rPr>
                <w:rFonts w:asciiTheme="minorHAnsi" w:eastAsiaTheme="minorEastAsia" w:hAnsiTheme="minorHAnsi"/>
                <w:lang w:eastAsia="zh-CN"/>
              </w:rPr>
            </w:pPr>
            <w:r w:rsidRPr="00304912">
              <w:rPr>
                <w:rFonts w:asciiTheme="minorHAnsi" w:eastAsiaTheme="minorEastAsia" w:hAnsiTheme="minorHAnsi"/>
                <w:lang w:eastAsia="zh-CN"/>
              </w:rPr>
              <w:t>Huawei</w:t>
            </w:r>
          </w:p>
        </w:tc>
        <w:tc>
          <w:tcPr>
            <w:tcW w:w="6226" w:type="dxa"/>
            <w:shd w:val="clear" w:color="auto" w:fill="auto"/>
          </w:tcPr>
          <w:p w:rsidR="002521F4" w:rsidRPr="00304912" w:rsidRDefault="002521F4" w:rsidP="002521F4">
            <w:pPr>
              <w:rPr>
                <w:rFonts w:asciiTheme="minorHAnsi" w:hAnsiTheme="minorHAnsi"/>
                <w:lang w:eastAsia="zh-CN"/>
              </w:rPr>
            </w:pPr>
            <w:r w:rsidRPr="00304912">
              <w:rPr>
                <w:rFonts w:asciiTheme="minorHAnsi" w:hAnsiTheme="minorHAnsi"/>
                <w:lang w:eastAsia="zh-CN"/>
              </w:rPr>
              <w:t>Introduce CRI tests as one part of NR FR1 CSI tests.</w:t>
            </w:r>
          </w:p>
          <w:p w:rsidR="002521F4" w:rsidRPr="00304912" w:rsidRDefault="002521F4" w:rsidP="002521F4">
            <w:pPr>
              <w:rPr>
                <w:rFonts w:asciiTheme="minorHAnsi" w:hAnsiTheme="minorHAnsi"/>
                <w:lang w:eastAsia="zh-CN"/>
              </w:rPr>
            </w:pPr>
            <w:r w:rsidRPr="00304912">
              <w:rPr>
                <w:rFonts w:asciiTheme="minorHAnsi" w:hAnsiTheme="minorHAnsi"/>
                <w:lang w:eastAsia="zh-CN"/>
              </w:rPr>
              <w:t>Introduce LI tests to verify the reporting accuracy in RAN4 CSI tests.</w:t>
            </w:r>
          </w:p>
          <w:p w:rsidR="00AD1851" w:rsidRPr="00304912" w:rsidRDefault="002521F4" w:rsidP="00013E85">
            <w:pPr>
              <w:rPr>
                <w:rFonts w:asciiTheme="minorHAnsi" w:hAnsiTheme="minorHAnsi"/>
                <w:lang w:val="en-US" w:eastAsia="zh-CN"/>
              </w:rPr>
            </w:pPr>
            <w:r w:rsidRPr="00304912">
              <w:rPr>
                <w:rFonts w:asciiTheme="minorHAnsi" w:eastAsia="MS Mincho" w:hAnsiTheme="minorHAnsi"/>
                <w:color w:val="000000"/>
              </w:rPr>
              <w:t xml:space="preserve">FFS whether to introduce L1-RSRP test cases in </w:t>
            </w:r>
            <w:proofErr w:type="spellStart"/>
            <w:r w:rsidRPr="00304912">
              <w:rPr>
                <w:rFonts w:asciiTheme="minorHAnsi" w:eastAsia="MS Mincho" w:hAnsiTheme="minorHAnsi"/>
                <w:color w:val="000000"/>
              </w:rPr>
              <w:t>Demod</w:t>
            </w:r>
            <w:proofErr w:type="spellEnd"/>
            <w:r w:rsidRPr="00304912">
              <w:rPr>
                <w:rFonts w:asciiTheme="minorHAnsi" w:eastAsia="MS Mincho" w:hAnsiTheme="minorHAnsi"/>
                <w:color w:val="000000"/>
              </w:rPr>
              <w:t xml:space="preserve"> part or RRM part.</w:t>
            </w:r>
          </w:p>
        </w:tc>
      </w:tr>
      <w:tr w:rsidR="00AD1851" w:rsidRPr="00304912" w:rsidTr="00013E85">
        <w:tc>
          <w:tcPr>
            <w:tcW w:w="3124" w:type="dxa"/>
            <w:shd w:val="clear" w:color="auto" w:fill="auto"/>
          </w:tcPr>
          <w:p w:rsidR="00AD1851" w:rsidRPr="00304912" w:rsidRDefault="00AD1851" w:rsidP="00013E85">
            <w:pPr>
              <w:rPr>
                <w:rFonts w:asciiTheme="minorHAnsi" w:eastAsiaTheme="minorEastAsia" w:hAnsiTheme="minorHAnsi"/>
                <w:lang w:eastAsia="zh-CN"/>
              </w:rPr>
            </w:pPr>
            <w:r w:rsidRPr="00304912">
              <w:rPr>
                <w:rFonts w:asciiTheme="minorHAnsi" w:eastAsiaTheme="minorEastAsia" w:hAnsiTheme="minorHAnsi"/>
                <w:lang w:eastAsia="zh-CN"/>
              </w:rPr>
              <w:t>Intel</w:t>
            </w:r>
          </w:p>
        </w:tc>
        <w:tc>
          <w:tcPr>
            <w:tcW w:w="6226" w:type="dxa"/>
            <w:shd w:val="clear" w:color="auto" w:fill="auto"/>
          </w:tcPr>
          <w:p w:rsidR="002521F4" w:rsidRPr="00304912" w:rsidRDefault="002521F4" w:rsidP="002521F4">
            <w:pPr>
              <w:rPr>
                <w:rFonts w:asciiTheme="minorHAnsi" w:eastAsia="Calibri" w:hAnsiTheme="minorHAnsi"/>
              </w:rPr>
            </w:pPr>
            <w:r w:rsidRPr="00304912">
              <w:rPr>
                <w:rFonts w:asciiTheme="minorHAnsi" w:eastAsia="Calibri" w:hAnsiTheme="minorHAnsi"/>
              </w:rPr>
              <w:t xml:space="preserve">CRI and LI second priority </w:t>
            </w:r>
          </w:p>
          <w:p w:rsidR="00AD1851" w:rsidRPr="00304912" w:rsidRDefault="002521F4" w:rsidP="002521F4">
            <w:pPr>
              <w:rPr>
                <w:rFonts w:asciiTheme="minorHAnsi" w:hAnsiTheme="minorHAnsi"/>
                <w:lang w:eastAsia="zh-CN"/>
              </w:rPr>
            </w:pPr>
            <w:r w:rsidRPr="00304912">
              <w:rPr>
                <w:rFonts w:asciiTheme="minorHAnsi" w:eastAsia="Calibri" w:hAnsiTheme="minorHAnsi"/>
              </w:rPr>
              <w:lastRenderedPageBreak/>
              <w:t>L1-RSRP align with RRM discussion</w:t>
            </w:r>
          </w:p>
        </w:tc>
      </w:tr>
      <w:tr w:rsidR="00FF0F54" w:rsidRPr="00304912" w:rsidTr="00013E85">
        <w:tc>
          <w:tcPr>
            <w:tcW w:w="3124" w:type="dxa"/>
            <w:shd w:val="clear" w:color="auto" w:fill="auto"/>
          </w:tcPr>
          <w:p w:rsidR="00FF0F54" w:rsidRPr="00304912" w:rsidRDefault="00FF0F54" w:rsidP="00013E85">
            <w:pPr>
              <w:rPr>
                <w:rFonts w:asciiTheme="minorHAnsi" w:eastAsiaTheme="minorEastAsia" w:hAnsiTheme="minorHAnsi"/>
                <w:lang w:eastAsia="zh-CN"/>
              </w:rPr>
            </w:pPr>
            <w:r w:rsidRPr="00304912">
              <w:rPr>
                <w:rFonts w:asciiTheme="minorHAnsi" w:eastAsiaTheme="minorEastAsia" w:hAnsiTheme="minorHAnsi"/>
                <w:lang w:eastAsia="zh-CN"/>
              </w:rPr>
              <w:lastRenderedPageBreak/>
              <w:t>AT&amp;T</w:t>
            </w:r>
          </w:p>
        </w:tc>
        <w:tc>
          <w:tcPr>
            <w:tcW w:w="6226" w:type="dxa"/>
            <w:shd w:val="clear" w:color="auto" w:fill="auto"/>
          </w:tcPr>
          <w:p w:rsidR="00FF0F54" w:rsidRPr="00304912" w:rsidRDefault="00FF0F54" w:rsidP="00FF0F54">
            <w:pPr>
              <w:jc w:val="both"/>
              <w:rPr>
                <w:rFonts w:asciiTheme="minorHAnsi" w:hAnsiTheme="minorHAnsi"/>
                <w:lang w:eastAsia="zh-CN"/>
              </w:rPr>
            </w:pPr>
            <w:r w:rsidRPr="00304912">
              <w:rPr>
                <w:rFonts w:asciiTheme="minorHAnsi" w:hAnsiTheme="minorHAnsi"/>
              </w:rPr>
              <w:t xml:space="preserve">RAN4 should define CSI reporting requirements for CQI, PMI, RI, CRI, LI and L1-RSRP </w:t>
            </w:r>
          </w:p>
        </w:tc>
      </w:tr>
    </w:tbl>
    <w:p w:rsidR="00AD1851" w:rsidRPr="00304912" w:rsidRDefault="00AD1851" w:rsidP="00AD1851">
      <w:pPr>
        <w:rPr>
          <w:rFonts w:asciiTheme="minorHAnsi" w:hAnsiTheme="minorHAnsi"/>
          <w:lang w:eastAsia="zh-CN"/>
        </w:rPr>
      </w:pPr>
    </w:p>
    <w:p w:rsidR="00AD1851" w:rsidRPr="00304912" w:rsidRDefault="00AD1851" w:rsidP="00AD1851">
      <w:pPr>
        <w:rPr>
          <w:rFonts w:asciiTheme="minorHAnsi" w:hAnsiTheme="minorHAnsi"/>
          <w:lang w:eastAsia="zh-CN"/>
        </w:rPr>
      </w:pPr>
      <w:r w:rsidRPr="00304912">
        <w:rPr>
          <w:rFonts w:asciiTheme="minorHAnsi" w:hAnsiTheme="minorHAnsi"/>
          <w:lang w:eastAsia="zh-CN"/>
        </w:rPr>
        <w:t>Issue 3: Channel bandwidth and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6226"/>
      </w:tblGrid>
      <w:tr w:rsidR="00AD1851" w:rsidRPr="005A732D" w:rsidTr="00013E85">
        <w:tc>
          <w:tcPr>
            <w:tcW w:w="3124" w:type="dxa"/>
            <w:shd w:val="clear" w:color="auto" w:fill="auto"/>
          </w:tcPr>
          <w:p w:rsidR="00AD1851" w:rsidRPr="005A732D" w:rsidRDefault="00AD1851" w:rsidP="00013E85">
            <w:pPr>
              <w:rPr>
                <w:rFonts w:asciiTheme="minorHAnsi" w:eastAsia="Calibri" w:hAnsiTheme="minorHAnsi"/>
              </w:rPr>
            </w:pPr>
            <w:r w:rsidRPr="005A732D">
              <w:rPr>
                <w:rFonts w:asciiTheme="minorHAnsi" w:eastAsia="Calibri" w:hAnsiTheme="minorHAnsi"/>
              </w:rPr>
              <w:t>Company</w:t>
            </w:r>
          </w:p>
        </w:tc>
        <w:tc>
          <w:tcPr>
            <w:tcW w:w="6226" w:type="dxa"/>
            <w:shd w:val="clear" w:color="auto" w:fill="auto"/>
          </w:tcPr>
          <w:p w:rsidR="00AD1851" w:rsidRPr="005A732D" w:rsidRDefault="00AD1851" w:rsidP="00013E85">
            <w:pPr>
              <w:rPr>
                <w:rFonts w:asciiTheme="minorHAnsi" w:eastAsia="Calibri" w:hAnsiTheme="minorHAnsi"/>
              </w:rPr>
            </w:pPr>
            <w:r w:rsidRPr="005A732D">
              <w:rPr>
                <w:rFonts w:asciiTheme="minorHAnsi" w:eastAsia="Calibri" w:hAnsiTheme="minorHAnsi"/>
              </w:rPr>
              <w:t>Proposals</w:t>
            </w:r>
          </w:p>
        </w:tc>
      </w:tr>
      <w:tr w:rsidR="00AD1851" w:rsidRPr="005A732D" w:rsidTr="00013E85">
        <w:tc>
          <w:tcPr>
            <w:tcW w:w="3124" w:type="dxa"/>
            <w:shd w:val="clear" w:color="auto" w:fill="auto"/>
          </w:tcPr>
          <w:p w:rsidR="00AD1851" w:rsidRPr="005A732D" w:rsidRDefault="00AD1851" w:rsidP="00013E85">
            <w:pPr>
              <w:rPr>
                <w:rFonts w:asciiTheme="minorHAnsi" w:eastAsiaTheme="minorEastAsia" w:hAnsiTheme="minorHAnsi"/>
                <w:lang w:eastAsia="zh-CN"/>
              </w:rPr>
            </w:pPr>
            <w:r w:rsidRPr="005A732D">
              <w:rPr>
                <w:rFonts w:asciiTheme="minorHAnsi" w:eastAsia="Calibri" w:hAnsiTheme="minorHAnsi"/>
              </w:rPr>
              <w:t>Samsung</w:t>
            </w:r>
          </w:p>
        </w:tc>
        <w:tc>
          <w:tcPr>
            <w:tcW w:w="6226" w:type="dxa"/>
            <w:shd w:val="clear" w:color="auto" w:fill="auto"/>
          </w:tcPr>
          <w:p w:rsidR="00AD1851" w:rsidRDefault="00AD1851" w:rsidP="00013E85">
            <w:pPr>
              <w:spacing w:after="0"/>
              <w:rPr>
                <w:rFonts w:asciiTheme="minorHAnsi" w:hAnsiTheme="minorHAnsi"/>
                <w:sz w:val="18"/>
                <w:szCs w:val="18"/>
                <w:lang w:eastAsia="zh-CN"/>
              </w:rPr>
            </w:pPr>
            <w:r>
              <w:rPr>
                <w:rFonts w:asciiTheme="minorHAnsi" w:hAnsiTheme="minorHAnsi" w:hint="eastAsia"/>
                <w:sz w:val="18"/>
                <w:szCs w:val="18"/>
                <w:lang w:eastAsia="zh-CN"/>
              </w:rPr>
              <w:t>FR1</w:t>
            </w:r>
          </w:p>
          <w:p w:rsidR="00AD1851" w:rsidRDefault="00AD1851" w:rsidP="00013E85">
            <w:pPr>
              <w:spacing w:after="0"/>
              <w:rPr>
                <w:rFonts w:asciiTheme="minorHAnsi" w:hAnsiTheme="minorHAnsi"/>
                <w:sz w:val="18"/>
                <w:szCs w:val="18"/>
                <w:lang w:eastAsia="zh-CN"/>
              </w:rPr>
            </w:pPr>
            <w:r>
              <w:rPr>
                <w:rFonts w:asciiTheme="minorHAnsi" w:hAnsiTheme="minorHAnsi" w:hint="eastAsia"/>
                <w:sz w:val="18"/>
                <w:szCs w:val="18"/>
                <w:lang w:eastAsia="zh-CN"/>
              </w:rPr>
              <w:t>20MHz 30kHz</w:t>
            </w:r>
          </w:p>
          <w:p w:rsidR="00AD1851" w:rsidRDefault="00AD1851" w:rsidP="00013E85">
            <w:pPr>
              <w:spacing w:after="0"/>
              <w:rPr>
                <w:rFonts w:asciiTheme="minorHAnsi" w:hAnsiTheme="minorHAnsi"/>
                <w:sz w:val="18"/>
                <w:szCs w:val="18"/>
                <w:lang w:eastAsia="zh-CN"/>
              </w:rPr>
            </w:pPr>
            <w:r>
              <w:rPr>
                <w:rFonts w:asciiTheme="minorHAnsi" w:hAnsiTheme="minorHAnsi" w:hint="eastAsia"/>
                <w:sz w:val="18"/>
                <w:szCs w:val="18"/>
                <w:lang w:eastAsia="zh-CN"/>
              </w:rPr>
              <w:t>FR2</w:t>
            </w:r>
          </w:p>
          <w:p w:rsidR="00AD1851" w:rsidRPr="0082203E" w:rsidRDefault="00AD1851" w:rsidP="00013E85">
            <w:pPr>
              <w:spacing w:after="0"/>
              <w:rPr>
                <w:rFonts w:asciiTheme="minorHAnsi" w:hAnsiTheme="minorHAnsi"/>
                <w:sz w:val="18"/>
                <w:szCs w:val="18"/>
                <w:lang w:eastAsia="zh-CN"/>
              </w:rPr>
            </w:pPr>
            <w:r>
              <w:rPr>
                <w:rFonts w:asciiTheme="minorHAnsi" w:hAnsiTheme="minorHAnsi" w:hint="eastAsia"/>
                <w:sz w:val="18"/>
                <w:szCs w:val="18"/>
                <w:lang w:eastAsia="zh-CN"/>
              </w:rPr>
              <w:t>100MHz,60kHz</w:t>
            </w:r>
          </w:p>
        </w:tc>
      </w:tr>
      <w:tr w:rsidR="00AD1851" w:rsidRPr="005A732D" w:rsidTr="00013E85">
        <w:tc>
          <w:tcPr>
            <w:tcW w:w="3124" w:type="dxa"/>
            <w:shd w:val="clear" w:color="auto" w:fill="auto"/>
          </w:tcPr>
          <w:p w:rsidR="00AD1851" w:rsidRPr="005A732D" w:rsidRDefault="00AD1851" w:rsidP="00013E85">
            <w:pPr>
              <w:rPr>
                <w:rFonts w:asciiTheme="minorHAnsi" w:eastAsia="Calibri" w:hAnsiTheme="minorHAnsi"/>
              </w:rPr>
            </w:pPr>
            <w:r w:rsidRPr="005A732D">
              <w:rPr>
                <w:rFonts w:asciiTheme="minorHAnsi" w:eastAsia="Calibri" w:hAnsiTheme="minorHAnsi"/>
              </w:rPr>
              <w:t>Ericsson</w:t>
            </w:r>
          </w:p>
        </w:tc>
        <w:tc>
          <w:tcPr>
            <w:tcW w:w="6226" w:type="dxa"/>
            <w:shd w:val="clear" w:color="auto" w:fill="auto"/>
          </w:tcPr>
          <w:p w:rsidR="00AD1851" w:rsidRDefault="00AD1851" w:rsidP="00013E85">
            <w:pPr>
              <w:rPr>
                <w:rFonts w:asciiTheme="minorHAnsi" w:hAnsiTheme="minorHAnsi"/>
                <w:lang w:eastAsia="zh-CN"/>
              </w:rPr>
            </w:pPr>
            <w:r>
              <w:rPr>
                <w:rFonts w:asciiTheme="minorHAnsi" w:hAnsiTheme="minorHAnsi" w:hint="eastAsia"/>
                <w:lang w:eastAsia="zh-CN"/>
              </w:rPr>
              <w:t>FR1</w:t>
            </w:r>
          </w:p>
          <w:p w:rsidR="00AD1851" w:rsidRDefault="00AD1851" w:rsidP="00013E85">
            <w:pPr>
              <w:rPr>
                <w:rFonts w:asciiTheme="minorHAnsi" w:hAnsiTheme="minorHAnsi"/>
                <w:lang w:eastAsia="zh-CN"/>
              </w:rPr>
            </w:pPr>
            <w:r>
              <w:rPr>
                <w:rFonts w:asciiTheme="minorHAnsi" w:hAnsiTheme="minorHAnsi" w:hint="eastAsia"/>
                <w:lang w:eastAsia="zh-CN"/>
              </w:rPr>
              <w:t>20MHz,100MHz /30kHz</w:t>
            </w:r>
          </w:p>
          <w:p w:rsidR="00AD1851" w:rsidRDefault="00AD1851" w:rsidP="00013E85">
            <w:pPr>
              <w:rPr>
                <w:rFonts w:asciiTheme="minorHAnsi" w:hAnsiTheme="minorHAnsi"/>
                <w:lang w:eastAsia="zh-CN"/>
              </w:rPr>
            </w:pPr>
            <w:r>
              <w:rPr>
                <w:rFonts w:asciiTheme="minorHAnsi" w:hAnsiTheme="minorHAnsi" w:hint="eastAsia"/>
                <w:lang w:eastAsia="zh-CN"/>
              </w:rPr>
              <w:t>FR2</w:t>
            </w:r>
          </w:p>
          <w:p w:rsidR="00AD1851" w:rsidRPr="005A732D" w:rsidRDefault="00A018ED" w:rsidP="00013E85">
            <w:pPr>
              <w:rPr>
                <w:rFonts w:asciiTheme="minorHAnsi" w:eastAsia="Calibri" w:hAnsiTheme="minorHAnsi"/>
                <w:lang w:eastAsia="zh-CN"/>
              </w:rPr>
            </w:pPr>
            <w:r>
              <w:rPr>
                <w:rFonts w:asciiTheme="minorHAnsi" w:hAnsiTheme="minorHAnsi" w:hint="eastAsia"/>
                <w:lang w:eastAsia="zh-CN"/>
              </w:rPr>
              <w:t>100MH</w:t>
            </w:r>
            <w:r w:rsidR="00AD1851">
              <w:rPr>
                <w:rFonts w:asciiTheme="minorHAnsi" w:hAnsiTheme="minorHAnsi" w:hint="eastAsia"/>
                <w:lang w:eastAsia="zh-CN"/>
              </w:rPr>
              <w:t>z,200MHz/120kHz</w:t>
            </w:r>
          </w:p>
        </w:tc>
      </w:tr>
      <w:tr w:rsidR="00AD1851" w:rsidRPr="005A732D" w:rsidTr="00013E85">
        <w:tc>
          <w:tcPr>
            <w:tcW w:w="3124" w:type="dxa"/>
            <w:shd w:val="clear" w:color="auto" w:fill="auto"/>
          </w:tcPr>
          <w:p w:rsidR="00AD1851" w:rsidRPr="00E14B45" w:rsidRDefault="00AD1851" w:rsidP="00013E85">
            <w:pPr>
              <w:rPr>
                <w:rFonts w:asciiTheme="minorHAnsi" w:eastAsiaTheme="minorEastAsia" w:hAnsiTheme="minorHAnsi"/>
                <w:lang w:eastAsia="zh-CN"/>
              </w:rPr>
            </w:pPr>
            <w:r>
              <w:rPr>
                <w:rFonts w:asciiTheme="minorHAnsi" w:eastAsiaTheme="minorEastAsia" w:hAnsiTheme="minorHAnsi" w:hint="eastAsia"/>
                <w:lang w:eastAsia="zh-CN"/>
              </w:rPr>
              <w:t>Intel</w:t>
            </w:r>
          </w:p>
        </w:tc>
        <w:tc>
          <w:tcPr>
            <w:tcW w:w="6226" w:type="dxa"/>
            <w:shd w:val="clear" w:color="auto" w:fill="auto"/>
          </w:tcPr>
          <w:p w:rsidR="00AD1851" w:rsidRPr="00A018ED" w:rsidRDefault="00AD1851" w:rsidP="00013E85">
            <w:pPr>
              <w:rPr>
                <w:rFonts w:asciiTheme="minorHAnsi" w:hAnsiTheme="minorHAnsi"/>
                <w:lang w:eastAsia="zh-CN"/>
              </w:rPr>
            </w:pPr>
            <w:r w:rsidRPr="00A018ED">
              <w:rPr>
                <w:rFonts w:asciiTheme="minorHAnsi" w:hAnsiTheme="minorHAnsi"/>
                <w:lang w:eastAsia="zh-CN"/>
              </w:rPr>
              <w:t>FR1</w:t>
            </w:r>
          </w:p>
          <w:p w:rsidR="00AD1851" w:rsidRPr="00A018ED" w:rsidRDefault="00AD1851" w:rsidP="00013E85">
            <w:pPr>
              <w:rPr>
                <w:rFonts w:asciiTheme="minorHAnsi" w:hAnsiTheme="minorHAnsi"/>
              </w:rPr>
            </w:pPr>
            <w:r w:rsidRPr="00A018ED">
              <w:rPr>
                <w:rFonts w:asciiTheme="minorHAnsi" w:hAnsiTheme="minorHAnsi"/>
              </w:rPr>
              <w:t>10MHz/15KHz</w:t>
            </w:r>
          </w:p>
          <w:p w:rsidR="00AD1851" w:rsidRPr="00A018ED" w:rsidRDefault="00AD1851" w:rsidP="00013E85">
            <w:pPr>
              <w:rPr>
                <w:rFonts w:asciiTheme="minorHAnsi" w:hAnsiTheme="minorHAnsi"/>
                <w:lang w:eastAsia="zh-CN"/>
              </w:rPr>
            </w:pPr>
            <w:r w:rsidRPr="00A018ED">
              <w:rPr>
                <w:rFonts w:asciiTheme="minorHAnsi" w:hAnsiTheme="minorHAnsi"/>
              </w:rPr>
              <w:t>20MHz/30KHz</w:t>
            </w:r>
          </w:p>
          <w:p w:rsidR="00AD1851" w:rsidRPr="00A018ED" w:rsidRDefault="00AD1851" w:rsidP="00013E85">
            <w:pPr>
              <w:rPr>
                <w:rFonts w:asciiTheme="minorHAnsi" w:hAnsiTheme="minorHAnsi"/>
                <w:lang w:eastAsia="zh-CN"/>
              </w:rPr>
            </w:pPr>
            <w:r w:rsidRPr="00A018ED">
              <w:rPr>
                <w:rFonts w:asciiTheme="minorHAnsi" w:hAnsiTheme="minorHAnsi"/>
                <w:lang w:eastAsia="zh-CN"/>
              </w:rPr>
              <w:t>FR2</w:t>
            </w:r>
          </w:p>
          <w:p w:rsidR="00AD1851" w:rsidRPr="005A732D" w:rsidRDefault="00AD1851" w:rsidP="00013E85">
            <w:pPr>
              <w:rPr>
                <w:rFonts w:asciiTheme="minorHAnsi" w:hAnsiTheme="minorHAnsi"/>
                <w:lang w:eastAsia="zh-CN"/>
              </w:rPr>
            </w:pPr>
            <w:r w:rsidRPr="00A018ED">
              <w:rPr>
                <w:rFonts w:asciiTheme="minorHAnsi" w:hAnsiTheme="minorHAnsi"/>
                <w:lang w:eastAsia="zh-CN"/>
              </w:rPr>
              <w:t>100MHz/120kHz</w:t>
            </w:r>
          </w:p>
        </w:tc>
      </w:tr>
    </w:tbl>
    <w:p w:rsidR="00AD1851" w:rsidRDefault="00AD1851" w:rsidP="00AD1851">
      <w:pPr>
        <w:rPr>
          <w:lang w:eastAsia="zh-CN"/>
        </w:rPr>
      </w:pPr>
    </w:p>
    <w:p w:rsidR="00A018ED" w:rsidRDefault="00A018ED" w:rsidP="00AD1851">
      <w:pPr>
        <w:rPr>
          <w:lang w:eastAsia="zh-CN"/>
        </w:rPr>
      </w:pPr>
    </w:p>
    <w:p w:rsidR="005A732D" w:rsidRDefault="00F17CE7" w:rsidP="005A732D">
      <w:pPr>
        <w:pStyle w:val="2"/>
        <w:tabs>
          <w:tab w:val="clear" w:pos="2420"/>
        </w:tabs>
        <w:spacing w:before="40" w:after="0" w:line="259" w:lineRule="auto"/>
        <w:ind w:left="576"/>
        <w:rPr>
          <w:lang w:eastAsia="zh-CN"/>
        </w:rPr>
      </w:pPr>
      <w:r w:rsidRPr="0004020C">
        <w:t>CQI reporting</w:t>
      </w:r>
    </w:p>
    <w:p w:rsidR="005A732D" w:rsidRPr="00304912" w:rsidRDefault="005A732D" w:rsidP="005A732D">
      <w:pPr>
        <w:rPr>
          <w:rFonts w:asciiTheme="minorHAnsi" w:hAnsiTheme="minorHAnsi"/>
          <w:lang w:eastAsia="zh-CN"/>
        </w:rPr>
      </w:pPr>
      <w:r w:rsidRPr="00304912">
        <w:rPr>
          <w:rFonts w:asciiTheme="minorHAnsi" w:hAnsiTheme="minorHAnsi"/>
          <w:lang w:eastAsia="zh-CN"/>
        </w:rPr>
        <w:t>-CQI tables</w:t>
      </w:r>
    </w:p>
    <w:p w:rsidR="005A732D" w:rsidRPr="00304912" w:rsidRDefault="005A732D" w:rsidP="005A732D">
      <w:pPr>
        <w:rPr>
          <w:rFonts w:asciiTheme="minorHAnsi" w:hAnsiTheme="minorHAnsi"/>
          <w:lang w:eastAsia="zh-CN"/>
        </w:rPr>
      </w:pPr>
      <w:r w:rsidRPr="00304912">
        <w:rPr>
          <w:rFonts w:asciiTheme="minorHAnsi" w:hAnsiTheme="minorHAnsi"/>
          <w:lang w:eastAsia="zh-CN"/>
        </w:rPr>
        <w:t>-WB &amp;SB CQI test</w:t>
      </w:r>
    </w:p>
    <w:p w:rsidR="00AD1851" w:rsidRPr="00304912" w:rsidRDefault="00AD1851" w:rsidP="005A732D">
      <w:pPr>
        <w:rPr>
          <w:rFonts w:asciiTheme="minorHAnsi" w:hAnsiTheme="minorHAnsi"/>
          <w:lang w:eastAsia="zh-CN"/>
        </w:rPr>
      </w:pPr>
      <w:r w:rsidRPr="00304912">
        <w:rPr>
          <w:rFonts w:asciiTheme="minorHAnsi" w:hAnsiTheme="minorHAnsi"/>
          <w:lang w:eastAsia="zh-CN"/>
        </w:rPr>
        <w:t>-Test metric</w:t>
      </w:r>
    </w:p>
    <w:p w:rsidR="00F17CE7" w:rsidRPr="00A018ED" w:rsidRDefault="00E14B45" w:rsidP="00A018ED">
      <w:pPr>
        <w:rPr>
          <w:rFonts w:asciiTheme="minorHAnsi" w:hAnsiTheme="minorHAnsi"/>
          <w:lang w:eastAsia="zh-CN"/>
        </w:rPr>
      </w:pPr>
      <w:r w:rsidRPr="00304912">
        <w:rPr>
          <w:rFonts w:asciiTheme="minorHAnsi" w:hAnsiTheme="minorHAnsi"/>
          <w:lang w:eastAsia="zh-CN"/>
        </w:rPr>
        <w:t>-MIMO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6226"/>
      </w:tblGrid>
      <w:tr w:rsidR="00F17CE7" w:rsidRPr="00304912" w:rsidTr="00F17CE7">
        <w:tc>
          <w:tcPr>
            <w:tcW w:w="3124" w:type="dxa"/>
            <w:shd w:val="clear" w:color="auto" w:fill="auto"/>
          </w:tcPr>
          <w:p w:rsidR="00F17CE7" w:rsidRPr="00304912" w:rsidRDefault="00F17CE7" w:rsidP="00F17CE7">
            <w:pPr>
              <w:rPr>
                <w:rFonts w:asciiTheme="minorHAnsi" w:eastAsia="Calibri" w:hAnsiTheme="minorHAnsi"/>
              </w:rPr>
            </w:pPr>
            <w:r w:rsidRPr="00304912">
              <w:rPr>
                <w:rFonts w:asciiTheme="minorHAnsi" w:eastAsia="Calibri" w:hAnsiTheme="minorHAnsi"/>
              </w:rPr>
              <w:t>Company</w:t>
            </w:r>
          </w:p>
        </w:tc>
        <w:tc>
          <w:tcPr>
            <w:tcW w:w="6226" w:type="dxa"/>
            <w:shd w:val="clear" w:color="auto" w:fill="auto"/>
          </w:tcPr>
          <w:p w:rsidR="00F17CE7" w:rsidRPr="00304912" w:rsidRDefault="00F17CE7" w:rsidP="00F17CE7">
            <w:pPr>
              <w:rPr>
                <w:rFonts w:asciiTheme="minorHAnsi" w:eastAsia="Calibri" w:hAnsiTheme="minorHAnsi"/>
              </w:rPr>
            </w:pPr>
            <w:r w:rsidRPr="00304912">
              <w:rPr>
                <w:rFonts w:asciiTheme="minorHAnsi" w:eastAsia="Calibri" w:hAnsiTheme="minorHAnsi"/>
              </w:rPr>
              <w:t>Proposals</w:t>
            </w:r>
          </w:p>
        </w:tc>
      </w:tr>
      <w:tr w:rsidR="00F17CE7" w:rsidRPr="00304912" w:rsidTr="00F17CE7">
        <w:tc>
          <w:tcPr>
            <w:tcW w:w="3124" w:type="dxa"/>
            <w:shd w:val="clear" w:color="auto" w:fill="auto"/>
          </w:tcPr>
          <w:p w:rsidR="00F17CE7" w:rsidRPr="00304912" w:rsidRDefault="00F17CE7" w:rsidP="00AD1851">
            <w:pPr>
              <w:rPr>
                <w:rFonts w:asciiTheme="minorHAnsi" w:eastAsia="Calibri" w:hAnsiTheme="minorHAnsi"/>
              </w:rPr>
            </w:pPr>
            <w:r w:rsidRPr="00304912">
              <w:rPr>
                <w:rFonts w:asciiTheme="minorHAnsi" w:eastAsia="Calibri" w:hAnsiTheme="minorHAnsi"/>
              </w:rPr>
              <w:t xml:space="preserve">Samsung </w:t>
            </w:r>
          </w:p>
        </w:tc>
        <w:tc>
          <w:tcPr>
            <w:tcW w:w="6226" w:type="dxa"/>
            <w:shd w:val="clear" w:color="auto" w:fill="auto"/>
          </w:tcPr>
          <w:p w:rsidR="00F17CE7" w:rsidRPr="00304912" w:rsidRDefault="00AD1851" w:rsidP="00AD1851">
            <w:pPr>
              <w:overflowPunct w:val="0"/>
              <w:autoSpaceDE w:val="0"/>
              <w:autoSpaceDN w:val="0"/>
              <w:adjustRightInd w:val="0"/>
              <w:spacing w:after="0"/>
              <w:textAlignment w:val="baseline"/>
              <w:rPr>
                <w:rFonts w:asciiTheme="minorHAnsi" w:eastAsiaTheme="minorEastAsia" w:hAnsiTheme="minorHAnsi"/>
                <w:lang w:eastAsia="zh-CN"/>
              </w:rPr>
            </w:pPr>
            <w:r w:rsidRPr="00304912">
              <w:rPr>
                <w:rFonts w:asciiTheme="minorHAnsi" w:eastAsiaTheme="minorEastAsia" w:hAnsiTheme="minorHAnsi"/>
                <w:lang w:eastAsia="zh-CN"/>
              </w:rPr>
              <w:t>FR1 (CQI table 2)</w:t>
            </w:r>
          </w:p>
          <w:p w:rsidR="00AD1851" w:rsidRPr="00304912" w:rsidRDefault="00AD1851" w:rsidP="00AD1851">
            <w:pPr>
              <w:overflowPunct w:val="0"/>
              <w:autoSpaceDE w:val="0"/>
              <w:autoSpaceDN w:val="0"/>
              <w:adjustRightInd w:val="0"/>
              <w:spacing w:after="0"/>
              <w:textAlignment w:val="baseline"/>
              <w:rPr>
                <w:rFonts w:asciiTheme="minorHAnsi" w:eastAsiaTheme="minorEastAsia" w:hAnsiTheme="minorHAnsi"/>
                <w:lang w:eastAsia="zh-CN"/>
              </w:rPr>
            </w:pPr>
            <w:r w:rsidRPr="00304912">
              <w:rPr>
                <w:rFonts w:asciiTheme="minorHAnsi" w:eastAsiaTheme="minorEastAsia" w:hAnsiTheme="minorHAnsi"/>
                <w:lang w:eastAsia="zh-CN"/>
              </w:rPr>
              <w:t>FR2 (CQI table 1)</w:t>
            </w:r>
          </w:p>
          <w:p w:rsidR="00F17CE7" w:rsidRPr="00304912" w:rsidRDefault="00F17CE7" w:rsidP="00AD1851">
            <w:pPr>
              <w:overflowPunct w:val="0"/>
              <w:autoSpaceDE w:val="0"/>
              <w:autoSpaceDN w:val="0"/>
              <w:adjustRightInd w:val="0"/>
              <w:spacing w:after="0"/>
              <w:textAlignment w:val="baseline"/>
              <w:rPr>
                <w:rFonts w:asciiTheme="minorHAnsi" w:eastAsia="Calibri" w:hAnsiTheme="minorHAnsi"/>
              </w:rPr>
            </w:pPr>
            <w:r w:rsidRPr="00304912">
              <w:rPr>
                <w:rFonts w:asciiTheme="minorHAnsi" w:eastAsia="Calibri" w:hAnsiTheme="minorHAnsi"/>
              </w:rPr>
              <w:t>Static CQI definition test, wideband fading CQI test and sub-band frequency selective test need to be introduced</w:t>
            </w:r>
          </w:p>
          <w:p w:rsidR="00F17CE7" w:rsidRPr="00304912" w:rsidRDefault="00F17CE7" w:rsidP="00AD1851">
            <w:pPr>
              <w:overflowPunct w:val="0"/>
              <w:autoSpaceDE w:val="0"/>
              <w:autoSpaceDN w:val="0"/>
              <w:adjustRightInd w:val="0"/>
              <w:spacing w:after="0"/>
              <w:textAlignment w:val="baseline"/>
              <w:rPr>
                <w:rFonts w:asciiTheme="minorHAnsi" w:eastAsia="Calibri" w:hAnsiTheme="minorHAnsi"/>
              </w:rPr>
            </w:pPr>
            <w:r w:rsidRPr="00304912">
              <w:rPr>
                <w:rFonts w:asciiTheme="minorHAnsi" w:eastAsia="Calibri" w:hAnsiTheme="minorHAnsi"/>
              </w:rPr>
              <w:t>For static CQI test, single CQI reporting, test metrics (CQI distribution and BLER requirements) as existing LTE test can be reused as starting point</w:t>
            </w:r>
          </w:p>
          <w:p w:rsidR="00F17CE7" w:rsidRPr="00304912" w:rsidRDefault="00F17CE7" w:rsidP="00AD1851">
            <w:pPr>
              <w:overflowPunct w:val="0"/>
              <w:autoSpaceDE w:val="0"/>
              <w:autoSpaceDN w:val="0"/>
              <w:adjustRightInd w:val="0"/>
              <w:spacing w:after="0"/>
              <w:textAlignment w:val="baseline"/>
              <w:rPr>
                <w:rFonts w:asciiTheme="minorHAnsi" w:eastAsia="Calibri" w:hAnsiTheme="minorHAnsi"/>
              </w:rPr>
            </w:pPr>
            <w:r w:rsidRPr="00304912">
              <w:rPr>
                <w:rFonts w:asciiTheme="minorHAnsi" w:eastAsia="Calibri" w:hAnsiTheme="minorHAnsi"/>
              </w:rPr>
              <w:t>FR1: 2Tx &amp; (2Rx / 4Rx); FR2: 2Tx &amp; 2Rx</w:t>
            </w:r>
          </w:p>
        </w:tc>
      </w:tr>
      <w:tr w:rsidR="00F17CE7" w:rsidRPr="00304912" w:rsidTr="00F17CE7">
        <w:tc>
          <w:tcPr>
            <w:tcW w:w="3124" w:type="dxa"/>
            <w:shd w:val="clear" w:color="auto" w:fill="auto"/>
          </w:tcPr>
          <w:p w:rsidR="00F17CE7" w:rsidRPr="00304912" w:rsidRDefault="00F17CE7" w:rsidP="00AD1851">
            <w:pPr>
              <w:rPr>
                <w:rFonts w:asciiTheme="minorHAnsi" w:eastAsia="Calibri" w:hAnsiTheme="minorHAnsi"/>
              </w:rPr>
            </w:pPr>
            <w:r w:rsidRPr="00304912">
              <w:rPr>
                <w:rFonts w:asciiTheme="minorHAnsi" w:eastAsia="Calibri" w:hAnsiTheme="minorHAnsi"/>
              </w:rPr>
              <w:t xml:space="preserve">Intel </w:t>
            </w:r>
          </w:p>
        </w:tc>
        <w:tc>
          <w:tcPr>
            <w:tcW w:w="6226" w:type="dxa"/>
            <w:shd w:val="clear" w:color="auto" w:fill="auto"/>
          </w:tcPr>
          <w:p w:rsidR="00F17CE7" w:rsidRPr="00304912" w:rsidRDefault="00F17CE7" w:rsidP="00F17CE7">
            <w:pPr>
              <w:rPr>
                <w:rFonts w:asciiTheme="minorHAnsi" w:eastAsia="Calibri" w:hAnsiTheme="minorHAnsi"/>
              </w:rPr>
            </w:pPr>
            <w:r w:rsidRPr="00304912">
              <w:rPr>
                <w:rFonts w:asciiTheme="minorHAnsi" w:eastAsia="Calibri" w:hAnsiTheme="minorHAnsi"/>
              </w:rPr>
              <w:t>Wideband CQI, prioritize reporting test with Table 1/2</w:t>
            </w:r>
          </w:p>
        </w:tc>
      </w:tr>
      <w:tr w:rsidR="00F17CE7" w:rsidRPr="00304912" w:rsidTr="00F17CE7">
        <w:tc>
          <w:tcPr>
            <w:tcW w:w="3124" w:type="dxa"/>
            <w:shd w:val="clear" w:color="auto" w:fill="auto"/>
          </w:tcPr>
          <w:p w:rsidR="00F17CE7" w:rsidRPr="00304912" w:rsidRDefault="00F17CE7" w:rsidP="00E14B45">
            <w:pPr>
              <w:rPr>
                <w:rFonts w:asciiTheme="minorHAnsi" w:eastAsiaTheme="minorEastAsia" w:hAnsiTheme="minorHAnsi"/>
                <w:lang w:eastAsia="zh-CN"/>
              </w:rPr>
            </w:pPr>
            <w:r w:rsidRPr="00304912">
              <w:rPr>
                <w:rFonts w:asciiTheme="minorHAnsi" w:eastAsia="Calibri" w:hAnsiTheme="minorHAnsi"/>
              </w:rPr>
              <w:t>Ericsson</w:t>
            </w:r>
          </w:p>
        </w:tc>
        <w:tc>
          <w:tcPr>
            <w:tcW w:w="6226" w:type="dxa"/>
            <w:shd w:val="clear" w:color="auto" w:fill="auto"/>
          </w:tcPr>
          <w:p w:rsidR="00F17CE7" w:rsidRPr="00304912" w:rsidRDefault="00F17CE7" w:rsidP="00E14B45">
            <w:pPr>
              <w:rPr>
                <w:rFonts w:asciiTheme="minorHAnsi" w:eastAsiaTheme="minorEastAsia" w:hAnsiTheme="minorHAnsi"/>
                <w:lang w:eastAsia="zh-CN"/>
              </w:rPr>
            </w:pPr>
            <w:r w:rsidRPr="00304912">
              <w:rPr>
                <w:rFonts w:asciiTheme="minorHAnsi" w:eastAsia="Calibri" w:hAnsiTheme="minorHAnsi"/>
              </w:rPr>
              <w:t>Wideband CQI</w:t>
            </w:r>
            <w:r w:rsidR="00E14B45" w:rsidRPr="00304912">
              <w:rPr>
                <w:rFonts w:asciiTheme="minorHAnsi" w:eastAsiaTheme="minorEastAsia" w:hAnsiTheme="minorHAnsi"/>
                <w:lang w:eastAsia="zh-CN"/>
              </w:rPr>
              <w:t xml:space="preserve"> </w:t>
            </w:r>
          </w:p>
          <w:p w:rsidR="00E14B45" w:rsidRPr="00304912" w:rsidRDefault="00E14B45" w:rsidP="00E14B45">
            <w:pPr>
              <w:rPr>
                <w:rFonts w:asciiTheme="minorHAnsi" w:eastAsiaTheme="minorEastAsia" w:hAnsiTheme="minorHAnsi"/>
                <w:lang w:eastAsia="zh-CN"/>
              </w:rPr>
            </w:pPr>
            <w:r w:rsidRPr="00304912">
              <w:rPr>
                <w:rFonts w:asciiTheme="minorHAnsi" w:eastAsiaTheme="minorEastAsia" w:hAnsiTheme="minorHAnsi"/>
                <w:lang w:eastAsia="zh-CN"/>
              </w:rPr>
              <w:t>CQI table 2 (FR1)</w:t>
            </w:r>
          </w:p>
          <w:p w:rsidR="00E14B45" w:rsidRPr="00304912" w:rsidRDefault="00E14B45" w:rsidP="00E14B45">
            <w:pPr>
              <w:rPr>
                <w:rFonts w:asciiTheme="minorHAnsi" w:eastAsiaTheme="minorEastAsia" w:hAnsiTheme="minorHAnsi"/>
                <w:lang w:eastAsia="zh-CN"/>
              </w:rPr>
            </w:pPr>
            <w:r w:rsidRPr="00304912">
              <w:rPr>
                <w:rFonts w:asciiTheme="minorHAnsi" w:eastAsiaTheme="minorEastAsia" w:hAnsiTheme="minorHAnsi"/>
                <w:lang w:eastAsia="zh-CN"/>
              </w:rPr>
              <w:t>CQI table 1 (FR2)</w:t>
            </w:r>
          </w:p>
          <w:p w:rsidR="00AD1851" w:rsidRPr="00304912" w:rsidRDefault="00AD1851" w:rsidP="00E14B45">
            <w:pPr>
              <w:rPr>
                <w:rFonts w:asciiTheme="minorHAnsi" w:eastAsiaTheme="minorEastAsia" w:hAnsiTheme="minorHAnsi"/>
                <w:lang w:eastAsia="zh-CN"/>
              </w:rPr>
            </w:pPr>
            <w:r w:rsidRPr="00304912">
              <w:rPr>
                <w:rFonts w:asciiTheme="minorHAnsi" w:eastAsiaTheme="minorEastAsia" w:hAnsiTheme="minorHAnsi"/>
                <w:lang w:eastAsia="zh-CN"/>
              </w:rPr>
              <w:t>16Tx port with 2/4 Rx ports  for FR1</w:t>
            </w:r>
          </w:p>
          <w:p w:rsidR="00AD1851" w:rsidRPr="00304912" w:rsidRDefault="00AD1851" w:rsidP="00E14B45">
            <w:pPr>
              <w:rPr>
                <w:rFonts w:asciiTheme="minorHAnsi" w:eastAsiaTheme="minorEastAsia" w:hAnsiTheme="minorHAnsi"/>
                <w:lang w:eastAsia="zh-CN"/>
              </w:rPr>
            </w:pPr>
            <w:r w:rsidRPr="00304912">
              <w:rPr>
                <w:rFonts w:asciiTheme="minorHAnsi" w:eastAsiaTheme="minorEastAsia" w:hAnsiTheme="minorHAnsi"/>
                <w:lang w:eastAsia="zh-CN"/>
              </w:rPr>
              <w:t>2Tx 2Rx for FR2</w:t>
            </w:r>
          </w:p>
        </w:tc>
      </w:tr>
      <w:tr w:rsidR="00F17CE7" w:rsidRPr="00304912" w:rsidTr="00F17CE7">
        <w:tc>
          <w:tcPr>
            <w:tcW w:w="3124" w:type="dxa"/>
            <w:shd w:val="clear" w:color="auto" w:fill="auto"/>
          </w:tcPr>
          <w:p w:rsidR="00F17CE7" w:rsidRPr="00304912" w:rsidRDefault="00F17CE7" w:rsidP="00E14B45">
            <w:pPr>
              <w:rPr>
                <w:rFonts w:asciiTheme="minorHAnsi" w:eastAsia="Calibri" w:hAnsiTheme="minorHAnsi"/>
              </w:rPr>
            </w:pPr>
            <w:r w:rsidRPr="00304912">
              <w:rPr>
                <w:rFonts w:asciiTheme="minorHAnsi" w:eastAsia="Calibri" w:hAnsiTheme="minorHAnsi"/>
              </w:rPr>
              <w:t xml:space="preserve">Huawei, </w:t>
            </w:r>
            <w:proofErr w:type="spellStart"/>
            <w:r w:rsidRPr="00304912">
              <w:rPr>
                <w:rFonts w:asciiTheme="minorHAnsi" w:eastAsia="Calibri" w:hAnsiTheme="minorHAnsi"/>
              </w:rPr>
              <w:t>HiSilicon</w:t>
            </w:r>
            <w:proofErr w:type="spellEnd"/>
          </w:p>
        </w:tc>
        <w:tc>
          <w:tcPr>
            <w:tcW w:w="6226" w:type="dxa"/>
            <w:shd w:val="clear" w:color="auto" w:fill="auto"/>
          </w:tcPr>
          <w:p w:rsidR="00F17CE7" w:rsidRPr="00304912" w:rsidRDefault="00F17CE7" w:rsidP="00F17CE7">
            <w:pPr>
              <w:rPr>
                <w:rFonts w:asciiTheme="minorHAnsi" w:eastAsia="Calibri" w:hAnsiTheme="minorHAnsi"/>
              </w:rPr>
            </w:pPr>
            <w:r w:rsidRPr="00304912">
              <w:rPr>
                <w:rFonts w:asciiTheme="minorHAnsi" w:eastAsia="Calibri" w:hAnsiTheme="minorHAnsi"/>
              </w:rPr>
              <w:t>WB/SB CQI</w:t>
            </w:r>
          </w:p>
        </w:tc>
      </w:tr>
    </w:tbl>
    <w:p w:rsidR="00F17CE7" w:rsidRPr="0004020C" w:rsidRDefault="00F17CE7" w:rsidP="00F17CE7"/>
    <w:p w:rsidR="00F17CE7" w:rsidRDefault="00AD1851" w:rsidP="00F17CE7">
      <w:pPr>
        <w:pStyle w:val="2"/>
        <w:tabs>
          <w:tab w:val="clear" w:pos="2420"/>
        </w:tabs>
        <w:spacing w:before="40" w:after="0" w:line="259" w:lineRule="auto"/>
        <w:ind w:left="576"/>
        <w:rPr>
          <w:lang w:eastAsia="zh-CN"/>
        </w:rPr>
      </w:pPr>
      <w:r>
        <w:lastRenderedPageBreak/>
        <w:t>PMI reporting</w:t>
      </w:r>
    </w:p>
    <w:p w:rsidR="00F17CE7" w:rsidRPr="00AD1851" w:rsidRDefault="00AD1851" w:rsidP="00577366">
      <w:pPr>
        <w:pStyle w:val="af4"/>
        <w:numPr>
          <w:ilvl w:val="0"/>
          <w:numId w:val="30"/>
        </w:numPr>
        <w:ind w:firstLineChars="0"/>
        <w:rPr>
          <w:rFonts w:asciiTheme="minorHAnsi" w:hAnsiTheme="minorHAnsi"/>
          <w:lang w:eastAsia="zh-CN"/>
        </w:rPr>
      </w:pPr>
      <w:r>
        <w:rPr>
          <w:rFonts w:asciiTheme="minorHAnsi" w:hAnsiTheme="minorHAnsi"/>
          <w:lang w:eastAsia="zh-CN"/>
        </w:rPr>
        <w:t xml:space="preserve">Codebook </w:t>
      </w:r>
      <w:r>
        <w:rPr>
          <w:rFonts w:asciiTheme="minorHAnsi" w:hAnsiTheme="minorHAnsi" w:hint="eastAsia"/>
          <w:lang w:eastAsia="zh-CN"/>
        </w:rPr>
        <w:t>Type</w:t>
      </w:r>
    </w:p>
    <w:p w:rsidR="00AD1851" w:rsidRDefault="00AD1851" w:rsidP="00577366">
      <w:pPr>
        <w:pStyle w:val="af4"/>
        <w:numPr>
          <w:ilvl w:val="0"/>
          <w:numId w:val="30"/>
        </w:numPr>
        <w:ind w:firstLineChars="0"/>
        <w:rPr>
          <w:rFonts w:asciiTheme="minorHAnsi" w:hAnsiTheme="minorHAnsi"/>
          <w:lang w:eastAsia="zh-CN"/>
        </w:rPr>
      </w:pPr>
      <w:r w:rsidRPr="00AD1851">
        <w:rPr>
          <w:rFonts w:asciiTheme="minorHAnsi" w:hAnsiTheme="minorHAnsi"/>
          <w:lang w:eastAsia="zh-CN"/>
        </w:rPr>
        <w:t xml:space="preserve">Number of </w:t>
      </w:r>
      <w:proofErr w:type="spellStart"/>
      <w:r w:rsidRPr="00AD1851">
        <w:rPr>
          <w:rFonts w:asciiTheme="minorHAnsi" w:hAnsiTheme="minorHAnsi"/>
          <w:lang w:eastAsia="zh-CN"/>
        </w:rPr>
        <w:t>Tx</w:t>
      </w:r>
      <w:proofErr w:type="spellEnd"/>
      <w:r w:rsidRPr="00AD1851">
        <w:rPr>
          <w:rFonts w:asciiTheme="minorHAnsi" w:hAnsiTheme="minorHAnsi"/>
          <w:lang w:eastAsia="zh-CN"/>
        </w:rPr>
        <w:t xml:space="preserve"> ports</w:t>
      </w:r>
    </w:p>
    <w:p w:rsidR="00AD1851" w:rsidRDefault="00AD1851" w:rsidP="00577366">
      <w:pPr>
        <w:pStyle w:val="af4"/>
        <w:numPr>
          <w:ilvl w:val="0"/>
          <w:numId w:val="30"/>
        </w:numPr>
        <w:ind w:firstLineChars="0"/>
        <w:rPr>
          <w:rFonts w:asciiTheme="minorHAnsi" w:hAnsiTheme="minorHAnsi"/>
          <w:lang w:eastAsia="zh-CN"/>
        </w:rPr>
      </w:pPr>
      <w:r>
        <w:rPr>
          <w:rFonts w:asciiTheme="minorHAnsi" w:hAnsiTheme="minorHAnsi" w:hint="eastAsia"/>
          <w:lang w:eastAsia="zh-CN"/>
        </w:rPr>
        <w:t xml:space="preserve">PMI reporting WB &amp;SB </w:t>
      </w:r>
    </w:p>
    <w:p w:rsidR="00AD1851" w:rsidRPr="00AD1851" w:rsidRDefault="00AD1851" w:rsidP="00577366">
      <w:pPr>
        <w:pStyle w:val="af4"/>
        <w:numPr>
          <w:ilvl w:val="0"/>
          <w:numId w:val="30"/>
        </w:numPr>
        <w:ind w:firstLineChars="0"/>
        <w:rPr>
          <w:rFonts w:asciiTheme="minorHAnsi" w:hAnsiTheme="minorHAnsi"/>
          <w:lang w:eastAsia="zh-CN"/>
        </w:rPr>
      </w:pPr>
      <w:r>
        <w:rPr>
          <w:rFonts w:asciiTheme="minorHAnsi" w:hAnsiTheme="minorHAnsi" w:hint="eastAsia"/>
          <w:lang w:eastAsia="zh-CN"/>
        </w:rPr>
        <w:t>Test metric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6218"/>
      </w:tblGrid>
      <w:tr w:rsidR="00F17CE7" w:rsidRPr="00AD1851" w:rsidTr="00F17CE7">
        <w:tc>
          <w:tcPr>
            <w:tcW w:w="3132" w:type="dxa"/>
            <w:shd w:val="clear" w:color="auto" w:fill="auto"/>
          </w:tcPr>
          <w:p w:rsidR="00F17CE7" w:rsidRPr="00AD1851" w:rsidRDefault="00F17CE7" w:rsidP="00F17CE7">
            <w:pPr>
              <w:rPr>
                <w:rFonts w:asciiTheme="minorHAnsi" w:eastAsia="Calibri" w:hAnsiTheme="minorHAnsi"/>
              </w:rPr>
            </w:pPr>
            <w:r w:rsidRPr="00AD1851">
              <w:rPr>
                <w:rFonts w:asciiTheme="minorHAnsi" w:eastAsia="Calibri" w:hAnsiTheme="minorHAnsi"/>
              </w:rPr>
              <w:t>Company</w:t>
            </w:r>
          </w:p>
        </w:tc>
        <w:tc>
          <w:tcPr>
            <w:tcW w:w="6218" w:type="dxa"/>
            <w:shd w:val="clear" w:color="auto" w:fill="auto"/>
          </w:tcPr>
          <w:p w:rsidR="00F17CE7" w:rsidRPr="00AD1851" w:rsidRDefault="00F17CE7" w:rsidP="00F17CE7">
            <w:pPr>
              <w:rPr>
                <w:rFonts w:asciiTheme="minorHAnsi" w:eastAsia="Calibri" w:hAnsiTheme="minorHAnsi"/>
              </w:rPr>
            </w:pPr>
            <w:r w:rsidRPr="00AD1851">
              <w:rPr>
                <w:rFonts w:asciiTheme="minorHAnsi" w:eastAsia="Calibri" w:hAnsiTheme="minorHAnsi"/>
              </w:rPr>
              <w:t>Proposals</w:t>
            </w:r>
          </w:p>
        </w:tc>
      </w:tr>
      <w:tr w:rsidR="00F17CE7" w:rsidRPr="00AD1851" w:rsidTr="00F17CE7">
        <w:tc>
          <w:tcPr>
            <w:tcW w:w="3132" w:type="dxa"/>
            <w:shd w:val="clear" w:color="auto" w:fill="auto"/>
          </w:tcPr>
          <w:p w:rsidR="00F17CE7" w:rsidRPr="00AD1851" w:rsidRDefault="00F17CE7" w:rsidP="00F17CE7">
            <w:pPr>
              <w:rPr>
                <w:rFonts w:asciiTheme="minorHAnsi" w:eastAsia="Calibri" w:hAnsiTheme="minorHAnsi"/>
              </w:rPr>
            </w:pPr>
            <w:r w:rsidRPr="00AD1851">
              <w:rPr>
                <w:rFonts w:asciiTheme="minorHAnsi" w:eastAsia="Calibri" w:hAnsiTheme="minorHAnsi"/>
              </w:rPr>
              <w:t>Samsung [</w:t>
            </w:r>
            <w:hyperlink r:id="rId9" w:history="1">
              <w:r w:rsidRPr="00AD1851">
                <w:rPr>
                  <w:rFonts w:asciiTheme="minorHAnsi" w:eastAsia="Calibri" w:hAnsiTheme="minorHAnsi"/>
                </w:rPr>
                <w:t>R4-1806</w:t>
              </w:r>
            </w:hyperlink>
            <w:r w:rsidRPr="00AD1851">
              <w:rPr>
                <w:rFonts w:asciiTheme="minorHAnsi" w:eastAsia="Calibri" w:hAnsiTheme="minorHAnsi"/>
              </w:rPr>
              <w:t>444]</w:t>
            </w:r>
          </w:p>
        </w:tc>
        <w:tc>
          <w:tcPr>
            <w:tcW w:w="6218" w:type="dxa"/>
            <w:shd w:val="clear" w:color="auto" w:fill="auto"/>
          </w:tcPr>
          <w:p w:rsidR="00F17CE7" w:rsidRPr="00AD1851" w:rsidRDefault="00F17CE7" w:rsidP="00F17CE7">
            <w:pPr>
              <w:rPr>
                <w:rFonts w:asciiTheme="minorHAnsi" w:eastAsia="Calibri" w:hAnsiTheme="minorHAnsi"/>
              </w:rPr>
            </w:pPr>
            <w:r w:rsidRPr="00AD1851">
              <w:rPr>
                <w:rFonts w:asciiTheme="minorHAnsi" w:eastAsia="Calibri" w:hAnsiTheme="minorHAnsi"/>
              </w:rPr>
              <w:t>Type-I single, Type-I multi, Type-II, Type-II port</w:t>
            </w:r>
          </w:p>
          <w:p w:rsidR="00F17CE7" w:rsidRPr="00AD1851" w:rsidRDefault="00F17CE7" w:rsidP="00F17CE7">
            <w:pPr>
              <w:rPr>
                <w:rFonts w:asciiTheme="minorHAnsi" w:eastAsia="Calibri" w:hAnsiTheme="minorHAnsi"/>
              </w:rPr>
            </w:pPr>
            <w:r w:rsidRPr="00AD1851">
              <w:rPr>
                <w:rFonts w:asciiTheme="minorHAnsi" w:eastAsia="Calibri" w:hAnsiTheme="minorHAnsi"/>
              </w:rPr>
              <w:t>FR1: single PMI 8Tx &amp; (2Rx / 4Rx); multiple PMI 4Tx &amp; (2Rx / 4Rx)</w:t>
            </w:r>
          </w:p>
        </w:tc>
      </w:tr>
      <w:tr w:rsidR="00F17CE7" w:rsidRPr="00AD1851" w:rsidTr="00F17CE7">
        <w:tc>
          <w:tcPr>
            <w:tcW w:w="3132" w:type="dxa"/>
            <w:shd w:val="clear" w:color="auto" w:fill="auto"/>
          </w:tcPr>
          <w:p w:rsidR="00F17CE7" w:rsidRPr="00AD1851" w:rsidRDefault="00F17CE7" w:rsidP="00AD1851">
            <w:pPr>
              <w:rPr>
                <w:rFonts w:asciiTheme="minorHAnsi" w:eastAsia="Calibri" w:hAnsiTheme="minorHAnsi"/>
              </w:rPr>
            </w:pPr>
            <w:r w:rsidRPr="00AD1851">
              <w:rPr>
                <w:rFonts w:asciiTheme="minorHAnsi" w:eastAsia="Calibri" w:hAnsiTheme="minorHAnsi"/>
              </w:rPr>
              <w:t>Intel</w:t>
            </w:r>
          </w:p>
        </w:tc>
        <w:tc>
          <w:tcPr>
            <w:tcW w:w="6218" w:type="dxa"/>
            <w:shd w:val="clear" w:color="auto" w:fill="auto"/>
          </w:tcPr>
          <w:p w:rsidR="00F17CE7" w:rsidRPr="00AD1851" w:rsidRDefault="00F17CE7" w:rsidP="00F17CE7">
            <w:pPr>
              <w:rPr>
                <w:rFonts w:asciiTheme="minorHAnsi" w:eastAsia="Calibri" w:hAnsiTheme="minorHAnsi"/>
              </w:rPr>
            </w:pPr>
            <w:r w:rsidRPr="00AD1851">
              <w:rPr>
                <w:rFonts w:asciiTheme="minorHAnsi" w:eastAsia="Calibri" w:hAnsiTheme="minorHAnsi"/>
              </w:rPr>
              <w:t>Wideband PMI, Type-I single, FR1: 4Tx &amp; 8Tx;      FR2: 2Tx &amp; 4Tx</w:t>
            </w:r>
          </w:p>
        </w:tc>
      </w:tr>
      <w:tr w:rsidR="00F17CE7" w:rsidRPr="00AD1851" w:rsidTr="00F17CE7">
        <w:tc>
          <w:tcPr>
            <w:tcW w:w="3132" w:type="dxa"/>
            <w:shd w:val="clear" w:color="auto" w:fill="auto"/>
          </w:tcPr>
          <w:p w:rsidR="00F17CE7" w:rsidRPr="00AD1851" w:rsidRDefault="00F17CE7" w:rsidP="00AD1851">
            <w:pPr>
              <w:rPr>
                <w:rFonts w:asciiTheme="minorHAnsi" w:eastAsia="Calibri" w:hAnsiTheme="minorHAnsi"/>
              </w:rPr>
            </w:pPr>
            <w:r w:rsidRPr="00AD1851">
              <w:rPr>
                <w:rFonts w:asciiTheme="minorHAnsi" w:eastAsia="Calibri" w:hAnsiTheme="minorHAnsi"/>
              </w:rPr>
              <w:t>Ericsson</w:t>
            </w:r>
          </w:p>
        </w:tc>
        <w:tc>
          <w:tcPr>
            <w:tcW w:w="6218" w:type="dxa"/>
            <w:shd w:val="clear" w:color="auto" w:fill="auto"/>
          </w:tcPr>
          <w:p w:rsidR="00F17CE7" w:rsidRPr="00AD1851" w:rsidRDefault="00F17CE7" w:rsidP="00F17CE7">
            <w:pPr>
              <w:rPr>
                <w:rFonts w:asciiTheme="minorHAnsi" w:eastAsia="Calibri" w:hAnsiTheme="minorHAnsi"/>
              </w:rPr>
            </w:pPr>
            <w:r w:rsidRPr="00AD1851">
              <w:rPr>
                <w:rFonts w:asciiTheme="minorHAnsi" w:eastAsia="Calibri" w:hAnsiTheme="minorHAnsi"/>
              </w:rPr>
              <w:t>Wideband PMI, Type-I single, FR1: 16Tx &amp; 32Tx; FR2: 2Tx</w:t>
            </w:r>
          </w:p>
        </w:tc>
      </w:tr>
      <w:tr w:rsidR="00F17CE7" w:rsidRPr="00AD1851" w:rsidTr="00F17CE7">
        <w:tc>
          <w:tcPr>
            <w:tcW w:w="3132" w:type="dxa"/>
            <w:shd w:val="clear" w:color="auto" w:fill="auto"/>
          </w:tcPr>
          <w:p w:rsidR="00F17CE7" w:rsidRPr="00AD1851" w:rsidRDefault="00F17CE7" w:rsidP="00AD1851">
            <w:pPr>
              <w:rPr>
                <w:rFonts w:asciiTheme="minorHAnsi" w:eastAsia="Calibri" w:hAnsiTheme="minorHAnsi"/>
              </w:rPr>
            </w:pPr>
            <w:r w:rsidRPr="00AD1851">
              <w:rPr>
                <w:rFonts w:asciiTheme="minorHAnsi" w:eastAsia="Calibri" w:hAnsiTheme="minorHAnsi"/>
              </w:rPr>
              <w:t xml:space="preserve">Huawei, </w:t>
            </w:r>
            <w:proofErr w:type="spellStart"/>
            <w:r w:rsidRPr="00AD1851">
              <w:rPr>
                <w:rFonts w:asciiTheme="minorHAnsi" w:eastAsia="Calibri" w:hAnsiTheme="minorHAnsi"/>
              </w:rPr>
              <w:t>HiSilicon</w:t>
            </w:r>
            <w:proofErr w:type="spellEnd"/>
            <w:r w:rsidRPr="00AD1851">
              <w:rPr>
                <w:rFonts w:asciiTheme="minorHAnsi" w:eastAsia="Calibri" w:hAnsiTheme="minorHAnsi"/>
              </w:rPr>
              <w:t xml:space="preserve"> </w:t>
            </w:r>
          </w:p>
        </w:tc>
        <w:tc>
          <w:tcPr>
            <w:tcW w:w="6218" w:type="dxa"/>
            <w:shd w:val="clear" w:color="auto" w:fill="auto"/>
          </w:tcPr>
          <w:p w:rsidR="00F17CE7" w:rsidRPr="00AD1851" w:rsidRDefault="00F17CE7" w:rsidP="00F17CE7">
            <w:pPr>
              <w:rPr>
                <w:rFonts w:asciiTheme="minorHAnsi" w:eastAsia="Calibri" w:hAnsiTheme="minorHAnsi"/>
              </w:rPr>
            </w:pPr>
            <w:r w:rsidRPr="00AD1851">
              <w:rPr>
                <w:rFonts w:asciiTheme="minorHAnsi" w:eastAsia="Calibri" w:hAnsiTheme="minorHAnsi"/>
              </w:rPr>
              <w:t>Type-I single</w:t>
            </w:r>
          </w:p>
        </w:tc>
      </w:tr>
    </w:tbl>
    <w:p w:rsidR="00F17CE7" w:rsidRDefault="00F17CE7" w:rsidP="00F17CE7">
      <w:pPr>
        <w:rPr>
          <w:lang w:eastAsia="zh-CN"/>
        </w:rPr>
      </w:pPr>
    </w:p>
    <w:p w:rsidR="00694387" w:rsidRPr="0024081B" w:rsidRDefault="00694387" w:rsidP="00F17CE7">
      <w:pPr>
        <w:rPr>
          <w:rFonts w:asciiTheme="minorHAnsi" w:eastAsiaTheme="minorEastAsia" w:hAnsiTheme="minorHAnsi"/>
          <w:lang w:eastAsia="zh-CN"/>
        </w:rPr>
      </w:pPr>
      <w:r w:rsidRPr="0024081B">
        <w:rPr>
          <w:rFonts w:asciiTheme="minorHAnsi" w:hAnsiTheme="minorHAnsi"/>
          <w:highlight w:val="green"/>
          <w:lang w:eastAsia="zh-CN"/>
        </w:rPr>
        <w:t xml:space="preserve">In rel-15 focused on </w:t>
      </w:r>
      <w:r w:rsidRPr="0024081B">
        <w:rPr>
          <w:rFonts w:asciiTheme="minorHAnsi" w:eastAsia="Calibri" w:hAnsiTheme="minorHAnsi"/>
          <w:highlight w:val="green"/>
        </w:rPr>
        <w:t xml:space="preserve">Type-I single panel </w:t>
      </w:r>
      <w:r w:rsidRPr="0024081B">
        <w:rPr>
          <w:rFonts w:asciiTheme="minorHAnsi" w:eastAsiaTheme="minorEastAsia" w:hAnsiTheme="minorHAnsi"/>
          <w:highlight w:val="green"/>
          <w:lang w:eastAsia="zh-CN"/>
        </w:rPr>
        <w:t>codebook</w:t>
      </w:r>
    </w:p>
    <w:p w:rsidR="00F17CE7" w:rsidRDefault="00F17CE7" w:rsidP="00F17CE7">
      <w:pPr>
        <w:pStyle w:val="2"/>
        <w:tabs>
          <w:tab w:val="clear" w:pos="2420"/>
        </w:tabs>
        <w:spacing w:before="40" w:after="0" w:line="259" w:lineRule="auto"/>
        <w:ind w:left="576"/>
        <w:rPr>
          <w:lang w:eastAsia="zh-CN"/>
        </w:rPr>
      </w:pPr>
      <w:r w:rsidRPr="0004020C">
        <w:t>RI reporting</w:t>
      </w:r>
    </w:p>
    <w:p w:rsidR="00AD1851" w:rsidRPr="00304912" w:rsidRDefault="00AD1851" w:rsidP="00577366">
      <w:pPr>
        <w:pStyle w:val="af4"/>
        <w:numPr>
          <w:ilvl w:val="0"/>
          <w:numId w:val="30"/>
        </w:numPr>
        <w:ind w:firstLineChars="0"/>
        <w:rPr>
          <w:rFonts w:asciiTheme="minorHAnsi" w:hAnsiTheme="minorHAnsi"/>
          <w:lang w:eastAsia="zh-CN"/>
        </w:rPr>
      </w:pPr>
      <w:r w:rsidRPr="00304912">
        <w:rPr>
          <w:rFonts w:asciiTheme="minorHAnsi" w:hAnsiTheme="minorHAnsi"/>
          <w:lang w:eastAsia="zh-CN"/>
        </w:rPr>
        <w:t>Number of Rank</w:t>
      </w:r>
    </w:p>
    <w:p w:rsidR="00AD1851" w:rsidRPr="00304912" w:rsidRDefault="00AD1851" w:rsidP="00577366">
      <w:pPr>
        <w:pStyle w:val="af4"/>
        <w:numPr>
          <w:ilvl w:val="0"/>
          <w:numId w:val="30"/>
        </w:numPr>
        <w:ind w:firstLineChars="0"/>
        <w:rPr>
          <w:rFonts w:asciiTheme="minorHAnsi" w:hAnsiTheme="minorHAnsi"/>
          <w:lang w:eastAsia="zh-CN"/>
        </w:rPr>
      </w:pPr>
      <w:r w:rsidRPr="00304912">
        <w:rPr>
          <w:rFonts w:asciiTheme="minorHAnsi" w:hAnsiTheme="minorHAnsi"/>
          <w:lang w:eastAsia="zh-CN"/>
        </w:rPr>
        <w:t>Test metric</w:t>
      </w:r>
    </w:p>
    <w:p w:rsidR="00F17CE7" w:rsidRPr="0004020C" w:rsidRDefault="00F17CE7" w:rsidP="00F17C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6218"/>
      </w:tblGrid>
      <w:tr w:rsidR="00F17CE7" w:rsidRPr="00E41EA1" w:rsidTr="00F17CE7">
        <w:tc>
          <w:tcPr>
            <w:tcW w:w="3132" w:type="dxa"/>
            <w:shd w:val="clear" w:color="auto" w:fill="auto"/>
          </w:tcPr>
          <w:p w:rsidR="00F17CE7" w:rsidRPr="00E41EA1" w:rsidRDefault="00F17CE7" w:rsidP="00F17CE7">
            <w:pPr>
              <w:rPr>
                <w:rFonts w:asciiTheme="minorHAnsi" w:eastAsia="Calibri" w:hAnsiTheme="minorHAnsi"/>
              </w:rPr>
            </w:pPr>
            <w:r w:rsidRPr="00E41EA1">
              <w:rPr>
                <w:rFonts w:asciiTheme="minorHAnsi" w:eastAsia="Calibri" w:hAnsiTheme="minorHAnsi"/>
              </w:rPr>
              <w:t>Company</w:t>
            </w:r>
          </w:p>
        </w:tc>
        <w:tc>
          <w:tcPr>
            <w:tcW w:w="6218" w:type="dxa"/>
            <w:shd w:val="clear" w:color="auto" w:fill="auto"/>
          </w:tcPr>
          <w:p w:rsidR="00F17CE7" w:rsidRPr="00E41EA1" w:rsidRDefault="00F17CE7" w:rsidP="00F17CE7">
            <w:pPr>
              <w:rPr>
                <w:rFonts w:asciiTheme="minorHAnsi" w:eastAsia="Calibri" w:hAnsiTheme="minorHAnsi"/>
              </w:rPr>
            </w:pPr>
            <w:r w:rsidRPr="00E41EA1">
              <w:rPr>
                <w:rFonts w:asciiTheme="minorHAnsi" w:eastAsia="Calibri" w:hAnsiTheme="minorHAnsi"/>
              </w:rPr>
              <w:t>Proposals</w:t>
            </w:r>
          </w:p>
        </w:tc>
      </w:tr>
      <w:tr w:rsidR="00F17CE7" w:rsidRPr="00E41EA1" w:rsidTr="00F17CE7">
        <w:tc>
          <w:tcPr>
            <w:tcW w:w="3132" w:type="dxa"/>
            <w:shd w:val="clear" w:color="auto" w:fill="auto"/>
          </w:tcPr>
          <w:p w:rsidR="00F17CE7" w:rsidRPr="00E41EA1" w:rsidRDefault="00F17CE7" w:rsidP="00AD1851">
            <w:pPr>
              <w:rPr>
                <w:rFonts w:asciiTheme="minorHAnsi" w:eastAsia="Calibri" w:hAnsiTheme="minorHAnsi"/>
              </w:rPr>
            </w:pPr>
            <w:r w:rsidRPr="00E41EA1">
              <w:rPr>
                <w:rFonts w:asciiTheme="minorHAnsi" w:eastAsia="Calibri" w:hAnsiTheme="minorHAnsi"/>
              </w:rPr>
              <w:t xml:space="preserve">Intel </w:t>
            </w:r>
          </w:p>
        </w:tc>
        <w:tc>
          <w:tcPr>
            <w:tcW w:w="6218" w:type="dxa"/>
            <w:shd w:val="clear" w:color="auto" w:fill="auto"/>
          </w:tcPr>
          <w:p w:rsidR="00F17CE7" w:rsidRPr="00E41EA1" w:rsidRDefault="00F17CE7" w:rsidP="00F17CE7">
            <w:pPr>
              <w:rPr>
                <w:rFonts w:asciiTheme="minorHAnsi" w:eastAsia="Calibri" w:hAnsiTheme="minorHAnsi"/>
              </w:rPr>
            </w:pPr>
            <w:r w:rsidRPr="00E41EA1">
              <w:rPr>
                <w:rFonts w:asciiTheme="minorHAnsi" w:eastAsia="Calibri" w:hAnsiTheme="minorHAnsi"/>
              </w:rPr>
              <w:t>FR1: up to rank4; FR2: up to rank2;</w:t>
            </w:r>
          </w:p>
        </w:tc>
      </w:tr>
      <w:tr w:rsidR="00F17CE7" w:rsidRPr="00E41EA1" w:rsidTr="00F17CE7">
        <w:tc>
          <w:tcPr>
            <w:tcW w:w="3132" w:type="dxa"/>
            <w:shd w:val="clear" w:color="auto" w:fill="auto"/>
          </w:tcPr>
          <w:p w:rsidR="00F17CE7" w:rsidRPr="00E41EA1" w:rsidRDefault="00F17CE7" w:rsidP="00AD1851">
            <w:pPr>
              <w:rPr>
                <w:rFonts w:asciiTheme="minorHAnsi" w:eastAsia="Calibri" w:hAnsiTheme="minorHAnsi"/>
              </w:rPr>
            </w:pPr>
            <w:r w:rsidRPr="00E41EA1">
              <w:rPr>
                <w:rFonts w:asciiTheme="minorHAnsi" w:eastAsia="Calibri" w:hAnsiTheme="minorHAnsi"/>
              </w:rPr>
              <w:t xml:space="preserve">Ericsson </w:t>
            </w:r>
          </w:p>
        </w:tc>
        <w:tc>
          <w:tcPr>
            <w:tcW w:w="6218" w:type="dxa"/>
            <w:shd w:val="clear" w:color="auto" w:fill="auto"/>
          </w:tcPr>
          <w:p w:rsidR="00F17CE7" w:rsidRPr="00E41EA1" w:rsidRDefault="00F17CE7" w:rsidP="00F17CE7">
            <w:pPr>
              <w:rPr>
                <w:rFonts w:asciiTheme="minorHAnsi" w:eastAsia="Calibri" w:hAnsiTheme="minorHAnsi"/>
              </w:rPr>
            </w:pPr>
            <w:r w:rsidRPr="00E41EA1">
              <w:rPr>
                <w:rFonts w:asciiTheme="minorHAnsi" w:eastAsia="Calibri" w:hAnsiTheme="minorHAnsi"/>
              </w:rPr>
              <w:t>FR1: up to rank4; FR2: up to rank2;</w:t>
            </w:r>
          </w:p>
        </w:tc>
      </w:tr>
      <w:tr w:rsidR="00F17CE7" w:rsidRPr="00E41EA1" w:rsidTr="00F17CE7">
        <w:tc>
          <w:tcPr>
            <w:tcW w:w="3132" w:type="dxa"/>
            <w:shd w:val="clear" w:color="auto" w:fill="auto"/>
          </w:tcPr>
          <w:p w:rsidR="00F17CE7" w:rsidRPr="00E41EA1" w:rsidRDefault="00F17CE7" w:rsidP="00AD1851">
            <w:pPr>
              <w:rPr>
                <w:rFonts w:asciiTheme="minorHAnsi" w:eastAsia="Calibri" w:hAnsiTheme="minorHAnsi"/>
              </w:rPr>
            </w:pPr>
            <w:r w:rsidRPr="00E41EA1">
              <w:rPr>
                <w:rFonts w:asciiTheme="minorHAnsi" w:eastAsia="Calibri" w:hAnsiTheme="minorHAnsi"/>
              </w:rPr>
              <w:t xml:space="preserve">Huawei, </w:t>
            </w:r>
            <w:proofErr w:type="spellStart"/>
            <w:r w:rsidRPr="00E41EA1">
              <w:rPr>
                <w:rFonts w:asciiTheme="minorHAnsi" w:eastAsia="Calibri" w:hAnsiTheme="minorHAnsi"/>
              </w:rPr>
              <w:t>HiSilicon</w:t>
            </w:r>
            <w:proofErr w:type="spellEnd"/>
            <w:r w:rsidRPr="00E41EA1">
              <w:rPr>
                <w:rFonts w:asciiTheme="minorHAnsi" w:eastAsia="Calibri" w:hAnsiTheme="minorHAnsi"/>
              </w:rPr>
              <w:t xml:space="preserve"> </w:t>
            </w:r>
          </w:p>
        </w:tc>
        <w:tc>
          <w:tcPr>
            <w:tcW w:w="6218" w:type="dxa"/>
            <w:shd w:val="clear" w:color="auto" w:fill="auto"/>
          </w:tcPr>
          <w:p w:rsidR="00F17CE7" w:rsidRPr="00E41EA1" w:rsidRDefault="00F17CE7" w:rsidP="00F17CE7">
            <w:pPr>
              <w:rPr>
                <w:rFonts w:asciiTheme="minorHAnsi" w:eastAsia="Calibri" w:hAnsiTheme="minorHAnsi"/>
              </w:rPr>
            </w:pPr>
            <w:r w:rsidRPr="00E41EA1">
              <w:rPr>
                <w:rFonts w:asciiTheme="minorHAnsi" w:hAnsiTheme="minorHAnsi"/>
                <w:lang w:eastAsia="zh-CN"/>
              </w:rPr>
              <w:t xml:space="preserve">Reuse test metric </w:t>
            </w:r>
            <w:r w:rsidRPr="00E41EA1">
              <w:rPr>
                <w:rFonts w:asciiTheme="minorHAnsi" w:hAnsiTheme="minorHAnsi"/>
                <w:i/>
              </w:rPr>
              <w:t></w:t>
            </w:r>
            <w:r w:rsidRPr="00E41EA1">
              <w:rPr>
                <w:rFonts w:asciiTheme="minorHAnsi" w:hAnsiTheme="minorHAnsi"/>
                <w:vertAlign w:val="subscript"/>
              </w:rPr>
              <w:t></w:t>
            </w:r>
            <w:r w:rsidRPr="00E41EA1">
              <w:rPr>
                <w:rFonts w:asciiTheme="minorHAnsi" w:hAnsiTheme="minorHAnsi"/>
                <w:lang w:eastAsia="zh-CN"/>
              </w:rPr>
              <w:t xml:space="preserve"> and </w:t>
            </w:r>
            <w:r w:rsidRPr="00E41EA1">
              <w:rPr>
                <w:rFonts w:asciiTheme="minorHAnsi" w:hAnsiTheme="minorHAnsi"/>
                <w:vertAlign w:val="subscript"/>
              </w:rPr>
              <w:t></w:t>
            </w:r>
            <w:r w:rsidRPr="00E41EA1">
              <w:rPr>
                <w:rFonts w:asciiTheme="minorHAnsi" w:hAnsiTheme="minorHAnsi"/>
                <w:i/>
              </w:rPr>
              <w:t></w:t>
            </w:r>
            <w:r w:rsidRPr="00E41EA1">
              <w:rPr>
                <w:rFonts w:asciiTheme="minorHAnsi" w:hAnsiTheme="minorHAnsi"/>
                <w:vertAlign w:val="subscript"/>
              </w:rPr>
              <w:t></w:t>
            </w:r>
            <w:r w:rsidRPr="00E41EA1">
              <w:rPr>
                <w:rFonts w:asciiTheme="minorHAnsi" w:hAnsiTheme="minorHAnsi"/>
                <w:vertAlign w:val="subscript"/>
              </w:rPr>
              <w:t></w:t>
            </w:r>
            <w:r w:rsidRPr="00E41EA1">
              <w:rPr>
                <w:rFonts w:asciiTheme="minorHAnsi" w:hAnsiTheme="minorHAnsi"/>
                <w:lang w:eastAsia="zh-CN"/>
              </w:rPr>
              <w:t>as the starting point</w:t>
            </w:r>
          </w:p>
        </w:tc>
      </w:tr>
    </w:tbl>
    <w:p w:rsidR="00F17CE7" w:rsidRPr="0004020C" w:rsidRDefault="00F17CE7" w:rsidP="00F17CE7"/>
    <w:p w:rsidR="00F17CE7" w:rsidRPr="0004020C" w:rsidRDefault="00F17CE7" w:rsidP="00F17CE7">
      <w:pPr>
        <w:pStyle w:val="2"/>
        <w:tabs>
          <w:tab w:val="clear" w:pos="2420"/>
        </w:tabs>
        <w:spacing w:before="40" w:after="0" w:line="259" w:lineRule="auto"/>
        <w:ind w:left="576"/>
      </w:pPr>
      <w:r w:rsidRPr="0004020C">
        <w:t>Other issues</w:t>
      </w:r>
    </w:p>
    <w:p w:rsidR="00F17CE7" w:rsidRPr="0004020C" w:rsidRDefault="00F17CE7" w:rsidP="00FF0F54">
      <w:pPr>
        <w:rPr>
          <w:lang w:eastAsia="zh-CN"/>
        </w:rPr>
      </w:pPr>
    </w:p>
    <w:p w:rsidR="00FF0F54" w:rsidRPr="00FF0F54" w:rsidRDefault="00FF0F54" w:rsidP="00FF0F54">
      <w:pPr>
        <w:jc w:val="both"/>
        <w:rPr>
          <w:rFonts w:asciiTheme="minorHAnsi" w:hAnsiTheme="minorHAnsi"/>
        </w:rPr>
      </w:pPr>
      <w:r w:rsidRPr="00FF0F54">
        <w:rPr>
          <w:rFonts w:asciiTheme="minorHAnsi" w:hAnsiTheme="minorHAnsi" w:hint="eastAsia"/>
          <w:lang w:eastAsia="zh-CN"/>
        </w:rPr>
        <w:t>AT&amp;T (R4-1807415)</w:t>
      </w:r>
      <w:r w:rsidR="00304912">
        <w:rPr>
          <w:rFonts w:asciiTheme="minorHAnsi" w:hAnsiTheme="minorHAnsi" w:hint="eastAsia"/>
          <w:lang w:eastAsia="zh-CN"/>
        </w:rPr>
        <w:t xml:space="preserve">: </w:t>
      </w:r>
      <w:r w:rsidRPr="00FF0F54">
        <w:rPr>
          <w:rFonts w:asciiTheme="minorHAnsi" w:hAnsiTheme="minorHAnsi" w:hint="eastAsia"/>
          <w:lang w:eastAsia="zh-CN"/>
        </w:rPr>
        <w:t xml:space="preserve"> </w:t>
      </w:r>
      <w:r w:rsidRPr="00FF0F54">
        <w:rPr>
          <w:rFonts w:asciiTheme="minorHAnsi" w:hAnsiTheme="minorHAnsi"/>
        </w:rPr>
        <w:t xml:space="preserve">RAN4 should </w:t>
      </w:r>
      <w:proofErr w:type="gramStart"/>
      <w:r w:rsidRPr="00FF0F54">
        <w:rPr>
          <w:rFonts w:asciiTheme="minorHAnsi" w:hAnsiTheme="minorHAnsi"/>
        </w:rPr>
        <w:t xml:space="preserve">send </w:t>
      </w:r>
      <w:r w:rsidR="00E41EA1">
        <w:rPr>
          <w:rFonts w:asciiTheme="minorHAnsi" w:hAnsiTheme="minorHAnsi" w:hint="eastAsia"/>
          <w:lang w:eastAsia="zh-CN"/>
        </w:rPr>
        <w:t xml:space="preserve"> </w:t>
      </w:r>
      <w:r w:rsidRPr="00FF0F54">
        <w:rPr>
          <w:rFonts w:asciiTheme="minorHAnsi" w:hAnsiTheme="minorHAnsi"/>
        </w:rPr>
        <w:t>an</w:t>
      </w:r>
      <w:proofErr w:type="gramEnd"/>
      <w:r w:rsidRPr="00FF0F54">
        <w:rPr>
          <w:rFonts w:asciiTheme="minorHAnsi" w:hAnsiTheme="minorHAnsi"/>
        </w:rPr>
        <w:t xml:space="preserve"> LS to RAN1 about the DMRS assumption for computing CSI</w:t>
      </w:r>
    </w:p>
    <w:p w:rsidR="00FF0F54" w:rsidRPr="00FF0F54" w:rsidRDefault="00FF0F54" w:rsidP="00FF0F54">
      <w:pPr>
        <w:pStyle w:val="1"/>
        <w:rPr>
          <w:rFonts w:cs="Arial"/>
          <w:sz w:val="28"/>
          <w:szCs w:val="28"/>
          <w:lang w:eastAsia="zh-CN"/>
        </w:rPr>
      </w:pPr>
      <w:r>
        <w:rPr>
          <w:rFonts w:cs="Arial" w:hint="eastAsia"/>
          <w:sz w:val="28"/>
          <w:szCs w:val="28"/>
          <w:lang w:eastAsia="zh-CN"/>
        </w:rPr>
        <w:t xml:space="preserve">Channel </w:t>
      </w:r>
      <w:r>
        <w:rPr>
          <w:rFonts w:cs="Arial"/>
          <w:sz w:val="28"/>
          <w:szCs w:val="28"/>
          <w:lang w:eastAsia="zh-CN"/>
        </w:rPr>
        <w:t>model (</w:t>
      </w:r>
      <w:r>
        <w:rPr>
          <w:rFonts w:cs="Arial" w:hint="eastAsia"/>
          <w:sz w:val="28"/>
          <w:szCs w:val="28"/>
          <w:lang w:eastAsia="zh-CN"/>
        </w:rPr>
        <w:t>Pending on time</w:t>
      </w:r>
      <w:r w:rsidRPr="00FF0F54">
        <w:rPr>
          <w:rFonts w:cs="Arial" w:hint="eastAsia"/>
          <w:sz w:val="28"/>
          <w:szCs w:val="28"/>
          <w:lang w:eastAsia="zh-CN"/>
        </w:rPr>
        <w:t>)</w:t>
      </w:r>
    </w:p>
    <w:p w:rsidR="00B4514B" w:rsidRPr="006938C7" w:rsidRDefault="006938C7" w:rsidP="00357EC9">
      <w:pPr>
        <w:tabs>
          <w:tab w:val="left" w:pos="993"/>
          <w:tab w:val="left" w:pos="1276"/>
        </w:tabs>
        <w:spacing w:after="0"/>
        <w:jc w:val="both"/>
        <w:rPr>
          <w:rFonts w:asciiTheme="minorHAnsi" w:hAnsiTheme="minorHAnsi"/>
          <w:lang w:eastAsia="zh-CN"/>
        </w:rPr>
      </w:pPr>
      <w:r w:rsidRPr="006938C7">
        <w:rPr>
          <w:rFonts w:asciiTheme="minorHAnsi" w:hAnsiTheme="minorHAnsi"/>
          <w:lang w:eastAsia="zh-CN"/>
        </w:rPr>
        <w:t>-Channel models (TDL or simplified TDL)</w:t>
      </w:r>
    </w:p>
    <w:p w:rsidR="006938C7" w:rsidRPr="006938C7" w:rsidRDefault="006938C7" w:rsidP="00357EC9">
      <w:pPr>
        <w:tabs>
          <w:tab w:val="left" w:pos="993"/>
          <w:tab w:val="left" w:pos="1276"/>
        </w:tabs>
        <w:spacing w:after="0"/>
        <w:jc w:val="both"/>
        <w:rPr>
          <w:rFonts w:asciiTheme="minorHAnsi" w:hAnsiTheme="minorHAnsi"/>
          <w:lang w:eastAsia="zh-CN"/>
        </w:rPr>
      </w:pPr>
      <w:r w:rsidRPr="006938C7">
        <w:rPr>
          <w:rFonts w:asciiTheme="minorHAnsi" w:hAnsiTheme="minorHAnsi"/>
          <w:lang w:eastAsia="zh-CN"/>
        </w:rPr>
        <w:t>-Doppler shift</w:t>
      </w:r>
    </w:p>
    <w:p w:rsidR="006938C7" w:rsidRPr="006938C7" w:rsidRDefault="006938C7" w:rsidP="00357EC9">
      <w:pPr>
        <w:tabs>
          <w:tab w:val="left" w:pos="993"/>
          <w:tab w:val="left" w:pos="1276"/>
        </w:tabs>
        <w:spacing w:after="0"/>
        <w:jc w:val="both"/>
        <w:rPr>
          <w:rFonts w:asciiTheme="minorHAnsi" w:hAnsiTheme="minorHAnsi"/>
          <w:lang w:eastAsia="zh-CN"/>
        </w:rPr>
      </w:pPr>
      <w:r w:rsidRPr="006938C7">
        <w:rPr>
          <w:rFonts w:asciiTheme="minorHAnsi" w:hAnsiTheme="minorHAnsi"/>
          <w:lang w:eastAsia="zh-CN"/>
        </w:rPr>
        <w:t>-D</w:t>
      </w:r>
      <w:r w:rsidRPr="006938C7">
        <w:rPr>
          <w:rFonts w:asciiTheme="minorHAnsi" w:hAnsiTheme="minorHAnsi"/>
        </w:rPr>
        <w:t>elay spread</w:t>
      </w:r>
    </w:p>
    <w:p w:rsidR="006938C7" w:rsidRDefault="006938C7" w:rsidP="00357EC9">
      <w:pPr>
        <w:tabs>
          <w:tab w:val="left" w:pos="993"/>
          <w:tab w:val="left" w:pos="1276"/>
        </w:tabs>
        <w:spacing w:after="0"/>
        <w:jc w:val="both"/>
        <w:rPr>
          <w:lang w:eastAsia="zh-CN"/>
        </w:rPr>
      </w:pPr>
    </w:p>
    <w:p w:rsidR="00FF0F54" w:rsidRPr="00FF0F54" w:rsidRDefault="00FF0F54" w:rsidP="00FF0F54">
      <w:pPr>
        <w:rPr>
          <w:rFonts w:asciiTheme="minorHAnsi" w:hAnsiTheme="minorHAnsi"/>
          <w:b/>
          <w:lang w:eastAsia="en-GB"/>
        </w:rPr>
      </w:pPr>
      <w:r w:rsidRPr="00FF0F54">
        <w:rPr>
          <w:rFonts w:asciiTheme="minorHAnsi" w:hAnsiTheme="minorHAnsi"/>
          <w:b/>
          <w:lang w:eastAsia="en-GB"/>
        </w:rPr>
        <w:t>Intel [R4-1806325]:</w:t>
      </w:r>
    </w:p>
    <w:p w:rsidR="00FF0F54" w:rsidRPr="00FF0F54" w:rsidRDefault="00FF0F54" w:rsidP="00FF0F54">
      <w:pPr>
        <w:ind w:left="720"/>
        <w:rPr>
          <w:rFonts w:asciiTheme="minorHAnsi" w:hAnsiTheme="minorHAnsi"/>
          <w:lang w:eastAsia="en-GB"/>
        </w:rPr>
      </w:pPr>
      <w:r w:rsidRPr="00FF0F54">
        <w:rPr>
          <w:rFonts w:asciiTheme="minorHAnsi" w:hAnsiTheme="minorHAnsi"/>
          <w:lang w:eastAsia="en-GB"/>
        </w:rPr>
        <w:t>For FR1 we have the following proposals:</w:t>
      </w:r>
    </w:p>
    <w:p w:rsidR="00FF0F54" w:rsidRPr="00FF0F54" w:rsidRDefault="00FF0F54" w:rsidP="00FF0F54">
      <w:pPr>
        <w:ind w:left="720"/>
        <w:rPr>
          <w:rFonts w:asciiTheme="minorHAnsi" w:hAnsiTheme="minorHAnsi"/>
        </w:rPr>
      </w:pPr>
      <w:r w:rsidRPr="00FF0F54">
        <w:rPr>
          <w:rFonts w:asciiTheme="minorHAnsi" w:hAnsiTheme="minorHAnsi"/>
          <w:b/>
        </w:rPr>
        <w:t>Proposal #1:</w:t>
      </w:r>
      <w:r w:rsidRPr="00FF0F54">
        <w:rPr>
          <w:rFonts w:asciiTheme="minorHAnsi" w:hAnsiTheme="minorHAnsi"/>
        </w:rPr>
        <w:t xml:space="preserve"> For FR1, simplify TDL channel models by choosing strongest paths that contribute to [95</w:t>
      </w:r>
      <w:proofErr w:type="gramStart"/>
      <w:r w:rsidRPr="00FF0F54">
        <w:rPr>
          <w:rFonts w:asciiTheme="minorHAnsi" w:hAnsiTheme="minorHAnsi"/>
        </w:rPr>
        <w:t>]%</w:t>
      </w:r>
      <w:proofErr w:type="gramEnd"/>
      <w:r w:rsidRPr="00FF0F54">
        <w:rPr>
          <w:rFonts w:asciiTheme="minorHAnsi" w:hAnsiTheme="minorHAnsi"/>
        </w:rPr>
        <w:t xml:space="preserve"> of total power</w:t>
      </w:r>
    </w:p>
    <w:p w:rsidR="00FF0F54" w:rsidRPr="00FF0F54" w:rsidRDefault="00FF0F54" w:rsidP="00FF0F54">
      <w:pPr>
        <w:ind w:left="720"/>
        <w:rPr>
          <w:rFonts w:asciiTheme="minorHAnsi" w:hAnsiTheme="minorHAnsi"/>
        </w:rPr>
      </w:pPr>
      <w:r w:rsidRPr="00FF0F54">
        <w:rPr>
          <w:rFonts w:asciiTheme="minorHAnsi" w:hAnsiTheme="minorHAnsi"/>
          <w:b/>
        </w:rPr>
        <w:t>Proposal #2:</w:t>
      </w:r>
      <w:r w:rsidRPr="00FF0F54">
        <w:rPr>
          <w:rFonts w:asciiTheme="minorHAnsi" w:hAnsiTheme="minorHAnsi"/>
        </w:rPr>
        <w:t xml:space="preserve"> For FR1 choose desired delay spread based on short / nominal / long delay spread condition for NR UE performance requirements</w:t>
      </w:r>
    </w:p>
    <w:p w:rsidR="00FF0F54" w:rsidRPr="00FF0F54" w:rsidRDefault="00FF0F54" w:rsidP="00FF0F54">
      <w:pPr>
        <w:ind w:left="720"/>
        <w:rPr>
          <w:rStyle w:val="afb"/>
          <w:rFonts w:asciiTheme="minorHAnsi" w:hAnsiTheme="minorHAnsi"/>
          <w:b w:val="0"/>
        </w:rPr>
      </w:pPr>
      <w:r w:rsidRPr="00FF0F54">
        <w:rPr>
          <w:rStyle w:val="afb"/>
          <w:rFonts w:asciiTheme="minorHAnsi" w:hAnsiTheme="minorHAnsi"/>
        </w:rPr>
        <w:t xml:space="preserve">Proposal #3: </w:t>
      </w:r>
      <w:r w:rsidRPr="00FF0F54">
        <w:rPr>
          <w:rFonts w:asciiTheme="minorHAnsi" w:hAnsiTheme="minorHAnsi"/>
          <w:bCs/>
        </w:rPr>
        <w:t>Prioritize defining test requirements under low antenna correlation. The medium and high antenna correlation coefficients are FFS for FR1</w:t>
      </w:r>
    </w:p>
    <w:p w:rsidR="00FF0F54" w:rsidRPr="00FF0F54" w:rsidRDefault="00FF0F54" w:rsidP="00FF0F54">
      <w:pPr>
        <w:ind w:left="720"/>
        <w:rPr>
          <w:rFonts w:asciiTheme="minorHAnsi" w:hAnsiTheme="minorHAnsi"/>
          <w:lang w:eastAsia="en-GB"/>
        </w:rPr>
      </w:pPr>
      <w:r w:rsidRPr="00FF0F54">
        <w:rPr>
          <w:rFonts w:asciiTheme="minorHAnsi" w:hAnsiTheme="minorHAnsi"/>
          <w:lang w:eastAsia="en-GB"/>
        </w:rPr>
        <w:t>For channel models for FR2 we have the following observations and proposals:</w:t>
      </w:r>
    </w:p>
    <w:p w:rsidR="00FF0F54" w:rsidRPr="00FF0F54" w:rsidRDefault="00FF0F54" w:rsidP="00FF0F54">
      <w:pPr>
        <w:ind w:left="720"/>
        <w:rPr>
          <w:rFonts w:asciiTheme="minorHAnsi" w:hAnsiTheme="minorHAnsi"/>
          <w:lang w:eastAsia="en-GB"/>
        </w:rPr>
      </w:pPr>
      <w:r w:rsidRPr="00FF0F54">
        <w:rPr>
          <w:rFonts w:asciiTheme="minorHAnsi" w:hAnsiTheme="minorHAnsi"/>
          <w:b/>
          <w:lang w:eastAsia="en-GB"/>
        </w:rPr>
        <w:lastRenderedPageBreak/>
        <w:t>Proposal#4:</w:t>
      </w:r>
      <w:r w:rsidRPr="00FF0F54">
        <w:rPr>
          <w:rFonts w:asciiTheme="minorHAnsi" w:hAnsiTheme="minorHAnsi"/>
          <w:lang w:eastAsia="en-GB"/>
        </w:rPr>
        <w:t xml:space="preserve"> For generation of TDL from CDL the following parameters are FFS: Antenna array configuration, Antenna pattern, Scaling of angles, Base CDL channel model</w:t>
      </w:r>
    </w:p>
    <w:p w:rsidR="00FF0F54" w:rsidRPr="00FF0F54" w:rsidRDefault="00FF0F54" w:rsidP="00FF0F54">
      <w:pPr>
        <w:ind w:left="720"/>
        <w:rPr>
          <w:rFonts w:asciiTheme="minorHAnsi" w:hAnsiTheme="minorHAnsi"/>
          <w:lang w:eastAsia="en-GB"/>
        </w:rPr>
      </w:pPr>
      <w:r w:rsidRPr="00FF0F54">
        <w:rPr>
          <w:rFonts w:asciiTheme="minorHAnsi" w:hAnsiTheme="minorHAnsi"/>
          <w:b/>
          <w:lang w:eastAsia="en-GB"/>
        </w:rPr>
        <w:t>Proposal#5:</w:t>
      </w:r>
      <w:r w:rsidRPr="00FF0F54">
        <w:rPr>
          <w:rFonts w:asciiTheme="minorHAnsi" w:hAnsiTheme="minorHAnsi"/>
          <w:lang w:eastAsia="en-GB"/>
        </w:rPr>
        <w:t xml:space="preserve"> The methodology for Option 2 Doppler shift modelling based on spatial parameters is FFS and needs to be further clarified</w:t>
      </w:r>
    </w:p>
    <w:p w:rsidR="00FF0F54" w:rsidRPr="00FF0F54" w:rsidRDefault="00FF0F54" w:rsidP="00FF0F54">
      <w:pPr>
        <w:ind w:left="720"/>
        <w:rPr>
          <w:rFonts w:asciiTheme="minorHAnsi" w:hAnsiTheme="minorHAnsi"/>
          <w:lang w:eastAsia="en-GB"/>
        </w:rPr>
      </w:pPr>
      <w:r w:rsidRPr="00FF0F54">
        <w:rPr>
          <w:rFonts w:asciiTheme="minorHAnsi" w:hAnsiTheme="minorHAnsi"/>
          <w:b/>
          <w:lang w:eastAsia="en-GB"/>
        </w:rPr>
        <w:t>Proposal #6:</w:t>
      </w:r>
      <w:r w:rsidRPr="00FF0F54">
        <w:rPr>
          <w:rFonts w:asciiTheme="minorHAnsi" w:hAnsiTheme="minorHAnsi"/>
          <w:lang w:eastAsia="en-GB"/>
        </w:rPr>
        <w:t xml:space="preserve"> The down selection of methodology to model Doppler shall consider impact to UE performance </w:t>
      </w:r>
    </w:p>
    <w:p w:rsidR="00FF0F54" w:rsidRPr="00FF0F54" w:rsidRDefault="00FF0F54" w:rsidP="00FF0F54">
      <w:pPr>
        <w:ind w:left="720"/>
        <w:rPr>
          <w:rFonts w:asciiTheme="minorHAnsi" w:hAnsiTheme="minorHAnsi"/>
          <w:lang w:eastAsia="en-GB"/>
        </w:rPr>
      </w:pPr>
      <w:r w:rsidRPr="00FF0F54">
        <w:rPr>
          <w:rFonts w:asciiTheme="minorHAnsi" w:hAnsiTheme="minorHAnsi"/>
          <w:b/>
          <w:lang w:eastAsia="en-GB"/>
        </w:rPr>
        <w:t>Proposal #7:</w:t>
      </w:r>
      <w:r w:rsidRPr="00FF0F54">
        <w:rPr>
          <w:rFonts w:asciiTheme="minorHAnsi" w:hAnsiTheme="minorHAnsi"/>
          <w:lang w:eastAsia="en-GB"/>
        </w:rPr>
        <w:t xml:space="preserve"> It is FFS if channel model simplification by eliminating non-significant paths is required in FR2 after TDL channel re-generation</w:t>
      </w:r>
    </w:p>
    <w:p w:rsidR="00FF0F54" w:rsidRPr="00FF0F54" w:rsidRDefault="00FF0F54" w:rsidP="00FF0F54">
      <w:pPr>
        <w:rPr>
          <w:rFonts w:asciiTheme="minorHAnsi" w:hAnsiTheme="minorHAnsi"/>
          <w:lang w:eastAsia="en-GB"/>
        </w:rPr>
      </w:pPr>
    </w:p>
    <w:p w:rsidR="00FF0F54" w:rsidRPr="00FF0F54" w:rsidRDefault="00FF0F54" w:rsidP="00FF0F54">
      <w:pPr>
        <w:rPr>
          <w:rFonts w:asciiTheme="minorHAnsi" w:hAnsiTheme="minorHAnsi"/>
          <w:b/>
          <w:lang w:eastAsia="en-GB"/>
        </w:rPr>
      </w:pPr>
      <w:r w:rsidRPr="00FF0F54">
        <w:rPr>
          <w:rFonts w:asciiTheme="minorHAnsi" w:hAnsiTheme="minorHAnsi"/>
          <w:b/>
          <w:lang w:eastAsia="en-GB"/>
        </w:rPr>
        <w:t>Ericsson [R4-1806768]:</w:t>
      </w:r>
    </w:p>
    <w:p w:rsidR="00FF0F54" w:rsidRPr="00FF0F54" w:rsidRDefault="00FF0F54" w:rsidP="00FF0F54">
      <w:pPr>
        <w:ind w:left="720"/>
        <w:rPr>
          <w:rFonts w:asciiTheme="minorHAnsi" w:hAnsiTheme="minorHAnsi"/>
        </w:rPr>
      </w:pPr>
      <w:r w:rsidRPr="00FF0F54">
        <w:rPr>
          <w:rFonts w:asciiTheme="minorHAnsi" w:hAnsiTheme="minorHAnsi"/>
        </w:rPr>
        <w:t xml:space="preserve">Proposal 1: RAN4 defines the propagation channel model for FR1 by simplifying the path delay profile specified in TR 38.901, TDL-A, TDL-B, and TDL-C. </w:t>
      </w:r>
    </w:p>
    <w:p w:rsidR="00FF0F54" w:rsidRPr="00FF0F54" w:rsidRDefault="00FF0F54" w:rsidP="00FF0F54">
      <w:pPr>
        <w:ind w:left="720"/>
        <w:rPr>
          <w:rFonts w:asciiTheme="minorHAnsi" w:hAnsiTheme="minorHAnsi"/>
        </w:rPr>
      </w:pPr>
      <w:r w:rsidRPr="00FF0F54">
        <w:rPr>
          <w:rFonts w:asciiTheme="minorHAnsi" w:hAnsiTheme="minorHAnsi"/>
        </w:rPr>
        <w:t xml:space="preserve">Proposal 2: For simplification, RAN4 set the tap delay resolution up to 5ns. </w:t>
      </w:r>
    </w:p>
    <w:p w:rsidR="00FF0F54" w:rsidRPr="00FF0F54" w:rsidRDefault="00FF0F54" w:rsidP="00FF0F54">
      <w:pPr>
        <w:ind w:left="720"/>
        <w:rPr>
          <w:rFonts w:asciiTheme="minorHAnsi" w:hAnsiTheme="minorHAnsi"/>
        </w:rPr>
      </w:pPr>
      <w:r w:rsidRPr="00FF0F54">
        <w:rPr>
          <w:rFonts w:asciiTheme="minorHAnsi" w:hAnsiTheme="minorHAnsi"/>
        </w:rPr>
        <w:t>Proposal 3: For TDL propagation channel model, RAN4 sets the realistic delay spread factors according to the measurement results in the field. For FR1, we should set 30ns to 300ns, considering macro cell, micro cell or indoor.</w:t>
      </w:r>
    </w:p>
    <w:p w:rsidR="00FF0F54" w:rsidRPr="00FF0F54" w:rsidRDefault="00FF0F54" w:rsidP="00FF0F54">
      <w:pPr>
        <w:ind w:left="720"/>
        <w:rPr>
          <w:rFonts w:asciiTheme="minorHAnsi" w:hAnsiTheme="minorHAnsi"/>
        </w:rPr>
      </w:pPr>
      <w:r w:rsidRPr="00FF0F54">
        <w:rPr>
          <w:rFonts w:asciiTheme="minorHAnsi" w:hAnsiTheme="minorHAnsi"/>
        </w:rPr>
        <w:t>Proposal 4: For TDL propagation channel model, RAN4 considers trimming the weak channel paths.</w:t>
      </w:r>
    </w:p>
    <w:p w:rsidR="00FF0F54" w:rsidRPr="00FF0F54" w:rsidRDefault="00FF0F54" w:rsidP="00FF0F54">
      <w:pPr>
        <w:ind w:left="720"/>
        <w:rPr>
          <w:rFonts w:asciiTheme="minorHAnsi" w:hAnsiTheme="minorHAnsi"/>
        </w:rPr>
      </w:pPr>
      <w:r w:rsidRPr="00FF0F54">
        <w:rPr>
          <w:rFonts w:asciiTheme="minorHAnsi" w:hAnsiTheme="minorHAnsi"/>
        </w:rPr>
        <w:t xml:space="preserve">Proposal 5: For FR2, RAN4 consider using TDL channel models with small delay spread but need wait for the outcome of testability SI. </w:t>
      </w:r>
    </w:p>
    <w:p w:rsidR="00FF0F54" w:rsidRPr="00FF0F54" w:rsidRDefault="00FF0F54" w:rsidP="00FF0F54">
      <w:pPr>
        <w:rPr>
          <w:rFonts w:asciiTheme="minorHAnsi" w:hAnsiTheme="minorHAnsi"/>
          <w:lang w:eastAsia="en-GB"/>
        </w:rPr>
      </w:pPr>
    </w:p>
    <w:p w:rsidR="00FF0F54" w:rsidRPr="00FF0F54" w:rsidRDefault="00FF0F54" w:rsidP="00FF0F54">
      <w:pPr>
        <w:rPr>
          <w:rFonts w:asciiTheme="minorHAnsi" w:hAnsiTheme="minorHAnsi"/>
          <w:b/>
          <w:lang w:eastAsia="en-GB"/>
        </w:rPr>
      </w:pPr>
      <w:r w:rsidRPr="00FF0F54">
        <w:rPr>
          <w:rFonts w:asciiTheme="minorHAnsi" w:hAnsiTheme="minorHAnsi"/>
          <w:b/>
          <w:lang w:eastAsia="en-GB"/>
        </w:rPr>
        <w:t>Huawei [R4-1807479]:</w:t>
      </w:r>
    </w:p>
    <w:p w:rsidR="00FF0F54" w:rsidRPr="00FF0F54" w:rsidRDefault="00FF0F54" w:rsidP="00FF0F54">
      <w:pPr>
        <w:ind w:left="720"/>
        <w:rPr>
          <w:rFonts w:asciiTheme="minorHAnsi" w:hAnsiTheme="minorHAnsi"/>
          <w:lang w:eastAsia="zh-CN"/>
        </w:rPr>
      </w:pPr>
      <w:r w:rsidRPr="00FF0F54">
        <w:rPr>
          <w:rFonts w:asciiTheme="minorHAnsi" w:hAnsiTheme="minorHAnsi"/>
          <w:b/>
          <w:lang w:eastAsia="zh-CN"/>
        </w:rPr>
        <w:t>Proposal 1:</w:t>
      </w:r>
      <w:r w:rsidRPr="00FF0F54">
        <w:rPr>
          <w:rFonts w:asciiTheme="minorHAnsi" w:hAnsiTheme="minorHAnsi"/>
          <w:lang w:eastAsia="zh-CN"/>
        </w:rPr>
        <w:t xml:space="preserve"> Select TDL-B and TDL-C for NR FR1 performance requirements.</w:t>
      </w:r>
    </w:p>
    <w:p w:rsidR="00FF0F54" w:rsidRPr="00FF0F54" w:rsidRDefault="00FF0F54" w:rsidP="00FF0F54">
      <w:pPr>
        <w:ind w:left="720"/>
        <w:rPr>
          <w:rFonts w:asciiTheme="minorHAnsi" w:hAnsiTheme="minorHAnsi"/>
          <w:lang w:eastAsia="zh-CN"/>
        </w:rPr>
      </w:pPr>
      <w:r w:rsidRPr="00FF0F54">
        <w:rPr>
          <w:rFonts w:asciiTheme="minorHAnsi" w:hAnsiTheme="minorHAnsi"/>
          <w:b/>
          <w:lang w:eastAsia="zh-CN"/>
        </w:rPr>
        <w:t>Proposal 2:</w:t>
      </w:r>
      <w:r w:rsidRPr="00FF0F54">
        <w:rPr>
          <w:rFonts w:asciiTheme="minorHAnsi" w:hAnsiTheme="minorHAnsi"/>
          <w:lang w:eastAsia="zh-CN"/>
        </w:rPr>
        <w:t xml:space="preserve"> Select 30ns and 300ns as the scaling parameters for NR FR1 performance requirements with </w:t>
      </w:r>
      <w:proofErr w:type="gramStart"/>
      <w:r w:rsidRPr="00FF0F54">
        <w:rPr>
          <w:rFonts w:asciiTheme="minorHAnsi" w:hAnsiTheme="minorHAnsi"/>
          <w:lang w:eastAsia="zh-CN"/>
        </w:rPr>
        <w:t>15kHz</w:t>
      </w:r>
      <w:proofErr w:type="gramEnd"/>
      <w:r w:rsidRPr="00FF0F54">
        <w:rPr>
          <w:rFonts w:asciiTheme="minorHAnsi" w:hAnsiTheme="minorHAnsi"/>
          <w:lang w:eastAsia="zh-CN"/>
        </w:rPr>
        <w:t xml:space="preserve"> SCS and scale accordingly for other SCS.</w:t>
      </w:r>
    </w:p>
    <w:p w:rsidR="00FF0F54" w:rsidRPr="00FF0F54" w:rsidRDefault="00FF0F54" w:rsidP="00FF0F54">
      <w:pPr>
        <w:ind w:left="720"/>
        <w:rPr>
          <w:rFonts w:asciiTheme="minorHAnsi" w:hAnsiTheme="minorHAnsi"/>
          <w:lang w:eastAsia="zh-CN"/>
        </w:rPr>
      </w:pPr>
      <w:r w:rsidRPr="00FF0F54">
        <w:rPr>
          <w:rFonts w:asciiTheme="minorHAnsi" w:hAnsiTheme="minorHAnsi"/>
          <w:b/>
          <w:lang w:eastAsia="zh-CN"/>
        </w:rPr>
        <w:t>Propose 3:</w:t>
      </w:r>
      <w:r w:rsidRPr="00FF0F54">
        <w:rPr>
          <w:rFonts w:asciiTheme="minorHAnsi" w:hAnsiTheme="minorHAnsi"/>
          <w:lang w:eastAsia="zh-CN"/>
        </w:rPr>
        <w:t xml:space="preserve"> Define Doppler spread value of 10Hz, 100Hz and 500Hz for </w:t>
      </w:r>
      <w:proofErr w:type="gramStart"/>
      <w:r w:rsidRPr="00FF0F54">
        <w:rPr>
          <w:rFonts w:asciiTheme="minorHAnsi" w:hAnsiTheme="minorHAnsi"/>
          <w:lang w:eastAsia="zh-CN"/>
        </w:rPr>
        <w:t>15kHz</w:t>
      </w:r>
      <w:proofErr w:type="gramEnd"/>
      <w:r w:rsidRPr="00FF0F54">
        <w:rPr>
          <w:rFonts w:asciiTheme="minorHAnsi" w:hAnsiTheme="minorHAnsi"/>
          <w:lang w:eastAsia="zh-CN"/>
        </w:rPr>
        <w:t xml:space="preserve"> SCS and scale according for other SCS.</w:t>
      </w:r>
    </w:p>
    <w:p w:rsidR="00FF0F54" w:rsidRPr="00FF0F54" w:rsidRDefault="00FF0F54" w:rsidP="00FF0F54">
      <w:pPr>
        <w:ind w:left="720"/>
        <w:rPr>
          <w:rFonts w:asciiTheme="minorHAnsi" w:hAnsiTheme="minorHAnsi"/>
          <w:lang w:eastAsia="zh-CN"/>
        </w:rPr>
      </w:pPr>
      <w:r w:rsidRPr="00FF0F54">
        <w:rPr>
          <w:rFonts w:asciiTheme="minorHAnsi" w:hAnsiTheme="minorHAnsi"/>
          <w:b/>
          <w:lang w:eastAsia="zh-CN"/>
        </w:rPr>
        <w:t>Propose 4:</w:t>
      </w:r>
      <w:r w:rsidRPr="00FF0F54">
        <w:rPr>
          <w:rFonts w:asciiTheme="minorHAnsi" w:hAnsiTheme="minorHAnsi"/>
          <w:lang w:eastAsia="zh-CN"/>
        </w:rPr>
        <w:t xml:space="preserve"> Remove small power taps to simplify TDL channels.</w:t>
      </w:r>
    </w:p>
    <w:p w:rsidR="00FF0F54" w:rsidRPr="00FF0F54" w:rsidRDefault="00FF0F54" w:rsidP="00FF0F54">
      <w:pPr>
        <w:ind w:left="720"/>
        <w:rPr>
          <w:rFonts w:asciiTheme="minorHAnsi" w:hAnsiTheme="minorHAnsi"/>
          <w:lang w:eastAsia="zh-CN"/>
        </w:rPr>
      </w:pPr>
      <w:r w:rsidRPr="00FF0F54">
        <w:rPr>
          <w:rFonts w:asciiTheme="minorHAnsi" w:hAnsiTheme="minorHAnsi"/>
          <w:b/>
          <w:lang w:eastAsia="zh-CN"/>
        </w:rPr>
        <w:t>Propose 5:</w:t>
      </w:r>
      <w:r w:rsidRPr="00FF0F54">
        <w:rPr>
          <w:rFonts w:asciiTheme="minorHAnsi" w:hAnsiTheme="minorHAnsi"/>
          <w:lang w:eastAsia="zh-CN"/>
        </w:rPr>
        <w:t xml:space="preserve"> Reuse LTE methodology and parameters for MIMO correlation in the current stage.</w:t>
      </w:r>
    </w:p>
    <w:p w:rsidR="000F2145" w:rsidRDefault="000F2145" w:rsidP="000F2145">
      <w:pPr>
        <w:pStyle w:val="1"/>
        <w:numPr>
          <w:ilvl w:val="0"/>
          <w:numId w:val="0"/>
        </w:numPr>
        <w:ind w:left="432" w:hanging="432"/>
        <w:rPr>
          <w:rFonts w:cs="Arial"/>
          <w:sz w:val="28"/>
          <w:szCs w:val="28"/>
          <w:lang w:eastAsia="zh-CN"/>
        </w:rPr>
      </w:pPr>
      <w:r>
        <w:rPr>
          <w:rFonts w:cs="Arial" w:hint="eastAsia"/>
          <w:sz w:val="28"/>
          <w:szCs w:val="28"/>
          <w:lang w:eastAsia="zh-CN"/>
        </w:rPr>
        <w:t>Annex</w:t>
      </w:r>
    </w:p>
    <w:p w:rsidR="00F17CE7" w:rsidRPr="00E144A2" w:rsidRDefault="00F17CE7" w:rsidP="00E144A2">
      <w:pPr>
        <w:pStyle w:val="2"/>
        <w:numPr>
          <w:ilvl w:val="0"/>
          <w:numId w:val="0"/>
        </w:numPr>
        <w:spacing w:before="40" w:after="0" w:line="259" w:lineRule="auto"/>
        <w:rPr>
          <w:lang w:eastAsia="zh-CN"/>
        </w:rPr>
      </w:pPr>
      <w:r w:rsidRPr="00E144A2">
        <w:rPr>
          <w:rFonts w:hint="eastAsia"/>
          <w:lang w:eastAsia="zh-CN"/>
        </w:rPr>
        <w:t>T-doc list</w:t>
      </w:r>
    </w:p>
    <w:tbl>
      <w:tblPr>
        <w:tblW w:w="9343" w:type="dxa"/>
        <w:tblInd w:w="103" w:type="dxa"/>
        <w:tblLook w:val="04A0" w:firstRow="1" w:lastRow="0" w:firstColumn="1" w:lastColumn="0" w:noHBand="0" w:noVBand="1"/>
      </w:tblPr>
      <w:tblGrid>
        <w:gridCol w:w="1431"/>
        <w:gridCol w:w="5726"/>
        <w:gridCol w:w="2186"/>
      </w:tblGrid>
      <w:tr w:rsidR="00F17CE7" w:rsidRPr="00F17CE7" w:rsidTr="00F17CE7">
        <w:trPr>
          <w:trHeight w:val="810"/>
        </w:trPr>
        <w:tc>
          <w:tcPr>
            <w:tcW w:w="1431" w:type="dxa"/>
            <w:tcBorders>
              <w:top w:val="single" w:sz="4" w:space="0" w:color="FFFFFF"/>
              <w:left w:val="single" w:sz="4" w:space="0" w:color="FFFFFF"/>
              <w:bottom w:val="single" w:sz="4" w:space="0" w:color="FFFFFF"/>
              <w:right w:val="single" w:sz="4" w:space="0" w:color="FFFFFF"/>
            </w:tcBorders>
            <w:shd w:val="clear" w:color="000000" w:fill="75B91A"/>
            <w:hideMark/>
          </w:tcPr>
          <w:p w:rsidR="00F17CE7" w:rsidRPr="00F17CE7" w:rsidRDefault="00F17CE7" w:rsidP="00F17CE7">
            <w:pPr>
              <w:spacing w:after="0"/>
              <w:jc w:val="center"/>
              <w:rPr>
                <w:rFonts w:ascii="Arial" w:hAnsi="Arial" w:cs="Arial"/>
                <w:b/>
                <w:bCs/>
                <w:color w:val="FFFFFF"/>
                <w:sz w:val="18"/>
                <w:szCs w:val="18"/>
                <w:lang w:val="en-US" w:eastAsia="zh-CN"/>
              </w:rPr>
            </w:pPr>
            <w:proofErr w:type="spellStart"/>
            <w:r w:rsidRPr="00F17CE7">
              <w:rPr>
                <w:rFonts w:ascii="Arial" w:hAnsi="Arial" w:cs="Arial"/>
                <w:b/>
                <w:bCs/>
                <w:color w:val="FFFFFF"/>
                <w:sz w:val="18"/>
                <w:szCs w:val="18"/>
                <w:lang w:val="en-US" w:eastAsia="zh-CN"/>
              </w:rPr>
              <w:t>TDoc</w:t>
            </w:r>
            <w:proofErr w:type="spellEnd"/>
          </w:p>
        </w:tc>
        <w:tc>
          <w:tcPr>
            <w:tcW w:w="5726" w:type="dxa"/>
            <w:tcBorders>
              <w:top w:val="single" w:sz="4" w:space="0" w:color="FFFFFF"/>
              <w:left w:val="nil"/>
              <w:bottom w:val="single" w:sz="4" w:space="0" w:color="FFFFFF"/>
              <w:right w:val="single" w:sz="4" w:space="0" w:color="FFFFFF"/>
            </w:tcBorders>
            <w:shd w:val="clear" w:color="000000" w:fill="75B91A"/>
            <w:hideMark/>
          </w:tcPr>
          <w:p w:rsidR="00F17CE7" w:rsidRPr="00F17CE7" w:rsidRDefault="00F17CE7" w:rsidP="00F17CE7">
            <w:pPr>
              <w:spacing w:after="0"/>
              <w:jc w:val="center"/>
              <w:rPr>
                <w:rFonts w:ascii="Arial" w:hAnsi="Arial" w:cs="Arial"/>
                <w:b/>
                <w:bCs/>
                <w:color w:val="FFFFFF"/>
                <w:sz w:val="18"/>
                <w:szCs w:val="18"/>
                <w:lang w:val="en-US" w:eastAsia="zh-CN"/>
              </w:rPr>
            </w:pPr>
            <w:r w:rsidRPr="00F17CE7">
              <w:rPr>
                <w:rFonts w:ascii="Arial" w:hAnsi="Arial" w:cs="Arial"/>
                <w:b/>
                <w:bCs/>
                <w:color w:val="FFFFFF"/>
                <w:sz w:val="18"/>
                <w:szCs w:val="18"/>
                <w:lang w:val="en-US" w:eastAsia="zh-CN"/>
              </w:rPr>
              <w:t>Title</w:t>
            </w:r>
          </w:p>
        </w:tc>
        <w:tc>
          <w:tcPr>
            <w:tcW w:w="2186" w:type="dxa"/>
            <w:tcBorders>
              <w:top w:val="single" w:sz="4" w:space="0" w:color="FFFFFF"/>
              <w:left w:val="nil"/>
              <w:bottom w:val="single" w:sz="4" w:space="0" w:color="FFFFFF"/>
              <w:right w:val="single" w:sz="4" w:space="0" w:color="FFFFFF"/>
            </w:tcBorders>
            <w:shd w:val="clear" w:color="000000" w:fill="75B91A"/>
            <w:hideMark/>
          </w:tcPr>
          <w:p w:rsidR="00F17CE7" w:rsidRPr="00F17CE7" w:rsidRDefault="00F17CE7" w:rsidP="00F17CE7">
            <w:pPr>
              <w:spacing w:after="0"/>
              <w:jc w:val="center"/>
              <w:rPr>
                <w:rFonts w:ascii="Arial" w:hAnsi="Arial" w:cs="Arial"/>
                <w:b/>
                <w:bCs/>
                <w:color w:val="FFFFFF"/>
                <w:sz w:val="18"/>
                <w:szCs w:val="18"/>
                <w:lang w:val="en-US" w:eastAsia="zh-CN"/>
              </w:rPr>
            </w:pPr>
            <w:r w:rsidRPr="00F17CE7">
              <w:rPr>
                <w:rFonts w:ascii="Arial" w:hAnsi="Arial" w:cs="Arial"/>
                <w:b/>
                <w:bCs/>
                <w:color w:val="FFFFFF"/>
                <w:sz w:val="18"/>
                <w:szCs w:val="18"/>
                <w:lang w:val="en-US" w:eastAsia="zh-CN"/>
              </w:rPr>
              <w:t>Source</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0" w:history="1">
              <w:r w:rsidR="00F17CE7" w:rsidRPr="00F17CE7">
                <w:rPr>
                  <w:rFonts w:ascii="Arial" w:hAnsi="Arial" w:cs="Arial"/>
                  <w:b/>
                  <w:bCs/>
                  <w:color w:val="0000FF"/>
                  <w:sz w:val="16"/>
                  <w:szCs w:val="16"/>
                  <w:u w:val="single"/>
                  <w:lang w:val="en-US" w:eastAsia="zh-CN"/>
                </w:rPr>
                <w:t>R4-1806118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NR UE performance test scenarios and test lists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Ericsson</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1" w:history="1">
              <w:r w:rsidR="00F17CE7" w:rsidRPr="00F17CE7">
                <w:rPr>
                  <w:rFonts w:ascii="Arial" w:hAnsi="Arial" w:cs="Arial"/>
                  <w:b/>
                  <w:bCs/>
                  <w:color w:val="0000FF"/>
                  <w:sz w:val="16"/>
                  <w:szCs w:val="16"/>
                  <w:u w:val="single"/>
                  <w:lang w:val="en-US" w:eastAsia="zh-CN"/>
                </w:rPr>
                <w:t>R4-1806119</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TDD UL/DL configuration for UE REFSENS and performance tests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Ericsson</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2" w:history="1">
              <w:r w:rsidR="00F17CE7" w:rsidRPr="00F17CE7">
                <w:rPr>
                  <w:rFonts w:ascii="Arial" w:hAnsi="Arial" w:cs="Arial"/>
                  <w:b/>
                  <w:bCs/>
                  <w:color w:val="0000FF"/>
                  <w:sz w:val="16"/>
                  <w:szCs w:val="16"/>
                  <w:u w:val="single"/>
                  <w:lang w:val="en-US" w:eastAsia="zh-CN"/>
                </w:rPr>
                <w:t>R4-1806120</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Consideration for the performance spec structure</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Ericsson</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3" w:history="1">
              <w:r w:rsidR="00F17CE7" w:rsidRPr="00F17CE7">
                <w:rPr>
                  <w:rFonts w:ascii="Arial" w:hAnsi="Arial" w:cs="Arial"/>
                  <w:b/>
                  <w:bCs/>
                  <w:color w:val="0000FF"/>
                  <w:sz w:val="16"/>
                  <w:szCs w:val="16"/>
                  <w:u w:val="single"/>
                  <w:lang w:val="en-US" w:eastAsia="zh-CN"/>
                </w:rPr>
                <w:t>R4-1806272</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NR UE CSI feedback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Intel Corporation</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4" w:history="1">
              <w:r w:rsidR="00F17CE7" w:rsidRPr="00F17CE7">
                <w:rPr>
                  <w:rFonts w:ascii="Arial" w:hAnsi="Arial" w:cs="Arial"/>
                  <w:b/>
                  <w:bCs/>
                  <w:color w:val="0000FF"/>
                  <w:sz w:val="16"/>
                  <w:szCs w:val="16"/>
                  <w:u w:val="single"/>
                  <w:lang w:val="en-US" w:eastAsia="zh-CN"/>
                </w:rPr>
                <w:t>R4-1806284</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NR PDSCH UE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Intel Corporation</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5" w:history="1">
              <w:r w:rsidR="00F17CE7" w:rsidRPr="00F17CE7">
                <w:rPr>
                  <w:rFonts w:ascii="Arial" w:hAnsi="Arial" w:cs="Arial"/>
                  <w:b/>
                  <w:bCs/>
                  <w:color w:val="0000FF"/>
                  <w:sz w:val="16"/>
                  <w:szCs w:val="16"/>
                  <w:u w:val="single"/>
                  <w:lang w:val="en-US" w:eastAsia="zh-CN"/>
                </w:rPr>
                <w:t>R4-1806298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Views on TS 38.101-4 NR UE performance requirements specification structure</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Intel Corporation</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6" w:history="1">
              <w:r w:rsidR="00F17CE7" w:rsidRPr="00F17CE7">
                <w:rPr>
                  <w:rFonts w:ascii="Arial" w:hAnsi="Arial" w:cs="Arial"/>
                  <w:b/>
                  <w:bCs/>
                  <w:color w:val="0000FF"/>
                  <w:sz w:val="16"/>
                  <w:szCs w:val="16"/>
                  <w:u w:val="single"/>
                  <w:lang w:val="en-US" w:eastAsia="zh-CN"/>
                </w:rPr>
                <w:t>R4-1806299</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Views on NR UE Demodulation and CSI reporting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Intel Corporation</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7" w:history="1">
              <w:r w:rsidR="00F17CE7" w:rsidRPr="00F17CE7">
                <w:rPr>
                  <w:rFonts w:ascii="Arial" w:hAnsi="Arial" w:cs="Arial"/>
                  <w:b/>
                  <w:bCs/>
                  <w:color w:val="0000FF"/>
                  <w:sz w:val="16"/>
                  <w:szCs w:val="16"/>
                  <w:u w:val="single"/>
                  <w:lang w:val="en-US" w:eastAsia="zh-CN"/>
                </w:rPr>
                <w:t>R4-1806300</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Views on NR UE soft buffer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Intel Corporation</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8" w:history="1">
              <w:r w:rsidR="00F17CE7" w:rsidRPr="00F17CE7">
                <w:rPr>
                  <w:rFonts w:ascii="Arial" w:hAnsi="Arial" w:cs="Arial"/>
                  <w:b/>
                  <w:bCs/>
                  <w:color w:val="0000FF"/>
                  <w:sz w:val="16"/>
                  <w:szCs w:val="16"/>
                  <w:u w:val="single"/>
                  <w:lang w:val="en-US" w:eastAsia="zh-CN"/>
                </w:rPr>
                <w:t>R4-1806324</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NR DL Control UE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Intel Corporation</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19" w:history="1">
              <w:r w:rsidR="00F17CE7" w:rsidRPr="00F17CE7">
                <w:rPr>
                  <w:rFonts w:ascii="Arial" w:hAnsi="Arial" w:cs="Arial"/>
                  <w:b/>
                  <w:bCs/>
                  <w:color w:val="0000FF"/>
                  <w:sz w:val="16"/>
                  <w:szCs w:val="16"/>
                  <w:u w:val="single"/>
                  <w:lang w:val="en-US" w:eastAsia="zh-CN"/>
                </w:rPr>
                <w:t>R4-1806325</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Propagation channels for NR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Intel Corporation</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0" w:history="1">
              <w:r w:rsidR="00F17CE7" w:rsidRPr="00F17CE7">
                <w:rPr>
                  <w:rFonts w:ascii="Arial" w:hAnsi="Arial" w:cs="Arial"/>
                  <w:b/>
                  <w:bCs/>
                  <w:color w:val="0000FF"/>
                  <w:sz w:val="16"/>
                  <w:szCs w:val="16"/>
                  <w:u w:val="single"/>
                  <w:lang w:val="en-US" w:eastAsia="zh-CN"/>
                </w:rPr>
                <w:t>R4-1806365</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TDD Slot Patterns for Demodulation Performance Tests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Qualcomm Incorporated</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1" w:history="1">
              <w:r w:rsidR="00F17CE7" w:rsidRPr="00F17CE7">
                <w:rPr>
                  <w:rFonts w:ascii="Arial" w:hAnsi="Arial" w:cs="Arial"/>
                  <w:b/>
                  <w:bCs/>
                  <w:color w:val="0000FF"/>
                  <w:sz w:val="16"/>
                  <w:szCs w:val="16"/>
                  <w:u w:val="single"/>
                  <w:lang w:val="en-US" w:eastAsia="zh-CN"/>
                </w:rPr>
                <w:t>R4-1806366</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BW-SCS combinations for demodulation performance tests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Qualcomm Incorporated</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2" w:history="1">
              <w:r w:rsidR="00F17CE7" w:rsidRPr="00F17CE7">
                <w:rPr>
                  <w:rFonts w:ascii="Arial" w:hAnsi="Arial" w:cs="Arial"/>
                  <w:b/>
                  <w:bCs/>
                  <w:color w:val="0000FF"/>
                  <w:sz w:val="16"/>
                  <w:szCs w:val="16"/>
                  <w:u w:val="single"/>
                  <w:lang w:val="en-US" w:eastAsia="zh-CN"/>
                </w:rPr>
                <w:t>R4-1806370</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General views on NR UE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China Telecom</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3" w:history="1">
              <w:r w:rsidR="00F17CE7" w:rsidRPr="00F17CE7">
                <w:rPr>
                  <w:rFonts w:ascii="Arial" w:hAnsi="Arial" w:cs="Arial"/>
                  <w:b/>
                  <w:bCs/>
                  <w:color w:val="0000FF"/>
                  <w:sz w:val="16"/>
                  <w:szCs w:val="16"/>
                  <w:u w:val="single"/>
                  <w:lang w:val="en-US" w:eastAsia="zh-CN"/>
                </w:rPr>
                <w:t>R4-1806440</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Work plan for UE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Samsung</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4" w:history="1">
              <w:r w:rsidR="00F17CE7" w:rsidRPr="00F17CE7">
                <w:rPr>
                  <w:rFonts w:ascii="Arial" w:hAnsi="Arial" w:cs="Arial"/>
                  <w:b/>
                  <w:bCs/>
                  <w:color w:val="0000FF"/>
                  <w:sz w:val="16"/>
                  <w:szCs w:val="16"/>
                  <w:u w:val="single"/>
                  <w:lang w:val="en-US" w:eastAsia="zh-CN"/>
                </w:rPr>
                <w:t>R4-1806441</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Proposals on 38.101-4 specification structure</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Samsung</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5" w:history="1">
              <w:r w:rsidR="00F17CE7" w:rsidRPr="00F17CE7">
                <w:rPr>
                  <w:rFonts w:ascii="Arial" w:hAnsi="Arial" w:cs="Arial"/>
                  <w:b/>
                  <w:bCs/>
                  <w:color w:val="0000FF"/>
                  <w:sz w:val="16"/>
                  <w:szCs w:val="16"/>
                  <w:u w:val="single"/>
                  <w:lang w:val="en-US" w:eastAsia="zh-CN"/>
                </w:rPr>
                <w:t>R4-1806442</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Overview of UE demodulation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Samsung</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6" w:history="1">
              <w:r w:rsidR="00F17CE7" w:rsidRPr="00F17CE7">
                <w:rPr>
                  <w:rFonts w:ascii="Arial" w:hAnsi="Arial" w:cs="Arial"/>
                  <w:b/>
                  <w:bCs/>
                  <w:color w:val="0000FF"/>
                  <w:sz w:val="16"/>
                  <w:szCs w:val="16"/>
                  <w:u w:val="single"/>
                  <w:lang w:val="en-US" w:eastAsia="zh-CN"/>
                </w:rPr>
                <w:t>R4-1806443</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Draft skeleton of 38.101-4</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Samsung</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7" w:history="1">
              <w:r w:rsidR="00F17CE7" w:rsidRPr="00F17CE7">
                <w:rPr>
                  <w:rFonts w:ascii="Arial" w:hAnsi="Arial" w:cs="Arial"/>
                  <w:b/>
                  <w:bCs/>
                  <w:color w:val="0000FF"/>
                  <w:sz w:val="16"/>
                  <w:szCs w:val="16"/>
                  <w:u w:val="single"/>
                  <w:lang w:val="en-US" w:eastAsia="zh-CN"/>
                </w:rPr>
                <w:t>R4-1806444</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Overview of UE CSI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Samsung</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8" w:history="1">
              <w:r w:rsidR="00F17CE7" w:rsidRPr="00F17CE7">
                <w:rPr>
                  <w:rFonts w:ascii="Arial" w:hAnsi="Arial" w:cs="Arial"/>
                  <w:b/>
                  <w:bCs/>
                  <w:color w:val="0000FF"/>
                  <w:sz w:val="16"/>
                  <w:szCs w:val="16"/>
                  <w:u w:val="single"/>
                  <w:lang w:val="en-US" w:eastAsia="zh-CN"/>
                </w:rPr>
                <w:t>R4-1806578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Test Cases for Single-Carrier PDSCH Demodulation Performance</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Qualcomm Incorporated</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29" w:history="1">
              <w:r w:rsidR="00F17CE7" w:rsidRPr="00F17CE7">
                <w:rPr>
                  <w:rFonts w:ascii="Arial" w:hAnsi="Arial" w:cs="Arial"/>
                  <w:b/>
                  <w:bCs/>
                  <w:color w:val="0000FF"/>
                  <w:sz w:val="16"/>
                  <w:szCs w:val="16"/>
                  <w:u w:val="single"/>
                  <w:lang w:val="en-US" w:eastAsia="zh-CN"/>
                </w:rPr>
                <w:t>R4-1806618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High level requirements for PDCCH demodulation performance tests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Qualcomm Incorporated</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0" w:history="1">
              <w:r w:rsidR="00F17CE7" w:rsidRPr="00F17CE7">
                <w:rPr>
                  <w:rFonts w:ascii="Arial" w:hAnsi="Arial" w:cs="Arial"/>
                  <w:b/>
                  <w:bCs/>
                  <w:color w:val="0000FF"/>
                  <w:sz w:val="16"/>
                  <w:szCs w:val="16"/>
                  <w:u w:val="single"/>
                  <w:lang w:val="en-US" w:eastAsia="zh-CN"/>
                </w:rPr>
                <w:t>R4-1806713</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NR UE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CATT</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1" w:history="1">
              <w:r w:rsidR="00F17CE7" w:rsidRPr="00F17CE7">
                <w:rPr>
                  <w:rFonts w:ascii="Arial" w:hAnsi="Arial" w:cs="Arial"/>
                  <w:b/>
                  <w:bCs/>
                  <w:color w:val="0000FF"/>
                  <w:sz w:val="16"/>
                  <w:szCs w:val="16"/>
                  <w:u w:val="single"/>
                  <w:lang w:val="en-US" w:eastAsia="zh-CN"/>
                </w:rPr>
                <w:t>R4-1806714</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NR PDCCH demodulation requirement</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CATT</w:t>
            </w:r>
          </w:p>
        </w:tc>
      </w:tr>
      <w:tr w:rsidR="00F17CE7" w:rsidRPr="00F17CE7" w:rsidTr="00F17CE7">
        <w:trPr>
          <w:trHeight w:val="281"/>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2" w:history="1">
              <w:r w:rsidR="00F17CE7" w:rsidRPr="00F17CE7">
                <w:rPr>
                  <w:rFonts w:ascii="Arial" w:hAnsi="Arial" w:cs="Arial"/>
                  <w:b/>
                  <w:bCs/>
                  <w:color w:val="0000FF"/>
                  <w:sz w:val="16"/>
                  <w:szCs w:val="16"/>
                  <w:u w:val="single"/>
                  <w:lang w:val="en-US" w:eastAsia="zh-CN"/>
                </w:rPr>
                <w:t>R4-1806768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Propagation channel model for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Ericsson</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3" w:history="1">
              <w:r w:rsidR="00F17CE7" w:rsidRPr="00F17CE7">
                <w:rPr>
                  <w:rFonts w:ascii="Arial" w:hAnsi="Arial" w:cs="Arial"/>
                  <w:b/>
                  <w:bCs/>
                  <w:color w:val="0000FF"/>
                  <w:sz w:val="16"/>
                  <w:szCs w:val="16"/>
                  <w:u w:val="single"/>
                  <w:lang w:val="en-US" w:eastAsia="zh-CN"/>
                </w:rPr>
                <w:t>R4-1806892</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SCS, CBW and Rx ports for UE demodulation performance</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CMCC</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4" w:history="1">
              <w:r w:rsidR="00F17CE7" w:rsidRPr="00F17CE7">
                <w:rPr>
                  <w:rFonts w:ascii="Arial" w:hAnsi="Arial" w:cs="Arial"/>
                  <w:b/>
                  <w:bCs/>
                  <w:color w:val="0000FF"/>
                  <w:sz w:val="16"/>
                  <w:szCs w:val="16"/>
                  <w:u w:val="single"/>
                  <w:lang w:val="en-US" w:eastAsia="zh-CN"/>
                </w:rPr>
                <w:t>R4-1806893</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UL/DL configurations for NR TDD demodulation performance</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CMCC</w:t>
            </w:r>
          </w:p>
        </w:tc>
      </w:tr>
      <w:tr w:rsidR="00F17CE7" w:rsidRPr="00F17CE7" w:rsidTr="00F17CE7">
        <w:trPr>
          <w:trHeight w:val="16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color w:val="000000"/>
                <w:sz w:val="16"/>
                <w:szCs w:val="16"/>
                <w:lang w:val="en-US" w:eastAsia="zh-CN"/>
              </w:rPr>
            </w:pPr>
            <w:r w:rsidRPr="00F17CE7">
              <w:rPr>
                <w:rFonts w:ascii="Arial" w:hAnsi="Arial" w:cs="Arial"/>
                <w:color w:val="000000"/>
                <w:sz w:val="16"/>
                <w:szCs w:val="16"/>
                <w:lang w:val="en-US" w:eastAsia="zh-CN"/>
              </w:rPr>
              <w:t>R4-1807406</w:t>
            </w:r>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Parameters and assumptions for UE demodulation performance and CSI reporting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AT&amp;T</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5" w:history="1">
              <w:r w:rsidR="00F17CE7" w:rsidRPr="00F17CE7">
                <w:rPr>
                  <w:rFonts w:ascii="Arial" w:hAnsi="Arial" w:cs="Arial"/>
                  <w:b/>
                  <w:bCs/>
                  <w:color w:val="0000FF"/>
                  <w:sz w:val="16"/>
                  <w:szCs w:val="16"/>
                  <w:u w:val="single"/>
                  <w:lang w:val="en-US" w:eastAsia="zh-CN"/>
                </w:rPr>
                <w:t>R4-1807411</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PDSCH  demodulation requirements for NR</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AT&amp;T</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6" w:history="1">
              <w:r w:rsidR="00F17CE7" w:rsidRPr="00F17CE7">
                <w:rPr>
                  <w:rFonts w:ascii="Arial" w:hAnsi="Arial" w:cs="Arial"/>
                  <w:b/>
                  <w:bCs/>
                  <w:color w:val="0000FF"/>
                  <w:sz w:val="16"/>
                  <w:szCs w:val="16"/>
                  <w:u w:val="single"/>
                  <w:lang w:val="en-US" w:eastAsia="zh-CN"/>
                </w:rPr>
                <w:t>R4-1807413</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Performance requirement for 1 symbol PDCCH for LTE-NR co-existence scenarios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AT&amp;T</w:t>
            </w:r>
          </w:p>
        </w:tc>
      </w:tr>
      <w:tr w:rsidR="00F17CE7" w:rsidRPr="00F17CE7" w:rsidTr="00F17CE7">
        <w:trPr>
          <w:trHeight w:val="20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7" w:history="1">
              <w:r w:rsidR="00F17CE7" w:rsidRPr="00F17CE7">
                <w:rPr>
                  <w:rFonts w:ascii="Arial" w:hAnsi="Arial" w:cs="Arial"/>
                  <w:b/>
                  <w:bCs/>
                  <w:color w:val="0000FF"/>
                  <w:sz w:val="16"/>
                  <w:szCs w:val="16"/>
                  <w:u w:val="single"/>
                  <w:lang w:val="en-US" w:eastAsia="zh-CN"/>
                </w:rPr>
                <w:t>R4-1807415</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DMRS assumptions for CSI reporting</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AT&amp;T</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8" w:history="1">
              <w:r w:rsidR="00F17CE7" w:rsidRPr="00F17CE7">
                <w:rPr>
                  <w:rFonts w:ascii="Arial" w:hAnsi="Arial" w:cs="Arial"/>
                  <w:b/>
                  <w:bCs/>
                  <w:color w:val="0000FF"/>
                  <w:sz w:val="16"/>
                  <w:szCs w:val="16"/>
                  <w:u w:val="single"/>
                  <w:lang w:val="en-US" w:eastAsia="zh-CN"/>
                </w:rPr>
                <w:t>R4-1807438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Views on UE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DOCOMO Communications Lab.</w:t>
            </w:r>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39" w:history="1">
              <w:r w:rsidR="00F17CE7" w:rsidRPr="00F17CE7">
                <w:rPr>
                  <w:rFonts w:ascii="Arial" w:hAnsi="Arial" w:cs="Arial"/>
                  <w:b/>
                  <w:bCs/>
                  <w:color w:val="0000FF"/>
                  <w:sz w:val="16"/>
                  <w:szCs w:val="16"/>
                  <w:u w:val="single"/>
                  <w:lang w:val="en-US" w:eastAsia="zh-CN"/>
                </w:rPr>
                <w:t>R4-1807439</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Forward compatible issue for UE demodulation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DOCOMO Communications Lab.</w:t>
            </w:r>
          </w:p>
        </w:tc>
      </w:tr>
      <w:tr w:rsidR="00F17CE7" w:rsidRPr="00F17CE7" w:rsidTr="00F17CE7">
        <w:trPr>
          <w:trHeight w:val="32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0" w:history="1">
              <w:r w:rsidR="00F17CE7" w:rsidRPr="00F17CE7">
                <w:rPr>
                  <w:rFonts w:ascii="Arial" w:hAnsi="Arial" w:cs="Arial"/>
                  <w:b/>
                  <w:bCs/>
                  <w:color w:val="0000FF"/>
                  <w:sz w:val="16"/>
                  <w:szCs w:val="16"/>
                  <w:u w:val="single"/>
                  <w:lang w:val="en-US" w:eastAsia="zh-CN"/>
                </w:rPr>
                <w:t>R4-1807476</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PDCCH demodulation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258"/>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1" w:history="1">
              <w:r w:rsidR="00F17CE7" w:rsidRPr="00F17CE7">
                <w:rPr>
                  <w:rFonts w:ascii="Arial" w:hAnsi="Arial" w:cs="Arial"/>
                  <w:b/>
                  <w:bCs/>
                  <w:color w:val="0000FF"/>
                  <w:sz w:val="16"/>
                  <w:szCs w:val="16"/>
                  <w:u w:val="single"/>
                  <w:lang w:val="en-US" w:eastAsia="zh-CN"/>
                </w:rPr>
                <w:t>R4-1807477</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PBCH demodulation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418"/>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2" w:history="1">
              <w:r w:rsidR="00F17CE7" w:rsidRPr="00F17CE7">
                <w:rPr>
                  <w:rFonts w:ascii="Arial" w:hAnsi="Arial" w:cs="Arial"/>
                  <w:b/>
                  <w:bCs/>
                  <w:color w:val="0000FF"/>
                  <w:sz w:val="16"/>
                  <w:szCs w:val="16"/>
                  <w:u w:val="single"/>
                  <w:lang w:val="en-US" w:eastAsia="zh-CN"/>
                </w:rPr>
                <w:t>R4-1807478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NR CSI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42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3" w:history="1">
              <w:r w:rsidR="00F17CE7" w:rsidRPr="00F17CE7">
                <w:rPr>
                  <w:rFonts w:ascii="Arial" w:hAnsi="Arial" w:cs="Arial"/>
                  <w:b/>
                  <w:bCs/>
                  <w:color w:val="0000FF"/>
                  <w:sz w:val="16"/>
                  <w:szCs w:val="16"/>
                  <w:u w:val="single"/>
                  <w:lang w:val="en-US" w:eastAsia="zh-CN"/>
                </w:rPr>
                <w:t>R4-1807479</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channel model for UE demodulation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274"/>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4" w:history="1">
              <w:r w:rsidR="00F17CE7" w:rsidRPr="00F17CE7">
                <w:rPr>
                  <w:rFonts w:ascii="Arial" w:hAnsi="Arial" w:cs="Arial"/>
                  <w:b/>
                  <w:bCs/>
                  <w:color w:val="0000FF"/>
                  <w:sz w:val="16"/>
                  <w:szCs w:val="16"/>
                  <w:u w:val="single"/>
                  <w:lang w:val="en-US" w:eastAsia="zh-CN"/>
                </w:rPr>
                <w:t>R4-1807888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Testing Code Block Groups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Telecommunication India,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5" w:history="1">
              <w:r w:rsidR="00F17CE7" w:rsidRPr="00F17CE7">
                <w:rPr>
                  <w:rFonts w:ascii="Arial" w:hAnsi="Arial" w:cs="Arial"/>
                  <w:b/>
                  <w:bCs/>
                  <w:color w:val="0000FF"/>
                  <w:sz w:val="16"/>
                  <w:szCs w:val="16"/>
                  <w:u w:val="single"/>
                  <w:lang w:val="en-US" w:eastAsia="zh-CN"/>
                </w:rPr>
                <w:t>R4-1807908</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proofErr w:type="spellStart"/>
            <w:r w:rsidRPr="00F17CE7">
              <w:rPr>
                <w:rFonts w:ascii="Arial" w:hAnsi="Arial" w:cs="Arial"/>
                <w:sz w:val="16"/>
                <w:szCs w:val="16"/>
                <w:lang w:val="en-US" w:eastAsia="zh-CN"/>
              </w:rPr>
              <w:t>Discusson</w:t>
            </w:r>
            <w:proofErr w:type="spellEnd"/>
            <w:r w:rsidRPr="00F17CE7">
              <w:rPr>
                <w:rFonts w:ascii="Arial" w:hAnsi="Arial" w:cs="Arial"/>
                <w:sz w:val="16"/>
                <w:szCs w:val="16"/>
                <w:lang w:val="en-US" w:eastAsia="zh-CN"/>
              </w:rPr>
              <w:t xml:space="preserve"> on scenarios and common parameters for NR UE demodulation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6" w:history="1">
              <w:r w:rsidR="00F17CE7" w:rsidRPr="00F17CE7">
                <w:rPr>
                  <w:rFonts w:ascii="Arial" w:hAnsi="Arial" w:cs="Arial"/>
                  <w:b/>
                  <w:bCs/>
                  <w:color w:val="0000FF"/>
                  <w:sz w:val="16"/>
                  <w:szCs w:val="16"/>
                  <w:u w:val="single"/>
                  <w:lang w:val="en-US" w:eastAsia="zh-CN"/>
                </w:rPr>
                <w:t>R4-1807909</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Verification of peak data rate and soft buffer</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405"/>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7" w:history="1">
              <w:r w:rsidR="00F17CE7" w:rsidRPr="00F17CE7">
                <w:rPr>
                  <w:rFonts w:ascii="Arial" w:hAnsi="Arial" w:cs="Arial"/>
                  <w:b/>
                  <w:bCs/>
                  <w:color w:val="0000FF"/>
                  <w:sz w:val="16"/>
                  <w:szCs w:val="16"/>
                  <w:u w:val="single"/>
                  <w:lang w:val="en-US" w:eastAsia="zh-CN"/>
                </w:rPr>
                <w:t>R4-1807910</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Discussion on PDSCH demodulation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212"/>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8" w:history="1">
              <w:r w:rsidR="00F17CE7" w:rsidRPr="00F17CE7">
                <w:rPr>
                  <w:rFonts w:ascii="Arial" w:hAnsi="Arial" w:cs="Arial"/>
                  <w:b/>
                  <w:bCs/>
                  <w:color w:val="0000FF"/>
                  <w:sz w:val="16"/>
                  <w:szCs w:val="16"/>
                  <w:u w:val="single"/>
                  <w:lang w:val="en-US" w:eastAsia="zh-CN"/>
                </w:rPr>
                <w:t>R4-1807911</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Further discussion on the specification structure for 38.101-4</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r w:rsidR="00F17CE7" w:rsidRPr="00F17CE7" w:rsidTr="00F17CE7">
        <w:trPr>
          <w:trHeight w:val="413"/>
        </w:trPr>
        <w:tc>
          <w:tcPr>
            <w:tcW w:w="1431" w:type="dxa"/>
            <w:tcBorders>
              <w:top w:val="nil"/>
              <w:left w:val="single" w:sz="4" w:space="0" w:color="A6A6A6"/>
              <w:bottom w:val="single" w:sz="4" w:space="0" w:color="A6A6A6"/>
              <w:right w:val="single" w:sz="4" w:space="0" w:color="A6A6A6"/>
            </w:tcBorders>
            <w:shd w:val="clear" w:color="auto" w:fill="auto"/>
            <w:hideMark/>
          </w:tcPr>
          <w:p w:rsidR="00F17CE7" w:rsidRPr="00F17CE7" w:rsidRDefault="009F5EE6" w:rsidP="00F17CE7">
            <w:pPr>
              <w:spacing w:after="0"/>
              <w:rPr>
                <w:rFonts w:ascii="Arial" w:hAnsi="Arial" w:cs="Arial"/>
                <w:b/>
                <w:bCs/>
                <w:color w:val="0000FF"/>
                <w:sz w:val="16"/>
                <w:szCs w:val="16"/>
                <w:u w:val="single"/>
                <w:lang w:val="en-US" w:eastAsia="zh-CN"/>
              </w:rPr>
            </w:pPr>
            <w:hyperlink r:id="rId49" w:history="1">
              <w:r w:rsidR="00F17CE7" w:rsidRPr="00F17CE7">
                <w:rPr>
                  <w:rFonts w:ascii="Arial" w:hAnsi="Arial" w:cs="Arial"/>
                  <w:b/>
                  <w:bCs/>
                  <w:color w:val="0000FF"/>
                  <w:sz w:val="16"/>
                  <w:szCs w:val="16"/>
                  <w:u w:val="single"/>
                  <w:lang w:val="en-US" w:eastAsia="zh-CN"/>
                </w:rPr>
                <w:t>R4-1807912</w:t>
              </w:r>
            </w:hyperlink>
          </w:p>
        </w:tc>
        <w:tc>
          <w:tcPr>
            <w:tcW w:w="572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UL-DL configuration for NR demodulation performance requirements</w:t>
            </w:r>
          </w:p>
        </w:tc>
        <w:tc>
          <w:tcPr>
            <w:tcW w:w="2186" w:type="dxa"/>
            <w:tcBorders>
              <w:top w:val="nil"/>
              <w:left w:val="nil"/>
              <w:bottom w:val="single" w:sz="4" w:space="0" w:color="A6A6A6"/>
              <w:right w:val="single" w:sz="4" w:space="0" w:color="A6A6A6"/>
            </w:tcBorders>
            <w:shd w:val="clear" w:color="auto" w:fill="auto"/>
            <w:hideMark/>
          </w:tcPr>
          <w:p w:rsidR="00F17CE7" w:rsidRPr="00F17CE7" w:rsidRDefault="00F17CE7" w:rsidP="00F17CE7">
            <w:pPr>
              <w:spacing w:after="0"/>
              <w:rPr>
                <w:rFonts w:ascii="Arial" w:hAnsi="Arial" w:cs="Arial"/>
                <w:sz w:val="16"/>
                <w:szCs w:val="16"/>
                <w:lang w:val="en-US" w:eastAsia="zh-CN"/>
              </w:rPr>
            </w:pPr>
            <w:r w:rsidRPr="00F17CE7">
              <w:rPr>
                <w:rFonts w:ascii="Arial" w:hAnsi="Arial" w:cs="Arial"/>
                <w:sz w:val="16"/>
                <w:szCs w:val="16"/>
                <w:lang w:val="en-US" w:eastAsia="zh-CN"/>
              </w:rPr>
              <w:t xml:space="preserve">Huawei, </w:t>
            </w:r>
            <w:proofErr w:type="spellStart"/>
            <w:r w:rsidRPr="00F17CE7">
              <w:rPr>
                <w:rFonts w:ascii="Arial" w:hAnsi="Arial" w:cs="Arial"/>
                <w:sz w:val="16"/>
                <w:szCs w:val="16"/>
                <w:lang w:val="en-US" w:eastAsia="zh-CN"/>
              </w:rPr>
              <w:t>HiSilicon</w:t>
            </w:r>
            <w:proofErr w:type="spellEnd"/>
          </w:p>
        </w:tc>
      </w:tr>
    </w:tbl>
    <w:p w:rsidR="00F17CE7" w:rsidRDefault="00F17CE7" w:rsidP="00F17CE7">
      <w:pPr>
        <w:rPr>
          <w:lang w:eastAsia="zh-CN"/>
        </w:rPr>
      </w:pPr>
    </w:p>
    <w:p w:rsidR="00013E85" w:rsidRDefault="00E144A2" w:rsidP="00E144A2">
      <w:pPr>
        <w:pStyle w:val="2"/>
        <w:numPr>
          <w:ilvl w:val="0"/>
          <w:numId w:val="0"/>
        </w:numPr>
        <w:spacing w:before="40" w:after="0" w:line="259" w:lineRule="auto"/>
        <w:rPr>
          <w:lang w:eastAsia="zh-CN"/>
        </w:rPr>
      </w:pPr>
      <w:r w:rsidRPr="00E144A2">
        <w:rPr>
          <w:rFonts w:hint="eastAsia"/>
          <w:lang w:eastAsia="zh-CN"/>
        </w:rPr>
        <w:lastRenderedPageBreak/>
        <w:t>Channel bandwidth and SCS per band in TS38.101-1/-2</w:t>
      </w:r>
    </w:p>
    <w:p w:rsidR="00013E85" w:rsidRPr="00792B88" w:rsidRDefault="00013E85" w:rsidP="00013E85">
      <w:pPr>
        <w:pStyle w:val="TH"/>
        <w:rPr>
          <w:rFonts w:eastAsiaTheme="minorEastAsia"/>
        </w:rPr>
      </w:pPr>
      <w:r w:rsidRPr="0042332B">
        <w:rPr>
          <w:rFonts w:eastAsia="Yu Mincho"/>
        </w:rPr>
        <w:t>Table 5.3.5-1 Channel Bandwidths for Each NR band</w:t>
      </w:r>
      <w:r>
        <w:rPr>
          <w:rFonts w:eastAsiaTheme="minorEastAsia" w:hint="eastAsia"/>
        </w:rPr>
        <w:t xml:space="preserve"> in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587"/>
        <w:gridCol w:w="717"/>
        <w:gridCol w:w="948"/>
        <w:gridCol w:w="861"/>
        <w:gridCol w:w="862"/>
        <w:gridCol w:w="862"/>
        <w:gridCol w:w="804"/>
        <w:gridCol w:w="804"/>
        <w:gridCol w:w="804"/>
        <w:gridCol w:w="804"/>
        <w:gridCol w:w="805"/>
        <w:gridCol w:w="891"/>
      </w:tblGrid>
      <w:tr w:rsidR="00013E85" w:rsidRPr="0042332B" w:rsidTr="00013E85">
        <w:trPr>
          <w:trHeight w:val="225"/>
          <w:jc w:val="center"/>
        </w:trPr>
        <w:tc>
          <w:tcPr>
            <w:tcW w:w="0" w:type="auto"/>
            <w:gridSpan w:val="13"/>
          </w:tcPr>
          <w:p w:rsidR="00013E85" w:rsidRPr="0042332B" w:rsidRDefault="00013E85" w:rsidP="00013E85">
            <w:pPr>
              <w:pStyle w:val="TAH"/>
              <w:rPr>
                <w:rFonts w:eastAsia="Yu Mincho"/>
              </w:rPr>
            </w:pPr>
            <w:r w:rsidRPr="0042332B">
              <w:rPr>
                <w:rFonts w:eastAsia="Yu Mincho"/>
              </w:rPr>
              <w:t>NR band / SCS / UE Channel bandwidth</w:t>
            </w:r>
          </w:p>
        </w:tc>
      </w:tr>
      <w:tr w:rsidR="00013E85" w:rsidRPr="0042332B" w:rsidTr="00013E85">
        <w:trPr>
          <w:trHeight w:val="225"/>
          <w:jc w:val="center"/>
        </w:trPr>
        <w:tc>
          <w:tcPr>
            <w:tcW w:w="0" w:type="auto"/>
            <w:vAlign w:val="center"/>
            <w:hideMark/>
          </w:tcPr>
          <w:p w:rsidR="00013E85" w:rsidRPr="0042332B" w:rsidRDefault="00013E85" w:rsidP="00013E85">
            <w:pPr>
              <w:pStyle w:val="TAH"/>
              <w:rPr>
                <w:rFonts w:eastAsia="Yu Mincho"/>
              </w:rPr>
            </w:pPr>
            <w:r w:rsidRPr="0042332B">
              <w:rPr>
                <w:rFonts w:eastAsia="Yu Mincho"/>
              </w:rPr>
              <w:t>NR Band</w:t>
            </w:r>
          </w:p>
        </w:tc>
        <w:tc>
          <w:tcPr>
            <w:tcW w:w="0" w:type="auto"/>
            <w:vAlign w:val="center"/>
            <w:hideMark/>
          </w:tcPr>
          <w:p w:rsidR="00013E85" w:rsidRPr="0042332B" w:rsidRDefault="00013E85" w:rsidP="00013E85">
            <w:pPr>
              <w:pStyle w:val="TAH"/>
              <w:rPr>
                <w:rFonts w:eastAsia="Yu Mincho"/>
              </w:rPr>
            </w:pPr>
            <w:r w:rsidRPr="0042332B">
              <w:rPr>
                <w:rFonts w:eastAsia="Yu Mincho"/>
              </w:rPr>
              <w:t>SCS</w:t>
            </w:r>
          </w:p>
          <w:p w:rsidR="00013E85" w:rsidRPr="0042332B" w:rsidRDefault="00013E85" w:rsidP="00013E85">
            <w:pPr>
              <w:pStyle w:val="TAH"/>
              <w:rPr>
                <w:rFonts w:eastAsia="Yu Mincho"/>
              </w:rPr>
            </w:pPr>
            <w:r w:rsidRPr="0042332B">
              <w:rPr>
                <w:rFonts w:eastAsia="Yu Mincho"/>
              </w:rPr>
              <w:t>kHz</w:t>
            </w:r>
          </w:p>
        </w:tc>
        <w:tc>
          <w:tcPr>
            <w:tcW w:w="0" w:type="auto"/>
            <w:vAlign w:val="center"/>
            <w:hideMark/>
          </w:tcPr>
          <w:p w:rsidR="00013E85" w:rsidRPr="0042332B" w:rsidRDefault="00013E85" w:rsidP="00013E85">
            <w:pPr>
              <w:pStyle w:val="TAH"/>
              <w:rPr>
                <w:rFonts w:eastAsia="Yu Mincho"/>
              </w:rPr>
            </w:pPr>
            <w:r w:rsidRPr="0042332B">
              <w:rPr>
                <w:rFonts w:eastAsia="Yu Mincho"/>
              </w:rPr>
              <w:t>5 MHz</w:t>
            </w:r>
          </w:p>
        </w:tc>
        <w:tc>
          <w:tcPr>
            <w:tcW w:w="0" w:type="auto"/>
            <w:vAlign w:val="center"/>
            <w:hideMark/>
          </w:tcPr>
          <w:p w:rsidR="00013E85" w:rsidRPr="0042332B" w:rsidRDefault="00013E85" w:rsidP="00013E85">
            <w:pPr>
              <w:pStyle w:val="TAH"/>
              <w:rPr>
                <w:rFonts w:eastAsia="Yu Mincho"/>
              </w:rPr>
            </w:pPr>
            <w:r w:rsidRPr="0042332B">
              <w:rPr>
                <w:rFonts w:eastAsia="Yu Mincho"/>
              </w:rPr>
              <w:t>10</w:t>
            </w:r>
            <w:r w:rsidRPr="0042332B">
              <w:rPr>
                <w:rFonts w:eastAsia="Yu Mincho"/>
                <w:vertAlign w:val="superscript"/>
              </w:rPr>
              <w:t>1,2</w:t>
            </w:r>
            <w:r w:rsidRPr="0042332B">
              <w:rPr>
                <w:rFonts w:eastAsia="Yu Mincho"/>
              </w:rPr>
              <w:t xml:space="preserve"> MHz</w:t>
            </w:r>
          </w:p>
        </w:tc>
        <w:tc>
          <w:tcPr>
            <w:tcW w:w="0" w:type="auto"/>
            <w:vAlign w:val="center"/>
            <w:hideMark/>
          </w:tcPr>
          <w:p w:rsidR="00013E85" w:rsidRPr="0042332B" w:rsidRDefault="00013E85" w:rsidP="00013E85">
            <w:pPr>
              <w:pStyle w:val="TAH"/>
              <w:rPr>
                <w:rFonts w:eastAsia="Yu Mincho"/>
              </w:rPr>
            </w:pPr>
            <w:r w:rsidRPr="0042332B">
              <w:rPr>
                <w:rFonts w:eastAsia="Yu Mincho"/>
              </w:rPr>
              <w:t>15</w:t>
            </w:r>
            <w:r w:rsidRPr="0042332B">
              <w:rPr>
                <w:rFonts w:eastAsia="Yu Mincho"/>
                <w:vertAlign w:val="superscript"/>
              </w:rPr>
              <w:t>2</w:t>
            </w:r>
            <w:r w:rsidRPr="0042332B">
              <w:rPr>
                <w:rFonts w:eastAsia="Yu Mincho"/>
              </w:rPr>
              <w:t xml:space="preserve"> MHz</w:t>
            </w:r>
          </w:p>
        </w:tc>
        <w:tc>
          <w:tcPr>
            <w:tcW w:w="0" w:type="auto"/>
            <w:vAlign w:val="center"/>
            <w:hideMark/>
          </w:tcPr>
          <w:p w:rsidR="00013E85" w:rsidRPr="0042332B" w:rsidRDefault="00013E85" w:rsidP="00013E85">
            <w:pPr>
              <w:pStyle w:val="TAH"/>
              <w:rPr>
                <w:rFonts w:eastAsia="Yu Mincho"/>
              </w:rPr>
            </w:pPr>
            <w:r w:rsidRPr="0042332B">
              <w:rPr>
                <w:rFonts w:eastAsia="Yu Mincho"/>
              </w:rPr>
              <w:t>20</w:t>
            </w:r>
            <w:r w:rsidRPr="0042332B">
              <w:rPr>
                <w:rFonts w:eastAsia="Yu Mincho"/>
                <w:vertAlign w:val="superscript"/>
              </w:rPr>
              <w:t>2</w:t>
            </w:r>
            <w:r w:rsidRPr="0042332B">
              <w:rPr>
                <w:rFonts w:eastAsia="Yu Mincho"/>
              </w:rPr>
              <w:t xml:space="preserve"> MHz</w:t>
            </w:r>
          </w:p>
        </w:tc>
        <w:tc>
          <w:tcPr>
            <w:tcW w:w="0" w:type="auto"/>
            <w:vAlign w:val="center"/>
            <w:hideMark/>
          </w:tcPr>
          <w:p w:rsidR="00013E85" w:rsidRPr="0042332B" w:rsidRDefault="00013E85" w:rsidP="00013E85">
            <w:pPr>
              <w:pStyle w:val="TAH"/>
              <w:rPr>
                <w:rFonts w:eastAsia="Yu Mincho"/>
              </w:rPr>
            </w:pPr>
            <w:r w:rsidRPr="0042332B">
              <w:rPr>
                <w:rFonts w:eastAsia="Yu Mincho"/>
              </w:rPr>
              <w:t>25</w:t>
            </w:r>
            <w:r w:rsidRPr="0042332B">
              <w:rPr>
                <w:rFonts w:eastAsia="Yu Mincho"/>
                <w:vertAlign w:val="superscript"/>
              </w:rPr>
              <w:t>2</w:t>
            </w:r>
            <w:r w:rsidRPr="0042332B">
              <w:rPr>
                <w:rFonts w:eastAsia="Yu Mincho"/>
              </w:rPr>
              <w:t xml:space="preserve"> MHz</w:t>
            </w:r>
          </w:p>
        </w:tc>
        <w:tc>
          <w:tcPr>
            <w:tcW w:w="0" w:type="auto"/>
          </w:tcPr>
          <w:p w:rsidR="00013E85" w:rsidRPr="0042332B" w:rsidRDefault="00013E85" w:rsidP="00013E85">
            <w:pPr>
              <w:pStyle w:val="TAH"/>
              <w:rPr>
                <w:rFonts w:eastAsia="Yu Mincho"/>
              </w:rPr>
            </w:pPr>
            <w:r w:rsidRPr="0042332B">
              <w:rPr>
                <w:rFonts w:eastAsia="Yu Mincho"/>
              </w:rPr>
              <w:t>30 MHz</w:t>
            </w:r>
          </w:p>
        </w:tc>
        <w:tc>
          <w:tcPr>
            <w:tcW w:w="0" w:type="auto"/>
            <w:vAlign w:val="center"/>
            <w:hideMark/>
          </w:tcPr>
          <w:p w:rsidR="00013E85" w:rsidRPr="0042332B" w:rsidRDefault="00013E85" w:rsidP="00013E85">
            <w:pPr>
              <w:pStyle w:val="TAH"/>
              <w:rPr>
                <w:rFonts w:eastAsia="Yu Mincho"/>
              </w:rPr>
            </w:pPr>
            <w:r w:rsidRPr="0042332B">
              <w:rPr>
                <w:rFonts w:eastAsia="Yu Mincho"/>
              </w:rPr>
              <w:t>40 MHz</w:t>
            </w:r>
          </w:p>
        </w:tc>
        <w:tc>
          <w:tcPr>
            <w:tcW w:w="0" w:type="auto"/>
            <w:vAlign w:val="center"/>
            <w:hideMark/>
          </w:tcPr>
          <w:p w:rsidR="00013E85" w:rsidRPr="0042332B" w:rsidRDefault="00013E85" w:rsidP="00013E85">
            <w:pPr>
              <w:pStyle w:val="TAH"/>
              <w:rPr>
                <w:rFonts w:eastAsia="Yu Mincho"/>
              </w:rPr>
            </w:pPr>
            <w:r w:rsidRPr="0042332B">
              <w:rPr>
                <w:rFonts w:eastAsia="Yu Mincho"/>
              </w:rPr>
              <w:t>50 MHz</w:t>
            </w:r>
          </w:p>
        </w:tc>
        <w:tc>
          <w:tcPr>
            <w:tcW w:w="0" w:type="auto"/>
            <w:vAlign w:val="center"/>
            <w:hideMark/>
          </w:tcPr>
          <w:p w:rsidR="00013E85" w:rsidRPr="0042332B" w:rsidRDefault="00013E85" w:rsidP="00013E85">
            <w:pPr>
              <w:pStyle w:val="TAH"/>
              <w:rPr>
                <w:rFonts w:eastAsia="Yu Mincho"/>
              </w:rPr>
            </w:pPr>
            <w:r w:rsidRPr="0042332B">
              <w:rPr>
                <w:rFonts w:eastAsia="Yu Mincho"/>
              </w:rPr>
              <w:t>60 MHz</w:t>
            </w:r>
          </w:p>
        </w:tc>
        <w:tc>
          <w:tcPr>
            <w:tcW w:w="0" w:type="auto"/>
            <w:vAlign w:val="center"/>
            <w:hideMark/>
          </w:tcPr>
          <w:p w:rsidR="00013E85" w:rsidRPr="0042332B" w:rsidRDefault="00013E85" w:rsidP="00013E85">
            <w:pPr>
              <w:pStyle w:val="TAH"/>
              <w:rPr>
                <w:rFonts w:eastAsia="Yu Mincho"/>
              </w:rPr>
            </w:pPr>
            <w:r w:rsidRPr="0042332B">
              <w:rPr>
                <w:rFonts w:eastAsia="Yu Mincho"/>
              </w:rPr>
              <w:t>80 MHz</w:t>
            </w:r>
          </w:p>
        </w:tc>
        <w:tc>
          <w:tcPr>
            <w:tcW w:w="0" w:type="auto"/>
            <w:vAlign w:val="center"/>
            <w:hideMark/>
          </w:tcPr>
          <w:p w:rsidR="00013E85" w:rsidRPr="0042332B" w:rsidRDefault="00013E85" w:rsidP="00013E85">
            <w:pPr>
              <w:pStyle w:val="TAH"/>
              <w:rPr>
                <w:rFonts w:eastAsia="Yu Mincho"/>
              </w:rPr>
            </w:pPr>
            <w:r w:rsidRPr="0042332B">
              <w:rPr>
                <w:rFonts w:eastAsia="Yu Mincho"/>
              </w:rPr>
              <w:t>100 MHz</w:t>
            </w:r>
          </w:p>
        </w:tc>
      </w:tr>
      <w:tr w:rsidR="00013E85" w:rsidRPr="0042332B" w:rsidTr="00013E85">
        <w:trPr>
          <w:trHeight w:val="225"/>
          <w:jc w:val="center"/>
        </w:trPr>
        <w:tc>
          <w:tcPr>
            <w:tcW w:w="0" w:type="auto"/>
            <w:vMerge w:val="restart"/>
            <w:vAlign w:val="center"/>
            <w:hideMark/>
          </w:tcPr>
          <w:p w:rsidR="00013E85" w:rsidRPr="0042332B" w:rsidRDefault="00013E85" w:rsidP="00013E85">
            <w:pPr>
              <w:pStyle w:val="TAC"/>
              <w:rPr>
                <w:rFonts w:eastAsia="Yu Mincho"/>
              </w:rPr>
            </w:pPr>
            <w:r w:rsidRPr="0042332B">
              <w:rPr>
                <w:rFonts w:eastAsia="Yu Mincho"/>
              </w:rPr>
              <w:t>n1</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c>
          <w:tcPr>
            <w:tcW w:w="0" w:type="auto"/>
            <w:vAlign w:val="center"/>
            <w:hideMark/>
          </w:tcPr>
          <w:p w:rsidR="00013E85" w:rsidRPr="0042332B" w:rsidRDefault="00013E85" w:rsidP="00013E85">
            <w:pPr>
              <w:pStyle w:val="TAC"/>
              <w:rPr>
                <w:sz w:val="20"/>
              </w:rPr>
            </w:pPr>
          </w:p>
        </w:tc>
      </w:tr>
      <w:tr w:rsidR="00013E85" w:rsidRPr="0042332B" w:rsidTr="00013E85">
        <w:trPr>
          <w:trHeight w:val="225"/>
          <w:jc w:val="center"/>
        </w:trPr>
        <w:tc>
          <w:tcPr>
            <w:tcW w:w="0" w:type="auto"/>
            <w:vMerge w:val="restart"/>
            <w:vAlign w:val="center"/>
            <w:hideMark/>
          </w:tcPr>
          <w:p w:rsidR="00013E85" w:rsidRPr="0042332B" w:rsidRDefault="00013E85" w:rsidP="00013E85">
            <w:pPr>
              <w:pStyle w:val="TAC"/>
              <w:rPr>
                <w:rFonts w:eastAsia="Yu Mincho"/>
              </w:rPr>
            </w:pPr>
            <w:r w:rsidRPr="0042332B">
              <w:rPr>
                <w:rFonts w:eastAsia="Yu Mincho"/>
              </w:rPr>
              <w:t>n2</w:t>
            </w:r>
          </w:p>
        </w:tc>
        <w:tc>
          <w:tcPr>
            <w:tcW w:w="0" w:type="auto"/>
            <w:vAlign w:val="center"/>
            <w:hideMark/>
          </w:tcPr>
          <w:p w:rsidR="00013E85" w:rsidRPr="0042332B" w:rsidRDefault="00013E85" w:rsidP="00013E85">
            <w:pPr>
              <w:pStyle w:val="TAC"/>
              <w:rPr>
                <w:rFonts w:ascii="Calibri" w:eastAsia="Yu Mincho" w:hAnsi="Calibri"/>
                <w:sz w:val="22"/>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n3</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n5</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n7</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n8</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n20</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n28</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606C42" w:rsidRDefault="00013E85" w:rsidP="00013E85">
            <w:pPr>
              <w:pStyle w:val="TAC"/>
              <w:rPr>
                <w:rFonts w:eastAsia="Yu Mincho"/>
                <w:highlight w:val="cyan"/>
              </w:rPr>
            </w:pPr>
            <w:r w:rsidRPr="00606C42">
              <w:rPr>
                <w:rFonts w:eastAsia="Yu Mincho"/>
                <w:highlight w:val="cyan"/>
              </w:rPr>
              <w:t>n38</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606C42" w:rsidRDefault="00013E85" w:rsidP="00013E85">
            <w:pPr>
              <w:pStyle w:val="TAC"/>
              <w:rPr>
                <w:rFonts w:eastAsia="Yu Mincho"/>
                <w:highlight w:val="cyan"/>
              </w:rPr>
            </w:pPr>
            <w:r w:rsidRPr="00606C42">
              <w:rPr>
                <w:rFonts w:eastAsia="Yu Mincho"/>
                <w:highlight w:val="cyan"/>
              </w:rPr>
              <w:t>n41</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restart"/>
            <w:hideMark/>
          </w:tcPr>
          <w:p w:rsidR="00013E85" w:rsidRPr="00606C42" w:rsidRDefault="00013E85" w:rsidP="00013E85">
            <w:pPr>
              <w:pStyle w:val="TAC"/>
              <w:rPr>
                <w:rFonts w:eastAsia="Yu Mincho"/>
                <w:highlight w:val="cyan"/>
              </w:rPr>
            </w:pPr>
            <w:r w:rsidRPr="00606C42">
              <w:rPr>
                <w:rFonts w:eastAsia="Yu Mincho"/>
                <w:highlight w:val="cyan"/>
              </w:rPr>
              <w:t>n50</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ins w:id="3" w:author="Qualcomm User" w:date="2018-05-02T16:47:00Z">
              <w:r w:rsidRPr="0042332B">
                <w:rPr>
                  <w:rFonts w:eastAsia="Yu Mincho"/>
                </w:rPr>
                <w:t>Yes</w:t>
              </w:r>
            </w:ins>
          </w:p>
        </w:tc>
        <w:tc>
          <w:tcPr>
            <w:tcW w:w="0" w:type="auto"/>
            <w:vAlign w:val="center"/>
          </w:tcPr>
          <w:p w:rsidR="00013E85" w:rsidRPr="0042332B" w:rsidRDefault="00013E85" w:rsidP="00013E85">
            <w:pPr>
              <w:pStyle w:val="TAC"/>
              <w:rPr>
                <w:rFonts w:eastAsia="Yu Mincho"/>
              </w:rPr>
            </w:pPr>
            <w:ins w:id="4" w:author="Qualcomm User" w:date="2018-05-02T16:47:00Z">
              <w:r w:rsidRPr="0042332B">
                <w:rPr>
                  <w:rFonts w:eastAsia="Yu Mincho"/>
                </w:rPr>
                <w:t>Yes</w:t>
              </w:r>
            </w:ins>
          </w:p>
        </w:tc>
        <w:tc>
          <w:tcPr>
            <w:tcW w:w="0" w:type="auto"/>
            <w:vAlign w:val="center"/>
          </w:tcPr>
          <w:p w:rsidR="00013E85" w:rsidRPr="0042332B" w:rsidRDefault="00013E85" w:rsidP="00013E85">
            <w:pPr>
              <w:pStyle w:val="TAC"/>
              <w:rPr>
                <w:rFonts w:eastAsia="Yu Mincho"/>
              </w:rPr>
            </w:pPr>
            <w:ins w:id="5" w:author="Qualcomm User" w:date="2018-05-02T16:47:00Z">
              <w:r w:rsidRPr="0042332B">
                <w:rPr>
                  <w:rFonts w:eastAsia="Yu Mincho"/>
                </w:rPr>
                <w:t>Yes</w:t>
              </w:r>
            </w:ins>
          </w:p>
        </w:tc>
        <w:tc>
          <w:tcPr>
            <w:tcW w:w="0" w:type="auto"/>
            <w:vAlign w:val="center"/>
          </w:tcPr>
          <w:p w:rsidR="00013E85" w:rsidRPr="0042332B" w:rsidRDefault="00013E85" w:rsidP="00013E85">
            <w:pPr>
              <w:pStyle w:val="TAC"/>
              <w:rPr>
                <w:rFonts w:eastAsia="Yu Mincho"/>
              </w:rPr>
            </w:pPr>
            <w:ins w:id="6" w:author="Qualcomm User" w:date="2018-05-02T16:47:00Z">
              <w:r w:rsidRPr="0042332B">
                <w:rPr>
                  <w:rFonts w:eastAsia="Yu Mincho"/>
                </w:rPr>
                <w:t>Yes</w:t>
              </w:r>
              <w:r w:rsidRPr="0042332B">
                <w:rPr>
                  <w:rFonts w:eastAsia="Yu Mincho"/>
                  <w:vertAlign w:val="superscript"/>
                </w:rPr>
                <w:t>3</w:t>
              </w:r>
            </w:ins>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606C42" w:rsidRDefault="00013E85" w:rsidP="00013E85">
            <w:pPr>
              <w:pStyle w:val="TAC"/>
              <w:rPr>
                <w:rFonts w:eastAsia="Yu Mincho"/>
                <w:highlight w:val="cyan"/>
              </w:rPr>
            </w:pPr>
            <w:r w:rsidRPr="00606C42">
              <w:rPr>
                <w:rFonts w:eastAsia="Yu Mincho"/>
                <w:highlight w:val="cyan"/>
              </w:rPr>
              <w:t>n51</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n66</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n70</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r w:rsidRPr="0042332B">
              <w:rPr>
                <w:rFonts w:eastAsia="Yu Mincho"/>
                <w:vertAlign w:val="superscript"/>
              </w:rPr>
              <w:t>3</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r w:rsidRPr="0042332B">
              <w:rPr>
                <w:rFonts w:eastAsia="Yu Mincho"/>
                <w:vertAlign w:val="superscript"/>
              </w:rPr>
              <w:t>3</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r w:rsidRPr="0042332B">
              <w:rPr>
                <w:rFonts w:eastAsia="Yu Mincho"/>
                <w:vertAlign w:val="superscript"/>
              </w:rPr>
              <w:t>3</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42332B" w:rsidRDefault="00013E85" w:rsidP="00013E85">
            <w:pPr>
              <w:pStyle w:val="TAC"/>
              <w:rPr>
                <w:rFonts w:eastAsia="Yu Mincho"/>
              </w:rPr>
            </w:pPr>
            <w:r w:rsidRPr="0042332B">
              <w:rPr>
                <w:rFonts w:eastAsia="Yu Mincho"/>
              </w:rPr>
              <w:t>n71</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606C42" w:rsidRDefault="00013E85" w:rsidP="00013E85">
            <w:pPr>
              <w:pStyle w:val="TAC"/>
              <w:rPr>
                <w:rFonts w:eastAsia="Yu Mincho"/>
                <w:highlight w:val="darkCyan"/>
              </w:rPr>
            </w:pPr>
            <w:r w:rsidRPr="00606C42">
              <w:rPr>
                <w:rFonts w:eastAsia="Yu Mincho"/>
              </w:rPr>
              <w:t>n74</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606C42" w:rsidRDefault="00013E85" w:rsidP="00013E85">
            <w:pPr>
              <w:pStyle w:val="TAC"/>
              <w:rPr>
                <w:rFonts w:eastAsia="Yu Mincho"/>
                <w:highlight w:val="darkCyan"/>
              </w:rPr>
            </w:pPr>
            <w:r w:rsidRPr="00606C42">
              <w:rPr>
                <w:rFonts w:eastAsia="Yu Mincho"/>
                <w:highlight w:val="darkCyan"/>
              </w:rPr>
              <w:t>n75</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Cyan"/>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hideMark/>
          </w:tcPr>
          <w:p w:rsidR="00013E85" w:rsidRPr="00606C42" w:rsidRDefault="00013E85" w:rsidP="00013E85">
            <w:pPr>
              <w:pStyle w:val="TAC"/>
              <w:rPr>
                <w:rFonts w:eastAsia="Yu Mincho"/>
                <w:highlight w:val="darkCyan"/>
              </w:rPr>
            </w:pPr>
            <w:r w:rsidRPr="00606C42">
              <w:rPr>
                <w:rFonts w:eastAsia="Yu Mincho"/>
                <w:highlight w:val="darkCyan"/>
              </w:rPr>
              <w:t>n76</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blue"/>
              </w:rPr>
            </w:pPr>
            <w:r w:rsidRPr="00606C42">
              <w:rPr>
                <w:rFonts w:eastAsia="Yu Mincho"/>
                <w:highlight w:val="blue"/>
              </w:rPr>
              <w:t>n77</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blue"/>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blue"/>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blue"/>
              </w:rPr>
            </w:pPr>
            <w:r w:rsidRPr="00606C42">
              <w:rPr>
                <w:rFonts w:eastAsia="Yu Mincho"/>
                <w:highlight w:val="blue"/>
              </w:rPr>
              <w:t>n78</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blue"/>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blue"/>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blue"/>
              </w:rPr>
            </w:pPr>
            <w:r w:rsidRPr="00606C42">
              <w:rPr>
                <w:rFonts w:eastAsia="Yu Mincho"/>
                <w:highlight w:val="blue"/>
              </w:rPr>
              <w:t>n79</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darkYellow"/>
              </w:rPr>
            </w:pPr>
            <w:r w:rsidRPr="00606C42">
              <w:rPr>
                <w:rFonts w:eastAsia="Yu Mincho"/>
                <w:highlight w:val="darkYellow"/>
              </w:rPr>
              <w:t>n80</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r w:rsidRPr="0042332B">
              <w:rPr>
                <w:rFonts w:eastAsia="Yu Mincho"/>
              </w:rPr>
              <w:t>Yes</w:t>
            </w:r>
          </w:p>
        </w:tc>
        <w:tc>
          <w:tcPr>
            <w:tcW w:w="0" w:type="auto"/>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darkYellow"/>
              </w:rPr>
            </w:pPr>
            <w:r w:rsidRPr="00606C42">
              <w:rPr>
                <w:rFonts w:eastAsia="Yu Mincho"/>
                <w:highlight w:val="darkYellow"/>
              </w:rPr>
              <w:t>n81</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darkYellow"/>
              </w:rPr>
            </w:pPr>
            <w:r w:rsidRPr="00606C42">
              <w:rPr>
                <w:rFonts w:eastAsia="Yu Mincho"/>
                <w:highlight w:val="darkYellow"/>
              </w:rPr>
              <w:t>n82</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darkYellow"/>
              </w:rPr>
            </w:pPr>
            <w:r w:rsidRPr="00606C42">
              <w:rPr>
                <w:rFonts w:eastAsia="Yu Mincho"/>
                <w:highlight w:val="darkYellow"/>
              </w:rPr>
              <w:t>n83</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606C42" w:rsidRDefault="00013E85" w:rsidP="00013E85">
            <w:pPr>
              <w:pStyle w:val="TAC"/>
              <w:rPr>
                <w:rFonts w:eastAsia="Yu Mincho"/>
                <w:highlight w:val="darkYellow"/>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restart"/>
            <w:vAlign w:val="center"/>
            <w:hideMark/>
          </w:tcPr>
          <w:p w:rsidR="00013E85" w:rsidRPr="00606C42" w:rsidRDefault="00013E85" w:rsidP="00013E85">
            <w:pPr>
              <w:pStyle w:val="TAC"/>
              <w:rPr>
                <w:rFonts w:eastAsia="Yu Mincho"/>
                <w:highlight w:val="darkYellow"/>
              </w:rPr>
            </w:pPr>
            <w:r w:rsidRPr="00606C42">
              <w:rPr>
                <w:rFonts w:eastAsia="Yu Mincho"/>
                <w:highlight w:val="darkYellow"/>
              </w:rPr>
              <w:t>n84</w:t>
            </w:r>
          </w:p>
        </w:tc>
        <w:tc>
          <w:tcPr>
            <w:tcW w:w="0" w:type="auto"/>
            <w:vAlign w:val="center"/>
            <w:hideMark/>
          </w:tcPr>
          <w:p w:rsidR="00013E85" w:rsidRPr="0042332B" w:rsidRDefault="00013E85" w:rsidP="00013E85">
            <w:pPr>
              <w:pStyle w:val="TAC"/>
              <w:rPr>
                <w:rFonts w:eastAsia="Yu Mincho"/>
              </w:rPr>
            </w:pPr>
            <w:r w:rsidRPr="0042332B">
              <w:rPr>
                <w:rFonts w:eastAsia="Yu Mincho"/>
              </w:rPr>
              <w:t>15</w:t>
            </w: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30</w:t>
            </w:r>
          </w:p>
        </w:tc>
        <w:tc>
          <w:tcPr>
            <w:tcW w:w="0" w:type="auto"/>
          </w:tcPr>
          <w:p w:rsidR="00013E85" w:rsidRPr="0042332B" w:rsidRDefault="00013E85" w:rsidP="00013E85">
            <w:pPr>
              <w:pStyle w:val="TAC"/>
              <w:rPr>
                <w:rFonts w:eastAsia="Yu Mincho"/>
              </w:rPr>
            </w:pPr>
          </w:p>
        </w:tc>
        <w:tc>
          <w:tcPr>
            <w:tcW w:w="0" w:type="auto"/>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vMerge/>
            <w:vAlign w:val="center"/>
            <w:hideMark/>
          </w:tcPr>
          <w:p w:rsidR="00013E85" w:rsidRPr="0042332B" w:rsidRDefault="00013E85" w:rsidP="00013E85">
            <w:pPr>
              <w:pStyle w:val="TAC"/>
              <w:rPr>
                <w:rFonts w:eastAsia="Yu Mincho"/>
              </w:rPr>
            </w:pPr>
          </w:p>
        </w:tc>
        <w:tc>
          <w:tcPr>
            <w:tcW w:w="0" w:type="auto"/>
            <w:vAlign w:val="center"/>
            <w:hideMark/>
          </w:tcPr>
          <w:p w:rsidR="00013E85" w:rsidRPr="0042332B" w:rsidRDefault="00013E85" w:rsidP="00013E85">
            <w:pPr>
              <w:pStyle w:val="TAC"/>
              <w:rPr>
                <w:rFonts w:eastAsia="Yu Mincho"/>
              </w:rPr>
            </w:pPr>
            <w:r w:rsidRPr="0042332B">
              <w:rPr>
                <w:rFonts w:eastAsia="Yu Mincho"/>
              </w:rPr>
              <w:t>60</w:t>
            </w: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r w:rsidRPr="0042332B">
              <w:rPr>
                <w:rFonts w:eastAsia="Yu Mincho"/>
              </w:rPr>
              <w:t>Yes</w:t>
            </w:r>
          </w:p>
        </w:tc>
        <w:tc>
          <w:tcPr>
            <w:tcW w:w="0" w:type="auto"/>
            <w:vAlign w:val="center"/>
            <w:hideMark/>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c>
          <w:tcPr>
            <w:tcW w:w="0" w:type="auto"/>
            <w:vAlign w:val="center"/>
          </w:tcPr>
          <w:p w:rsidR="00013E85" w:rsidRPr="0042332B" w:rsidRDefault="00013E85" w:rsidP="00013E85">
            <w:pPr>
              <w:pStyle w:val="TAC"/>
              <w:rPr>
                <w:rFonts w:eastAsia="Yu Mincho"/>
              </w:rPr>
            </w:pPr>
          </w:p>
        </w:tc>
      </w:tr>
      <w:tr w:rsidR="00013E85" w:rsidRPr="0042332B" w:rsidTr="00013E85">
        <w:trPr>
          <w:trHeight w:val="225"/>
          <w:jc w:val="center"/>
        </w:trPr>
        <w:tc>
          <w:tcPr>
            <w:tcW w:w="0" w:type="auto"/>
            <w:gridSpan w:val="13"/>
          </w:tcPr>
          <w:p w:rsidR="00013E85" w:rsidRPr="0042332B" w:rsidRDefault="00013E85" w:rsidP="00013E85">
            <w:pPr>
              <w:pStyle w:val="TAN"/>
            </w:pPr>
            <w:r w:rsidRPr="0042332B">
              <w:t>NOTE 1:</w:t>
            </w:r>
            <w:r w:rsidRPr="0042332B">
              <w:tab/>
            </w:r>
            <w:r w:rsidRPr="0042332B">
              <w:rPr>
                <w:rFonts w:hint="eastAsia"/>
              </w:rPr>
              <w:t>90% spectrum utilization may not be achieved for 30kHz SCS.</w:t>
            </w:r>
          </w:p>
          <w:p w:rsidR="00013E85" w:rsidRPr="0042332B" w:rsidRDefault="00013E85" w:rsidP="00013E85">
            <w:pPr>
              <w:pStyle w:val="TAN"/>
            </w:pPr>
            <w:r w:rsidRPr="0042332B">
              <w:t>NOTE 2:</w:t>
            </w:r>
            <w:r w:rsidRPr="0042332B">
              <w:tab/>
            </w:r>
            <w:r w:rsidRPr="0042332B">
              <w:rPr>
                <w:rFonts w:hint="eastAsia"/>
              </w:rPr>
              <w:t>90% spectrum utilization may not be achieved for 60kHz SCS.</w:t>
            </w:r>
          </w:p>
          <w:p w:rsidR="00013E85" w:rsidRPr="0042332B" w:rsidRDefault="00013E85" w:rsidP="00013E85">
            <w:pPr>
              <w:pStyle w:val="TAN"/>
              <w:rPr>
                <w:rFonts w:eastAsia="Yu Mincho"/>
              </w:rPr>
            </w:pPr>
            <w:r w:rsidRPr="0042332B">
              <w:rPr>
                <w:rFonts w:eastAsia="Yu Mincho"/>
              </w:rPr>
              <w:t>NOTE 3:</w:t>
            </w:r>
            <w:r w:rsidRPr="0042332B">
              <w:rPr>
                <w:rFonts w:eastAsia="Yu Mincho"/>
              </w:rPr>
              <w:tab/>
              <w:t>This UE channel bandwidth is applicable only to downlink.</w:t>
            </w:r>
          </w:p>
        </w:tc>
      </w:tr>
    </w:tbl>
    <w:p w:rsidR="00013E85" w:rsidRPr="00792B88" w:rsidRDefault="00013E85" w:rsidP="00013E85"/>
    <w:p w:rsidR="00013E85" w:rsidRPr="00977195" w:rsidRDefault="00013E85" w:rsidP="00013E85">
      <w:pPr>
        <w:pStyle w:val="TH"/>
        <w:rPr>
          <w:rFonts w:eastAsiaTheme="minorEastAsia"/>
        </w:rPr>
      </w:pPr>
      <w:r w:rsidRPr="005B0DB1">
        <w:rPr>
          <w:rFonts w:eastAsia="Yu Mincho"/>
        </w:rPr>
        <w:t>Table 5.3.5-1: Channel bandwidths for each NR band</w:t>
      </w:r>
      <w:r>
        <w:rPr>
          <w:rFonts w:eastAsiaTheme="minorEastAsia" w:hint="eastAsia"/>
        </w:rPr>
        <w:t xml:space="preserve"> from TS38.101-1</w:t>
      </w:r>
    </w:p>
    <w:tbl>
      <w:tblPr>
        <w:tblW w:w="2542" w:type="pct"/>
        <w:jc w:val="center"/>
        <w:tblLook w:val="04A0" w:firstRow="1" w:lastRow="0" w:firstColumn="1" w:lastColumn="0" w:noHBand="0" w:noVBand="1"/>
      </w:tblPr>
      <w:tblGrid>
        <w:gridCol w:w="997"/>
        <w:gridCol w:w="885"/>
        <w:gridCol w:w="885"/>
        <w:gridCol w:w="885"/>
        <w:gridCol w:w="885"/>
        <w:gridCol w:w="894"/>
      </w:tblGrid>
      <w:tr w:rsidR="00013E85" w:rsidRPr="005B0DB1" w:rsidTr="00013E85">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H"/>
            </w:pPr>
            <w:r w:rsidRPr="005B0DB1">
              <w:t>NR band / SCS / UE Channel bandwidth</w:t>
            </w:r>
          </w:p>
        </w:tc>
      </w:tr>
      <w:tr w:rsidR="00013E85" w:rsidRPr="005B0DB1" w:rsidTr="00013E85">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H"/>
            </w:pPr>
            <w:r w:rsidRPr="005B0DB1">
              <w:t>NR Band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H"/>
            </w:pPr>
            <w:r w:rsidRPr="005B0DB1">
              <w:t>SCS</w:t>
            </w:r>
          </w:p>
          <w:p w:rsidR="00013E85" w:rsidRPr="005B0DB1" w:rsidRDefault="00013E85" w:rsidP="00013E85">
            <w:pPr>
              <w:pStyle w:val="TAH"/>
            </w:pPr>
            <w:r w:rsidRPr="005B0DB1">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H"/>
            </w:pPr>
            <w:r w:rsidRPr="005B0DB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H"/>
            </w:pPr>
            <w:r w:rsidRPr="005B0DB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H"/>
            </w:pPr>
            <w:r w:rsidRPr="005B0DB1">
              <w:t>200</w:t>
            </w:r>
          </w:p>
          <w:p w:rsidR="00013E85" w:rsidRPr="005B0DB1" w:rsidRDefault="00013E85" w:rsidP="00013E85">
            <w:pPr>
              <w:pStyle w:val="TAH"/>
            </w:pPr>
            <w:r w:rsidRPr="005B0DB1">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H"/>
            </w:pPr>
            <w:r w:rsidRPr="005B0DB1">
              <w:t>400 MHz</w:t>
            </w:r>
          </w:p>
        </w:tc>
      </w:tr>
      <w:tr w:rsidR="00013E85" w:rsidRPr="005B0DB1" w:rsidTr="00013E8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p>
        </w:tc>
      </w:tr>
      <w:tr w:rsidR="00013E85" w:rsidRPr="005B0DB1" w:rsidTr="00013E8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r>
      <w:tr w:rsidR="00013E85" w:rsidRPr="005B0DB1" w:rsidTr="00013E8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p>
        </w:tc>
      </w:tr>
      <w:tr w:rsidR="00013E85" w:rsidRPr="005B0DB1" w:rsidTr="00013E8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r>
      <w:tr w:rsidR="00013E85" w:rsidRPr="005B0DB1" w:rsidTr="00013E85">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p>
        </w:tc>
      </w:tr>
      <w:tr w:rsidR="00013E85" w:rsidRPr="005B0DB1" w:rsidTr="00013E8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13E85" w:rsidRPr="005B0DB1" w:rsidRDefault="00013E85" w:rsidP="00013E85">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13E85" w:rsidRPr="005B0DB1" w:rsidRDefault="00013E85" w:rsidP="00013E85">
            <w:pPr>
              <w:pStyle w:val="TAC"/>
              <w:spacing w:line="256" w:lineRule="auto"/>
              <w:rPr>
                <w:lang w:eastAsia="ja-JP"/>
              </w:rPr>
            </w:pPr>
            <w:r w:rsidRPr="005B0DB1">
              <w:rPr>
                <w:lang w:eastAsia="ja-JP"/>
              </w:rPr>
              <w:t>Yes</w:t>
            </w:r>
          </w:p>
        </w:tc>
      </w:tr>
      <w:tr w:rsidR="00013E85" w:rsidRPr="005B0DB1" w:rsidTr="00013E85">
        <w:trPr>
          <w:trHeight w:val="225"/>
          <w:jc w:val="center"/>
        </w:trPr>
        <w:tc>
          <w:tcPr>
            <w:tcW w:w="0" w:type="auto"/>
            <w:vMerge w:val="restart"/>
            <w:tcBorders>
              <w:top w:val="single" w:sz="4" w:space="0" w:color="auto"/>
              <w:left w:val="single" w:sz="4" w:space="0" w:color="auto"/>
              <w:right w:val="single" w:sz="4" w:space="0" w:color="auto"/>
            </w:tcBorders>
            <w:vAlign w:val="center"/>
          </w:tcPr>
          <w:p w:rsidR="00013E85" w:rsidRPr="005B0DB1" w:rsidRDefault="00013E85" w:rsidP="00013E85">
            <w:pPr>
              <w:pStyle w:val="TAC"/>
              <w:rPr>
                <w:lang w:eastAsia="ja-JP"/>
              </w:rPr>
            </w:pPr>
            <w:r>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013E85" w:rsidRPr="005B0DB1" w:rsidRDefault="00013E85" w:rsidP="00013E85">
            <w:pPr>
              <w:pStyle w:val="TAC"/>
              <w:rPr>
                <w:lang w:eastAsia="ja-JP"/>
              </w:rPr>
            </w:pPr>
            <w:r>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r>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p>
        </w:tc>
      </w:tr>
      <w:tr w:rsidR="00013E85" w:rsidRPr="005B0DB1" w:rsidTr="00013E85">
        <w:trPr>
          <w:trHeight w:val="225"/>
          <w:jc w:val="center"/>
        </w:trPr>
        <w:tc>
          <w:tcPr>
            <w:tcW w:w="0" w:type="auto"/>
            <w:vMerge/>
            <w:tcBorders>
              <w:left w:val="single" w:sz="4" w:space="0" w:color="auto"/>
              <w:bottom w:val="single" w:sz="4" w:space="0" w:color="auto"/>
              <w:right w:val="single" w:sz="4" w:space="0" w:color="auto"/>
            </w:tcBorders>
            <w:vAlign w:val="center"/>
          </w:tcPr>
          <w:p w:rsidR="00013E85" w:rsidRPr="005B0DB1" w:rsidRDefault="00013E85" w:rsidP="00013E85">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013E85" w:rsidRPr="005B0DB1" w:rsidRDefault="00013E85" w:rsidP="00013E85">
            <w:pPr>
              <w:pStyle w:val="TAC"/>
              <w:rPr>
                <w:lang w:eastAsia="ja-JP"/>
              </w:rPr>
            </w:pPr>
            <w:r>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r>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013E85" w:rsidRPr="005B0DB1" w:rsidRDefault="00013E85" w:rsidP="00013E85">
            <w:pPr>
              <w:pStyle w:val="TAC"/>
              <w:rPr>
                <w:lang w:eastAsia="ja-JP"/>
              </w:rPr>
            </w:pPr>
            <w:r>
              <w:rPr>
                <w:lang w:eastAsia="ja-JP"/>
              </w:rPr>
              <w:t>Yes</w:t>
            </w:r>
          </w:p>
        </w:tc>
      </w:tr>
    </w:tbl>
    <w:p w:rsidR="00013E85" w:rsidRPr="00F17CE7" w:rsidRDefault="00013E85" w:rsidP="00F17CE7">
      <w:pPr>
        <w:rPr>
          <w:lang w:eastAsia="zh-CN"/>
        </w:rPr>
      </w:pPr>
    </w:p>
    <w:p w:rsidR="0031473D" w:rsidRPr="00E144A2" w:rsidRDefault="000F2145" w:rsidP="00E144A2">
      <w:pPr>
        <w:pStyle w:val="2"/>
        <w:numPr>
          <w:ilvl w:val="0"/>
          <w:numId w:val="0"/>
        </w:numPr>
        <w:spacing w:before="40" w:after="0" w:line="259" w:lineRule="auto"/>
        <w:rPr>
          <w:lang w:eastAsia="zh-CN"/>
        </w:rPr>
      </w:pPr>
      <w:r w:rsidRPr="00E144A2">
        <w:rPr>
          <w:rFonts w:hint="eastAsia"/>
          <w:lang w:eastAsia="zh-CN"/>
        </w:rPr>
        <w:t>Proposals from companies for TDD UL/DL configuration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732"/>
      </w:tblGrid>
      <w:tr w:rsidR="008339A5" w:rsidRPr="009B7421" w:rsidTr="00E52D35">
        <w:tc>
          <w:tcPr>
            <w:tcW w:w="1559" w:type="dxa"/>
            <w:shd w:val="clear" w:color="auto" w:fill="FBD4B4"/>
          </w:tcPr>
          <w:p w:rsidR="008339A5" w:rsidRPr="009B7421" w:rsidRDefault="008339A5" w:rsidP="00E52D35">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8732" w:type="dxa"/>
            <w:shd w:val="clear" w:color="auto" w:fill="FBD4B4"/>
          </w:tcPr>
          <w:p w:rsidR="008339A5" w:rsidRPr="009B7421" w:rsidRDefault="008339A5" w:rsidP="00E52D35">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8339A5" w:rsidRPr="009B7421" w:rsidTr="00E52D35">
        <w:trPr>
          <w:trHeight w:val="2231"/>
        </w:trPr>
        <w:tc>
          <w:tcPr>
            <w:tcW w:w="1559" w:type="dxa"/>
            <w:shd w:val="clear" w:color="auto" w:fill="auto"/>
          </w:tcPr>
          <w:p w:rsidR="008339A5" w:rsidRPr="0031473D" w:rsidRDefault="008339A5" w:rsidP="00E52D35">
            <w:pPr>
              <w:spacing w:after="0"/>
              <w:rPr>
                <w:rFonts w:asciiTheme="minorHAnsi" w:hAnsiTheme="minorHAnsi"/>
                <w:lang w:eastAsia="zh-CN"/>
              </w:rPr>
            </w:pPr>
            <w:r w:rsidRPr="0031473D">
              <w:rPr>
                <w:rFonts w:asciiTheme="minorHAnsi" w:hAnsiTheme="minorHAnsi"/>
                <w:lang w:eastAsia="zh-CN"/>
              </w:rPr>
              <w:t>Ericsson</w:t>
            </w:r>
          </w:p>
          <w:p w:rsidR="008339A5" w:rsidRPr="009B7421" w:rsidRDefault="008339A5" w:rsidP="00E52D35">
            <w:pPr>
              <w:spacing w:after="0"/>
              <w:rPr>
                <w:rFonts w:asciiTheme="minorHAnsi" w:hAnsiTheme="minorHAnsi" w:cstheme="minorHAnsi"/>
                <w:lang w:eastAsia="zh-CN"/>
              </w:rPr>
            </w:pPr>
            <w:r w:rsidRPr="0031473D">
              <w:rPr>
                <w:rFonts w:asciiTheme="minorHAnsi" w:hAnsiTheme="minorHAnsi"/>
                <w:lang w:eastAsia="zh-CN"/>
              </w:rPr>
              <w:t>R4-180611</w:t>
            </w:r>
            <w:r>
              <w:rPr>
                <w:rFonts w:asciiTheme="minorHAnsi" w:hAnsiTheme="minorHAnsi" w:hint="eastAsia"/>
                <w:lang w:eastAsia="zh-CN"/>
              </w:rPr>
              <w:t>8</w:t>
            </w:r>
          </w:p>
        </w:tc>
        <w:tc>
          <w:tcPr>
            <w:tcW w:w="8732" w:type="dxa"/>
            <w:shd w:val="clear" w:color="auto" w:fill="auto"/>
          </w:tcPr>
          <w:p w:rsidR="008339A5" w:rsidRDefault="008339A5" w:rsidP="00E52D35">
            <w:pPr>
              <w:rPr>
                <w:rFonts w:asciiTheme="minorHAnsi" w:hAnsiTheme="minorHAnsi" w:cstheme="minorHAnsi"/>
                <w:b/>
                <w:lang w:val="en-US" w:eastAsia="zh-CN"/>
              </w:rPr>
            </w:pPr>
            <w:r>
              <w:rPr>
                <w:rFonts w:asciiTheme="minorHAnsi" w:hAnsiTheme="minorHAnsi" w:cstheme="minorHAnsi" w:hint="eastAsia"/>
                <w:b/>
                <w:lang w:val="en-US" w:eastAsia="zh-CN"/>
              </w:rPr>
              <w:t>FR1:</w:t>
            </w:r>
          </w:p>
          <w:p w:rsidR="008339A5" w:rsidRPr="007C05DB" w:rsidRDefault="008339A5" w:rsidP="00E52D35">
            <w:pPr>
              <w:rPr>
                <w:rFonts w:asciiTheme="minorHAnsi" w:hAnsiTheme="minorHAnsi" w:cstheme="minorHAnsi"/>
                <w:lang w:val="en-US" w:eastAsia="zh-CN"/>
              </w:rPr>
            </w:pPr>
            <w:r w:rsidRPr="007C05DB">
              <w:rPr>
                <w:rFonts w:asciiTheme="minorHAnsi" w:hAnsiTheme="minorHAnsi" w:cstheme="minorHAnsi" w:hint="eastAsia"/>
                <w:lang w:val="en-US" w:eastAsia="zh-CN"/>
              </w:rPr>
              <w:t xml:space="preserve">Phase 1: Aligned with LTE configu#2 with 5ms periodicity </w:t>
            </w:r>
          </w:p>
          <w:p w:rsidR="008339A5" w:rsidRPr="007C05DB" w:rsidRDefault="008339A5" w:rsidP="00E52D35">
            <w:pPr>
              <w:rPr>
                <w:rFonts w:asciiTheme="minorHAnsi" w:hAnsiTheme="minorHAnsi" w:cstheme="minorHAnsi"/>
                <w:lang w:val="en-US" w:eastAsia="zh-CN"/>
              </w:rPr>
            </w:pPr>
            <w:r w:rsidRPr="007C05DB">
              <w:rPr>
                <w:rFonts w:asciiTheme="minorHAnsi" w:hAnsiTheme="minorHAnsi" w:cstheme="minorHAnsi" w:hint="eastAsia"/>
                <w:lang w:val="en-US" w:eastAsia="zh-CN"/>
              </w:rPr>
              <w:t xml:space="preserve">Phase 2: Consider more </w:t>
            </w:r>
            <w:proofErr w:type="spellStart"/>
            <w:r w:rsidRPr="007C05DB">
              <w:rPr>
                <w:rFonts w:asciiTheme="minorHAnsi" w:hAnsiTheme="minorHAnsi" w:cstheme="minorHAnsi" w:hint="eastAsia"/>
                <w:lang w:val="en-US" w:eastAsia="zh-CN"/>
              </w:rPr>
              <w:t>configs</w:t>
            </w:r>
            <w:proofErr w:type="spellEnd"/>
            <w:r w:rsidRPr="007C05DB">
              <w:rPr>
                <w:rFonts w:asciiTheme="minorHAnsi" w:hAnsiTheme="minorHAnsi" w:cstheme="minorHAnsi" w:hint="eastAsia"/>
                <w:lang w:val="en-US" w:eastAsia="zh-CN"/>
              </w:rPr>
              <w:t>.</w:t>
            </w:r>
          </w:p>
          <w:p w:rsidR="008339A5" w:rsidRDefault="008339A5" w:rsidP="00E52D35">
            <w:pPr>
              <w:rPr>
                <w:rFonts w:asciiTheme="minorHAnsi" w:hAnsiTheme="minorHAnsi" w:cstheme="minorHAnsi"/>
                <w:b/>
                <w:lang w:val="en-US" w:eastAsia="zh-CN"/>
              </w:rPr>
            </w:pPr>
            <w:r>
              <w:rPr>
                <w:rFonts w:asciiTheme="minorHAnsi" w:hAnsiTheme="minorHAnsi" w:cstheme="minorHAnsi" w:hint="eastAsia"/>
                <w:b/>
                <w:lang w:val="en-US" w:eastAsia="zh-CN"/>
              </w:rPr>
              <w:t>FR2:</w:t>
            </w:r>
          </w:p>
          <w:p w:rsidR="008339A5" w:rsidRDefault="008339A5" w:rsidP="00E52D35">
            <w:pPr>
              <w:rPr>
                <w:rFonts w:asciiTheme="minorHAnsi" w:hAnsiTheme="minorHAnsi" w:cstheme="minorHAnsi"/>
                <w:lang w:val="en-US" w:eastAsia="zh-CN"/>
              </w:rPr>
            </w:pPr>
            <w:r w:rsidRPr="007C05DB">
              <w:rPr>
                <w:rFonts w:asciiTheme="minorHAnsi" w:hAnsiTheme="minorHAnsi" w:cstheme="minorHAnsi"/>
                <w:lang w:val="en-US" w:eastAsia="zh-CN"/>
              </w:rPr>
              <w:t>Use 3DL 1UL for first round simulation alignment</w:t>
            </w:r>
          </w:p>
          <w:p w:rsidR="008339A5" w:rsidRDefault="008339A5" w:rsidP="00E52D35">
            <w:pPr>
              <w:rPr>
                <w:sz w:val="18"/>
                <w:lang w:eastAsia="zh-CN"/>
              </w:rPr>
            </w:pPr>
            <w:r>
              <w:rPr>
                <w:rFonts w:asciiTheme="minorHAnsi" w:hAnsiTheme="minorHAnsi" w:cstheme="minorHAnsi" w:hint="eastAsia"/>
                <w:lang w:val="en-US" w:eastAsia="zh-CN"/>
              </w:rPr>
              <w:t>30kHz FR1 :</w:t>
            </w:r>
            <w:r w:rsidRPr="0004020C">
              <w:rPr>
                <w:sz w:val="18"/>
              </w:rPr>
              <w:t>DDSU, S=13D+1Gp+1U</w:t>
            </w:r>
          </w:p>
          <w:p w:rsidR="008339A5" w:rsidRPr="006B1C25" w:rsidRDefault="008339A5" w:rsidP="00E52D35">
            <w:pPr>
              <w:rPr>
                <w:rFonts w:asciiTheme="minorHAnsi" w:hAnsiTheme="minorHAnsi" w:cstheme="minorHAnsi"/>
                <w:lang w:val="en-US" w:eastAsia="zh-CN"/>
              </w:rPr>
            </w:pPr>
            <w:r w:rsidRPr="006B1C25">
              <w:rPr>
                <w:rFonts w:asciiTheme="minorHAnsi" w:hAnsiTheme="minorHAnsi" w:cstheme="minorHAnsi"/>
                <w:lang w:val="en-US" w:eastAsia="zh-CN"/>
              </w:rPr>
              <w:t>120kHz FR2:</w:t>
            </w:r>
            <w:r>
              <w:rPr>
                <w:rFonts w:asciiTheme="minorHAnsi" w:hAnsiTheme="minorHAnsi" w:cstheme="minorHAnsi" w:hint="eastAsia"/>
                <w:lang w:val="en-US" w:eastAsia="zh-CN"/>
              </w:rPr>
              <w:t xml:space="preserve"> </w:t>
            </w:r>
            <w:r w:rsidRPr="0004020C">
              <w:rPr>
                <w:sz w:val="18"/>
              </w:rPr>
              <w:t>DDSU, S=13D+1Gp</w:t>
            </w:r>
          </w:p>
        </w:tc>
      </w:tr>
      <w:tr w:rsidR="008339A5" w:rsidRPr="009B7421" w:rsidTr="00E52D35">
        <w:tc>
          <w:tcPr>
            <w:tcW w:w="1559" w:type="dxa"/>
          </w:tcPr>
          <w:p w:rsidR="008339A5" w:rsidRPr="0031473D" w:rsidRDefault="008339A5" w:rsidP="00E52D35">
            <w:pPr>
              <w:spacing w:after="0"/>
              <w:rPr>
                <w:rFonts w:asciiTheme="minorHAnsi" w:hAnsiTheme="minorHAnsi"/>
                <w:lang w:eastAsia="zh-CN"/>
              </w:rPr>
            </w:pPr>
            <w:r w:rsidRPr="0031473D">
              <w:rPr>
                <w:rFonts w:asciiTheme="minorHAnsi" w:hAnsiTheme="minorHAnsi"/>
                <w:lang w:eastAsia="zh-CN"/>
              </w:rPr>
              <w:t>Intel</w:t>
            </w:r>
          </w:p>
          <w:p w:rsidR="008339A5" w:rsidRPr="007C05DB" w:rsidRDefault="008339A5" w:rsidP="00E52D35">
            <w:pPr>
              <w:spacing w:after="0"/>
              <w:rPr>
                <w:rFonts w:asciiTheme="minorHAnsi" w:hAnsiTheme="minorHAnsi"/>
                <w:lang w:eastAsia="zh-CN"/>
              </w:rPr>
            </w:pPr>
            <w:r w:rsidRPr="0031473D">
              <w:rPr>
                <w:rFonts w:asciiTheme="minorHAnsi" w:hAnsiTheme="minorHAnsi"/>
                <w:lang w:eastAsia="zh-CN"/>
              </w:rPr>
              <w:t>R4-1806299</w:t>
            </w:r>
          </w:p>
        </w:tc>
        <w:tc>
          <w:tcPr>
            <w:tcW w:w="8732" w:type="dxa"/>
          </w:tcPr>
          <w:p w:rsidR="008339A5" w:rsidRDefault="008339A5" w:rsidP="00E52D35">
            <w:pPr>
              <w:rPr>
                <w:rFonts w:asciiTheme="minorHAnsi" w:hAnsiTheme="minorHAnsi" w:cstheme="minorHAnsi"/>
                <w:lang w:val="en-US" w:eastAsia="zh-CN"/>
              </w:rPr>
            </w:pPr>
            <w:r w:rsidRPr="007C05DB">
              <w:rPr>
                <w:rFonts w:asciiTheme="minorHAnsi" w:hAnsiTheme="minorHAnsi" w:cstheme="minorHAnsi"/>
                <w:lang w:val="en-US" w:eastAsia="zh-CN"/>
              </w:rPr>
              <w:t>Reuse DL/UL configurations defined for REFSENS for base NR demodulation requirements.</w:t>
            </w:r>
          </w:p>
          <w:p w:rsidR="008339A5" w:rsidRDefault="008339A5" w:rsidP="00E52D35">
            <w:pPr>
              <w:spacing w:before="240"/>
              <w:ind w:left="1152" w:hanging="1152"/>
              <w:jc w:val="both"/>
              <w:rPr>
                <w:b/>
                <w:lang w:val="en-US" w:eastAsia="zh-CN"/>
              </w:rPr>
            </w:pPr>
            <w:r w:rsidRPr="001B7475">
              <w:rPr>
                <w:b/>
                <w:lang w:val="en-US" w:eastAsia="zh-CN"/>
              </w:rPr>
              <w:t xml:space="preserve">Proposal </w:t>
            </w:r>
            <w:r>
              <w:rPr>
                <w:b/>
                <w:lang w:val="en-US" w:eastAsia="zh-CN"/>
              </w:rPr>
              <w:t>1:</w:t>
            </w:r>
            <w:r>
              <w:rPr>
                <w:b/>
                <w:lang w:val="en-US" w:eastAsia="zh-CN"/>
              </w:rPr>
              <w:tab/>
            </w:r>
            <w:r w:rsidRPr="00206437">
              <w:rPr>
                <w:b/>
                <w:lang w:val="en-US" w:eastAsia="zh-CN"/>
              </w:rPr>
              <w:t>Use the following configuration</w:t>
            </w:r>
            <w:r>
              <w:rPr>
                <w:b/>
                <w:lang w:val="en-US" w:eastAsia="zh-CN"/>
              </w:rPr>
              <w:t>s</w:t>
            </w:r>
            <w:r w:rsidRPr="00206437">
              <w:rPr>
                <w:b/>
                <w:lang w:val="en-US" w:eastAsia="zh-CN"/>
              </w:rPr>
              <w:t xml:space="preserve"> for TDD</w:t>
            </w:r>
            <w:r>
              <w:rPr>
                <w:b/>
                <w:lang w:val="en-US" w:eastAsia="zh-CN"/>
              </w:rPr>
              <w:t xml:space="preserve"> FR1</w:t>
            </w:r>
            <w:r w:rsidRPr="00206437">
              <w:rPr>
                <w:b/>
                <w:lang w:val="en-US" w:eastAsia="zh-CN"/>
              </w:rPr>
              <w:t xml:space="preserve"> REFSENS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2305"/>
              <w:gridCol w:w="1847"/>
              <w:gridCol w:w="1847"/>
              <w:gridCol w:w="1800"/>
              <w:gridCol w:w="1886"/>
            </w:tblGrid>
            <w:tr w:rsidR="008339A5" w:rsidRPr="00FC6896" w:rsidTr="00E52D35">
              <w:trPr>
                <w:jc w:val="center"/>
              </w:trPr>
              <w:tc>
                <w:tcPr>
                  <w:tcW w:w="4023" w:type="dxa"/>
                  <w:gridSpan w:val="2"/>
                  <w:shd w:val="clear" w:color="auto" w:fill="DEEAF6"/>
                  <w:vAlign w:val="center"/>
                </w:tcPr>
                <w:p w:rsidR="008339A5" w:rsidRPr="00FC6896" w:rsidRDefault="008339A5" w:rsidP="00E52D35">
                  <w:pPr>
                    <w:spacing w:before="60" w:after="60"/>
                    <w:jc w:val="center"/>
                    <w:rPr>
                      <w:lang w:val="en-US" w:eastAsia="zh-CN"/>
                    </w:rPr>
                  </w:pPr>
                  <w:r w:rsidRPr="0016131F">
                    <w:rPr>
                      <w:b/>
                      <w:sz w:val="16"/>
                      <w:szCs w:val="16"/>
                      <w:lang w:val="en-US" w:eastAsia="zh-CN"/>
                    </w:rPr>
                    <w:t>RRC Configuration</w:t>
                  </w:r>
                </w:p>
              </w:tc>
              <w:tc>
                <w:tcPr>
                  <w:tcW w:w="1847" w:type="dxa"/>
                  <w:shd w:val="clear" w:color="auto" w:fill="DEEAF6"/>
                  <w:vAlign w:val="center"/>
                </w:tcPr>
                <w:p w:rsidR="008339A5" w:rsidRPr="00FC6896" w:rsidRDefault="008339A5" w:rsidP="00E52D35">
                  <w:pPr>
                    <w:spacing w:before="60" w:after="60"/>
                    <w:jc w:val="center"/>
                    <w:rPr>
                      <w:b/>
                      <w:sz w:val="16"/>
                      <w:lang w:val="en-US" w:eastAsia="zh-CN"/>
                    </w:rPr>
                  </w:pPr>
                  <w:r w:rsidRPr="00FC6896">
                    <w:rPr>
                      <w:b/>
                      <w:sz w:val="16"/>
                      <w:lang w:val="en-US" w:eastAsia="zh-CN"/>
                    </w:rPr>
                    <w:t>15 kHz</w:t>
                  </w:r>
                  <w:r>
                    <w:rPr>
                      <w:b/>
                      <w:sz w:val="16"/>
                      <w:lang w:val="en-US" w:eastAsia="zh-CN"/>
                    </w:rPr>
                    <w:t xml:space="preserve"> </w:t>
                  </w:r>
                  <w:r w:rsidRPr="00FC6896">
                    <w:rPr>
                      <w:b/>
                      <w:sz w:val="16"/>
                      <w:lang w:val="en-US" w:eastAsia="zh-CN"/>
                    </w:rPr>
                    <w:t>SCS</w:t>
                  </w:r>
                </w:p>
              </w:tc>
              <w:tc>
                <w:tcPr>
                  <w:tcW w:w="1847" w:type="dxa"/>
                  <w:shd w:val="clear" w:color="auto" w:fill="DEEAF6"/>
                </w:tcPr>
                <w:p w:rsidR="008339A5" w:rsidRPr="00FC6896" w:rsidRDefault="008339A5" w:rsidP="00E52D35">
                  <w:pPr>
                    <w:spacing w:before="60" w:after="60"/>
                    <w:jc w:val="center"/>
                    <w:rPr>
                      <w:b/>
                      <w:sz w:val="16"/>
                      <w:lang w:val="en-US" w:eastAsia="zh-CN"/>
                    </w:rPr>
                  </w:pPr>
                  <w:r>
                    <w:rPr>
                      <w:b/>
                      <w:sz w:val="16"/>
                      <w:lang w:val="en-US" w:eastAsia="zh-CN"/>
                    </w:rPr>
                    <w:t>30 kHz</w:t>
                  </w:r>
                  <w:r w:rsidRPr="00FC6896">
                    <w:rPr>
                      <w:b/>
                      <w:sz w:val="16"/>
                      <w:lang w:val="en-US" w:eastAsia="zh-CN"/>
                    </w:rPr>
                    <w:t xml:space="preserve"> SCS</w:t>
                  </w:r>
                </w:p>
              </w:tc>
              <w:tc>
                <w:tcPr>
                  <w:tcW w:w="1800" w:type="dxa"/>
                  <w:shd w:val="clear" w:color="auto" w:fill="DEEAF6"/>
                </w:tcPr>
                <w:p w:rsidR="008339A5" w:rsidRPr="00FC6896" w:rsidRDefault="008339A5" w:rsidP="00E52D35">
                  <w:pPr>
                    <w:spacing w:before="60" w:after="60"/>
                    <w:jc w:val="center"/>
                    <w:rPr>
                      <w:b/>
                      <w:sz w:val="16"/>
                      <w:lang w:val="en-US" w:eastAsia="zh-CN"/>
                    </w:rPr>
                  </w:pPr>
                  <w:r w:rsidRPr="00FC6896">
                    <w:rPr>
                      <w:b/>
                      <w:sz w:val="16"/>
                      <w:lang w:val="en-US" w:eastAsia="zh-CN"/>
                    </w:rPr>
                    <w:t>60 kHz SCS</w:t>
                  </w:r>
                  <w:r>
                    <w:rPr>
                      <w:b/>
                      <w:sz w:val="16"/>
                      <w:lang w:val="en-US" w:eastAsia="zh-CN"/>
                    </w:rPr>
                    <w:br/>
                    <w:t>(Option 1)</w:t>
                  </w:r>
                </w:p>
              </w:tc>
              <w:tc>
                <w:tcPr>
                  <w:tcW w:w="1886" w:type="dxa"/>
                  <w:shd w:val="clear" w:color="auto" w:fill="DEEAF6"/>
                  <w:vAlign w:val="center"/>
                </w:tcPr>
                <w:p w:rsidR="008339A5" w:rsidRPr="00FC6896" w:rsidRDefault="008339A5" w:rsidP="00E52D35">
                  <w:pPr>
                    <w:spacing w:before="60" w:after="60"/>
                    <w:jc w:val="center"/>
                    <w:rPr>
                      <w:b/>
                      <w:sz w:val="16"/>
                      <w:lang w:val="en-US" w:eastAsia="zh-CN"/>
                    </w:rPr>
                  </w:pPr>
                  <w:r w:rsidRPr="00FC6896">
                    <w:rPr>
                      <w:b/>
                      <w:sz w:val="16"/>
                      <w:lang w:val="en-US" w:eastAsia="zh-CN"/>
                    </w:rPr>
                    <w:t>60 kHz SCS</w:t>
                  </w:r>
                  <w:r>
                    <w:rPr>
                      <w:b/>
                      <w:sz w:val="16"/>
                      <w:lang w:val="en-US" w:eastAsia="zh-CN"/>
                    </w:rPr>
                    <w:br/>
                    <w:t>(Option 2)</w:t>
                  </w:r>
                </w:p>
              </w:tc>
            </w:tr>
            <w:tr w:rsidR="008339A5" w:rsidRPr="00FC6896" w:rsidTr="00E52D35">
              <w:trPr>
                <w:jc w:val="center"/>
              </w:trPr>
              <w:tc>
                <w:tcPr>
                  <w:tcW w:w="1718" w:type="dxa"/>
                  <w:vMerge w:val="restart"/>
                  <w:shd w:val="clear" w:color="auto" w:fill="DEEAF6"/>
                  <w:vAlign w:val="center"/>
                </w:tcPr>
                <w:p w:rsidR="008339A5" w:rsidRPr="00FC6896" w:rsidRDefault="008339A5" w:rsidP="00E52D35">
                  <w:pPr>
                    <w:spacing w:after="0"/>
                    <w:jc w:val="center"/>
                    <w:rPr>
                      <w:i/>
                      <w:sz w:val="16"/>
                      <w:szCs w:val="16"/>
                      <w:lang w:val="en-US" w:eastAsia="zh-CN"/>
                    </w:rPr>
                  </w:pPr>
                  <w:r w:rsidRPr="00127566">
                    <w:rPr>
                      <w:i/>
                      <w:sz w:val="16"/>
                      <w:szCs w:val="16"/>
                      <w:lang w:val="en-US" w:eastAsia="zh-CN"/>
                    </w:rPr>
                    <w:t>UL-DL-configuration-common</w:t>
                  </w:r>
                </w:p>
              </w:tc>
              <w:tc>
                <w:tcPr>
                  <w:tcW w:w="2305" w:type="dxa"/>
                  <w:shd w:val="clear" w:color="auto" w:fill="DEEAF6"/>
                  <w:vAlign w:val="center"/>
                </w:tcPr>
                <w:p w:rsidR="008339A5" w:rsidRPr="00FC6896" w:rsidRDefault="008339A5" w:rsidP="00E52D35">
                  <w:pPr>
                    <w:spacing w:after="0"/>
                    <w:jc w:val="center"/>
                    <w:rPr>
                      <w:color w:val="808080"/>
                    </w:rPr>
                  </w:pPr>
                  <w:proofErr w:type="spellStart"/>
                  <w:r w:rsidRPr="00FC6896">
                    <w:rPr>
                      <w:i/>
                      <w:sz w:val="16"/>
                      <w:szCs w:val="16"/>
                      <w:lang w:val="en-US" w:eastAsia="zh-CN"/>
                    </w:rPr>
                    <w:t>referenceSubcarrierSpacing</w:t>
                  </w:r>
                  <w:proofErr w:type="spellEnd"/>
                </w:p>
              </w:tc>
              <w:tc>
                <w:tcPr>
                  <w:tcW w:w="1847" w:type="dxa"/>
                  <w:shd w:val="clear" w:color="auto" w:fill="auto"/>
                  <w:vAlign w:val="center"/>
                </w:tcPr>
                <w:p w:rsidR="008339A5" w:rsidRPr="00FC6896" w:rsidRDefault="008339A5" w:rsidP="00E52D35">
                  <w:pPr>
                    <w:spacing w:after="0" w:line="280" w:lineRule="atLeast"/>
                    <w:jc w:val="center"/>
                    <w:rPr>
                      <w:sz w:val="16"/>
                      <w:lang w:val="en-US" w:eastAsia="zh-CN"/>
                    </w:rPr>
                  </w:pPr>
                  <w:r w:rsidRPr="00FC6896">
                    <w:rPr>
                      <w:sz w:val="16"/>
                      <w:lang w:val="en-US" w:eastAsia="zh-CN"/>
                    </w:rPr>
                    <w:t>15 kHz</w:t>
                  </w:r>
                </w:p>
              </w:tc>
              <w:tc>
                <w:tcPr>
                  <w:tcW w:w="1847" w:type="dxa"/>
                  <w:vAlign w:val="center"/>
                </w:tcPr>
                <w:p w:rsidR="008339A5" w:rsidRPr="00FC6896" w:rsidRDefault="008339A5" w:rsidP="00E52D35">
                  <w:pPr>
                    <w:spacing w:after="0" w:line="280" w:lineRule="atLeast"/>
                    <w:jc w:val="center"/>
                    <w:rPr>
                      <w:sz w:val="16"/>
                      <w:lang w:val="en-US" w:eastAsia="zh-CN"/>
                    </w:rPr>
                  </w:pPr>
                  <w:r w:rsidRPr="00FC6896">
                    <w:rPr>
                      <w:sz w:val="16"/>
                      <w:lang w:val="en-US" w:eastAsia="zh-CN"/>
                    </w:rPr>
                    <w:t>15 kHz</w:t>
                  </w:r>
                </w:p>
              </w:tc>
              <w:tc>
                <w:tcPr>
                  <w:tcW w:w="1800" w:type="dxa"/>
                  <w:vAlign w:val="center"/>
                </w:tcPr>
                <w:p w:rsidR="008339A5" w:rsidRPr="00FC6896" w:rsidRDefault="008339A5" w:rsidP="00E52D35">
                  <w:pPr>
                    <w:spacing w:after="0" w:line="280" w:lineRule="atLeast"/>
                    <w:jc w:val="center"/>
                    <w:rPr>
                      <w:sz w:val="16"/>
                      <w:lang w:val="en-US" w:eastAsia="zh-CN"/>
                    </w:rPr>
                  </w:pPr>
                  <w:r w:rsidRPr="00FC6896">
                    <w:rPr>
                      <w:sz w:val="16"/>
                      <w:lang w:val="en-US" w:eastAsia="zh-CN"/>
                    </w:rPr>
                    <w:t>15 kHz</w:t>
                  </w:r>
                </w:p>
              </w:tc>
              <w:tc>
                <w:tcPr>
                  <w:tcW w:w="1886" w:type="dxa"/>
                  <w:shd w:val="clear" w:color="auto" w:fill="auto"/>
                  <w:vAlign w:val="center"/>
                </w:tcPr>
                <w:p w:rsidR="008339A5" w:rsidRPr="00FC6896" w:rsidRDefault="008339A5" w:rsidP="00E52D35">
                  <w:pPr>
                    <w:spacing w:after="0" w:line="280" w:lineRule="atLeast"/>
                    <w:jc w:val="center"/>
                    <w:rPr>
                      <w:sz w:val="16"/>
                      <w:lang w:val="en-US" w:eastAsia="zh-CN"/>
                    </w:rPr>
                  </w:pPr>
                  <w:r w:rsidRPr="00FC6896">
                    <w:rPr>
                      <w:sz w:val="16"/>
                      <w:lang w:val="en-US" w:eastAsia="zh-CN"/>
                    </w:rPr>
                    <w:t>30 kHz</w:t>
                  </w:r>
                </w:p>
              </w:tc>
            </w:tr>
            <w:tr w:rsidR="008339A5" w:rsidRPr="00FC6896" w:rsidTr="00E52D35">
              <w:trPr>
                <w:jc w:val="center"/>
              </w:trPr>
              <w:tc>
                <w:tcPr>
                  <w:tcW w:w="1718" w:type="dxa"/>
                  <w:vMerge/>
                  <w:shd w:val="clear" w:color="auto" w:fill="DEEAF6"/>
                  <w:vAlign w:val="center"/>
                </w:tcPr>
                <w:p w:rsidR="008339A5" w:rsidRPr="00FC6896" w:rsidRDefault="008339A5" w:rsidP="00E52D35">
                  <w:pPr>
                    <w:spacing w:after="0"/>
                    <w:jc w:val="center"/>
                    <w:rPr>
                      <w:i/>
                      <w:sz w:val="16"/>
                      <w:szCs w:val="16"/>
                      <w:lang w:val="en-US"/>
                    </w:rPr>
                  </w:pPr>
                </w:p>
              </w:tc>
              <w:tc>
                <w:tcPr>
                  <w:tcW w:w="2305" w:type="dxa"/>
                  <w:shd w:val="clear" w:color="auto" w:fill="DEEAF6"/>
                  <w:vAlign w:val="center"/>
                </w:tcPr>
                <w:p w:rsidR="008339A5" w:rsidRPr="00FC6896" w:rsidRDefault="008339A5" w:rsidP="00E52D35">
                  <w:pPr>
                    <w:spacing w:after="0"/>
                    <w:jc w:val="center"/>
                    <w:rPr>
                      <w:lang w:val="en-US" w:eastAsia="zh-CN"/>
                    </w:rPr>
                  </w:pPr>
                  <w:r w:rsidRPr="00FC6896">
                    <w:rPr>
                      <w:i/>
                      <w:sz w:val="16"/>
                      <w:szCs w:val="16"/>
                      <w:lang w:val="en-US"/>
                    </w:rPr>
                    <w:t>dl-UL-</w:t>
                  </w:r>
                  <w:proofErr w:type="spellStart"/>
                  <w:r w:rsidRPr="00FC6896">
                    <w:rPr>
                      <w:i/>
                      <w:sz w:val="16"/>
                      <w:szCs w:val="16"/>
                      <w:lang w:val="en-US"/>
                    </w:rPr>
                    <w:t>TransmissionPeriodicity</w:t>
                  </w:r>
                  <w:proofErr w:type="spellEnd"/>
                </w:p>
              </w:tc>
              <w:tc>
                <w:tcPr>
                  <w:tcW w:w="1847" w:type="dxa"/>
                  <w:shd w:val="clear" w:color="auto" w:fill="auto"/>
                  <w:vAlign w:val="center"/>
                </w:tcPr>
                <w:p w:rsidR="008339A5" w:rsidRPr="00FC6896" w:rsidRDefault="008339A5" w:rsidP="00E52D35">
                  <w:pPr>
                    <w:spacing w:after="0"/>
                    <w:jc w:val="center"/>
                    <w:rPr>
                      <w:sz w:val="16"/>
                      <w:lang w:val="en-US" w:eastAsia="zh-CN"/>
                    </w:rPr>
                  </w:pPr>
                  <w:r w:rsidRPr="00FC6896">
                    <w:rPr>
                      <w:sz w:val="16"/>
                      <w:lang w:val="en-US"/>
                    </w:rPr>
                    <w:t>ms5</w:t>
                  </w:r>
                </w:p>
              </w:tc>
              <w:tc>
                <w:tcPr>
                  <w:tcW w:w="1847" w:type="dxa"/>
                  <w:vAlign w:val="center"/>
                </w:tcPr>
                <w:p w:rsidR="008339A5" w:rsidRPr="00FC6896" w:rsidRDefault="008339A5" w:rsidP="00E52D35">
                  <w:pPr>
                    <w:spacing w:after="0"/>
                    <w:jc w:val="center"/>
                    <w:rPr>
                      <w:sz w:val="16"/>
                      <w:lang w:val="en-US" w:eastAsia="zh-CN"/>
                    </w:rPr>
                  </w:pPr>
                  <w:r w:rsidRPr="00FC6896">
                    <w:rPr>
                      <w:sz w:val="16"/>
                      <w:lang w:val="en-US"/>
                    </w:rPr>
                    <w:t>ms5</w:t>
                  </w:r>
                </w:p>
              </w:tc>
              <w:tc>
                <w:tcPr>
                  <w:tcW w:w="1800" w:type="dxa"/>
                  <w:vAlign w:val="center"/>
                </w:tcPr>
                <w:p w:rsidR="008339A5" w:rsidRDefault="008339A5" w:rsidP="00E52D35">
                  <w:pPr>
                    <w:spacing w:after="0"/>
                    <w:jc w:val="center"/>
                    <w:rPr>
                      <w:sz w:val="16"/>
                      <w:lang w:val="en-US"/>
                    </w:rPr>
                  </w:pPr>
                  <w:r w:rsidRPr="00FC6896">
                    <w:rPr>
                      <w:sz w:val="16"/>
                      <w:lang w:val="en-US"/>
                    </w:rPr>
                    <w:t>ms5</w:t>
                  </w:r>
                </w:p>
              </w:tc>
              <w:tc>
                <w:tcPr>
                  <w:tcW w:w="1886" w:type="dxa"/>
                  <w:shd w:val="clear" w:color="auto" w:fill="auto"/>
                  <w:vAlign w:val="center"/>
                </w:tcPr>
                <w:p w:rsidR="008339A5" w:rsidRPr="00FC6896" w:rsidRDefault="008339A5" w:rsidP="00E52D35">
                  <w:pPr>
                    <w:spacing w:after="0"/>
                    <w:jc w:val="center"/>
                    <w:rPr>
                      <w:sz w:val="16"/>
                      <w:lang w:val="en-US" w:eastAsia="zh-CN"/>
                    </w:rPr>
                  </w:pPr>
                  <w:r>
                    <w:rPr>
                      <w:sz w:val="16"/>
                      <w:lang w:val="en-US"/>
                    </w:rPr>
                    <w:t>ms2p5</w:t>
                  </w:r>
                </w:p>
              </w:tc>
            </w:tr>
            <w:tr w:rsidR="008339A5" w:rsidRPr="00FC6896" w:rsidTr="00E52D35">
              <w:trPr>
                <w:jc w:val="center"/>
              </w:trPr>
              <w:tc>
                <w:tcPr>
                  <w:tcW w:w="1718" w:type="dxa"/>
                  <w:vMerge/>
                  <w:shd w:val="clear" w:color="auto" w:fill="DEEAF6"/>
                  <w:vAlign w:val="center"/>
                </w:tcPr>
                <w:p w:rsidR="008339A5" w:rsidRPr="00FC6896" w:rsidRDefault="008339A5" w:rsidP="00E52D35">
                  <w:pPr>
                    <w:spacing w:after="0"/>
                    <w:jc w:val="center"/>
                    <w:rPr>
                      <w:i/>
                      <w:sz w:val="16"/>
                      <w:szCs w:val="16"/>
                      <w:lang w:val="en-US"/>
                    </w:rPr>
                  </w:pPr>
                </w:p>
              </w:tc>
              <w:tc>
                <w:tcPr>
                  <w:tcW w:w="2305"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szCs w:val="16"/>
                      <w:lang w:val="en-US"/>
                    </w:rPr>
                    <w:t>nrofDownlinkSlots</w:t>
                  </w:r>
                  <w:proofErr w:type="spellEnd"/>
                </w:p>
              </w:tc>
              <w:tc>
                <w:tcPr>
                  <w:tcW w:w="1847" w:type="dxa"/>
                  <w:shd w:val="clear" w:color="auto" w:fill="auto"/>
                  <w:vAlign w:val="center"/>
                </w:tcPr>
                <w:p w:rsidR="008339A5" w:rsidRPr="00FC6896" w:rsidRDefault="008339A5" w:rsidP="00E52D35">
                  <w:pPr>
                    <w:spacing w:after="0"/>
                    <w:jc w:val="center"/>
                    <w:rPr>
                      <w:sz w:val="16"/>
                      <w:lang w:val="en-US" w:eastAsia="zh-CN"/>
                    </w:rPr>
                  </w:pPr>
                  <w:r w:rsidRPr="00FC6896">
                    <w:rPr>
                      <w:sz w:val="16"/>
                      <w:lang w:val="en-US"/>
                    </w:rPr>
                    <w:t>3</w:t>
                  </w:r>
                </w:p>
              </w:tc>
              <w:tc>
                <w:tcPr>
                  <w:tcW w:w="1847" w:type="dxa"/>
                  <w:vAlign w:val="center"/>
                </w:tcPr>
                <w:p w:rsidR="008339A5" w:rsidRPr="00FC6896" w:rsidRDefault="008339A5" w:rsidP="00E52D35">
                  <w:pPr>
                    <w:spacing w:after="0"/>
                    <w:jc w:val="center"/>
                    <w:rPr>
                      <w:sz w:val="16"/>
                      <w:lang w:val="en-US" w:eastAsia="zh-CN"/>
                    </w:rPr>
                  </w:pPr>
                  <w:r w:rsidRPr="00FC6896">
                    <w:rPr>
                      <w:sz w:val="16"/>
                      <w:lang w:val="en-US"/>
                    </w:rPr>
                    <w:t>3</w:t>
                  </w:r>
                </w:p>
              </w:tc>
              <w:tc>
                <w:tcPr>
                  <w:tcW w:w="1800" w:type="dxa"/>
                  <w:vAlign w:val="center"/>
                </w:tcPr>
                <w:p w:rsidR="008339A5" w:rsidRPr="00FC6896" w:rsidRDefault="008339A5" w:rsidP="00E52D35">
                  <w:pPr>
                    <w:spacing w:after="0"/>
                    <w:jc w:val="center"/>
                    <w:rPr>
                      <w:sz w:val="16"/>
                      <w:lang w:val="en-US"/>
                    </w:rPr>
                  </w:pPr>
                  <w:r>
                    <w:rPr>
                      <w:sz w:val="16"/>
                      <w:lang w:val="en-US"/>
                    </w:rPr>
                    <w:t>1</w:t>
                  </w:r>
                </w:p>
              </w:tc>
              <w:tc>
                <w:tcPr>
                  <w:tcW w:w="1886" w:type="dxa"/>
                  <w:shd w:val="clear" w:color="auto" w:fill="auto"/>
                  <w:vAlign w:val="center"/>
                </w:tcPr>
                <w:p w:rsidR="008339A5" w:rsidRPr="00FC6896" w:rsidRDefault="008339A5" w:rsidP="00E52D35">
                  <w:pPr>
                    <w:spacing w:after="0"/>
                    <w:jc w:val="center"/>
                    <w:rPr>
                      <w:sz w:val="16"/>
                      <w:lang w:val="en-US" w:eastAsia="zh-CN"/>
                    </w:rPr>
                  </w:pPr>
                  <w:r w:rsidRPr="00FC6896">
                    <w:rPr>
                      <w:sz w:val="16"/>
                      <w:lang w:val="en-US"/>
                    </w:rPr>
                    <w:t>3</w:t>
                  </w:r>
                </w:p>
              </w:tc>
            </w:tr>
            <w:tr w:rsidR="008339A5" w:rsidRPr="00FC6896" w:rsidTr="00E52D35">
              <w:trPr>
                <w:jc w:val="center"/>
              </w:trPr>
              <w:tc>
                <w:tcPr>
                  <w:tcW w:w="1718" w:type="dxa"/>
                  <w:vMerge/>
                  <w:shd w:val="clear" w:color="auto" w:fill="DEEAF6"/>
                  <w:vAlign w:val="center"/>
                </w:tcPr>
                <w:p w:rsidR="008339A5" w:rsidRPr="00FC6896" w:rsidRDefault="008339A5" w:rsidP="00E52D35">
                  <w:pPr>
                    <w:spacing w:after="0"/>
                    <w:jc w:val="center"/>
                    <w:rPr>
                      <w:i/>
                      <w:sz w:val="16"/>
                      <w:lang w:val="en-US"/>
                    </w:rPr>
                  </w:pPr>
                </w:p>
              </w:tc>
              <w:tc>
                <w:tcPr>
                  <w:tcW w:w="2305"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lang w:val="en-US"/>
                    </w:rPr>
                    <w:t>nrofDownlinkSymbols</w:t>
                  </w:r>
                  <w:proofErr w:type="spellEnd"/>
                </w:p>
              </w:tc>
              <w:tc>
                <w:tcPr>
                  <w:tcW w:w="1847" w:type="dxa"/>
                  <w:shd w:val="clear" w:color="auto" w:fill="auto"/>
                  <w:vAlign w:val="center"/>
                </w:tcPr>
                <w:p w:rsidR="008339A5" w:rsidRPr="00FC6896" w:rsidRDefault="008339A5" w:rsidP="00E52D35">
                  <w:pPr>
                    <w:spacing w:after="0"/>
                    <w:jc w:val="center"/>
                    <w:rPr>
                      <w:sz w:val="16"/>
                      <w:lang w:val="en-US" w:eastAsia="zh-CN"/>
                    </w:rPr>
                  </w:pPr>
                  <w:r>
                    <w:rPr>
                      <w:sz w:val="16"/>
                      <w:lang w:val="en-US"/>
                    </w:rPr>
                    <w:t>12</w:t>
                  </w:r>
                </w:p>
              </w:tc>
              <w:tc>
                <w:tcPr>
                  <w:tcW w:w="1847" w:type="dxa"/>
                  <w:vAlign w:val="center"/>
                </w:tcPr>
                <w:p w:rsidR="008339A5" w:rsidRPr="00FC6896" w:rsidRDefault="008339A5" w:rsidP="00E52D35">
                  <w:pPr>
                    <w:spacing w:after="0"/>
                    <w:jc w:val="center"/>
                    <w:rPr>
                      <w:sz w:val="16"/>
                      <w:lang w:val="en-US" w:eastAsia="zh-CN"/>
                    </w:rPr>
                  </w:pPr>
                  <w:r>
                    <w:rPr>
                      <w:sz w:val="16"/>
                      <w:lang w:val="en-US"/>
                    </w:rPr>
                    <w:t>12</w:t>
                  </w:r>
                </w:p>
              </w:tc>
              <w:tc>
                <w:tcPr>
                  <w:tcW w:w="1800" w:type="dxa"/>
                  <w:vAlign w:val="center"/>
                </w:tcPr>
                <w:p w:rsidR="008339A5" w:rsidRDefault="008339A5" w:rsidP="00E52D35">
                  <w:pPr>
                    <w:spacing w:after="0"/>
                    <w:jc w:val="center"/>
                    <w:rPr>
                      <w:sz w:val="16"/>
                      <w:lang w:val="en-US"/>
                    </w:rPr>
                  </w:pPr>
                  <w:r>
                    <w:rPr>
                      <w:sz w:val="16"/>
                      <w:lang w:val="en-US"/>
                    </w:rPr>
                    <w:t>12</w:t>
                  </w:r>
                </w:p>
              </w:tc>
              <w:tc>
                <w:tcPr>
                  <w:tcW w:w="1886" w:type="dxa"/>
                  <w:shd w:val="clear" w:color="auto" w:fill="auto"/>
                  <w:vAlign w:val="center"/>
                </w:tcPr>
                <w:p w:rsidR="008339A5" w:rsidRPr="00FC6896" w:rsidRDefault="008339A5" w:rsidP="00E52D35">
                  <w:pPr>
                    <w:spacing w:after="0"/>
                    <w:jc w:val="center"/>
                    <w:rPr>
                      <w:sz w:val="16"/>
                      <w:lang w:val="en-US" w:eastAsia="zh-CN"/>
                    </w:rPr>
                  </w:pPr>
                  <w:r>
                    <w:rPr>
                      <w:sz w:val="16"/>
                      <w:lang w:val="en-US"/>
                    </w:rPr>
                    <w:t>12</w:t>
                  </w:r>
                </w:p>
              </w:tc>
            </w:tr>
            <w:tr w:rsidR="008339A5" w:rsidRPr="00FC6896" w:rsidTr="00E52D35">
              <w:trPr>
                <w:jc w:val="center"/>
              </w:trPr>
              <w:tc>
                <w:tcPr>
                  <w:tcW w:w="1718" w:type="dxa"/>
                  <w:vMerge/>
                  <w:shd w:val="clear" w:color="auto" w:fill="DEEAF6"/>
                  <w:vAlign w:val="center"/>
                </w:tcPr>
                <w:p w:rsidR="008339A5" w:rsidRPr="00FC6896" w:rsidRDefault="008339A5" w:rsidP="00E52D35">
                  <w:pPr>
                    <w:spacing w:after="0"/>
                    <w:jc w:val="center"/>
                    <w:rPr>
                      <w:i/>
                      <w:sz w:val="16"/>
                      <w:lang w:val="en-US"/>
                    </w:rPr>
                  </w:pPr>
                </w:p>
              </w:tc>
              <w:tc>
                <w:tcPr>
                  <w:tcW w:w="2305"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lang w:val="en-US"/>
                    </w:rPr>
                    <w:t>nrofUplinkSlots</w:t>
                  </w:r>
                  <w:proofErr w:type="spellEnd"/>
                </w:p>
              </w:tc>
              <w:tc>
                <w:tcPr>
                  <w:tcW w:w="1847" w:type="dxa"/>
                  <w:shd w:val="clear" w:color="auto" w:fill="auto"/>
                  <w:vAlign w:val="center"/>
                </w:tcPr>
                <w:p w:rsidR="008339A5" w:rsidRPr="00FC6896" w:rsidRDefault="008339A5" w:rsidP="00E52D35">
                  <w:pPr>
                    <w:spacing w:after="0"/>
                    <w:jc w:val="center"/>
                    <w:rPr>
                      <w:sz w:val="16"/>
                      <w:lang w:val="en-US" w:eastAsia="zh-CN"/>
                    </w:rPr>
                  </w:pPr>
                  <w:r w:rsidRPr="00FC6896">
                    <w:rPr>
                      <w:sz w:val="16"/>
                      <w:lang w:val="en-US" w:eastAsia="zh-CN"/>
                    </w:rPr>
                    <w:t>1</w:t>
                  </w:r>
                </w:p>
              </w:tc>
              <w:tc>
                <w:tcPr>
                  <w:tcW w:w="1847" w:type="dxa"/>
                  <w:vAlign w:val="center"/>
                </w:tcPr>
                <w:p w:rsidR="008339A5" w:rsidRPr="00FC6896" w:rsidRDefault="008339A5" w:rsidP="00E52D35">
                  <w:pPr>
                    <w:spacing w:after="0"/>
                    <w:jc w:val="center"/>
                    <w:rPr>
                      <w:sz w:val="16"/>
                      <w:lang w:val="en-US" w:eastAsia="zh-CN"/>
                    </w:rPr>
                  </w:pPr>
                  <w:r w:rsidRPr="00FC6896">
                    <w:rPr>
                      <w:sz w:val="16"/>
                      <w:lang w:val="en-US" w:eastAsia="zh-CN"/>
                    </w:rPr>
                    <w:t>1</w:t>
                  </w:r>
                </w:p>
              </w:tc>
              <w:tc>
                <w:tcPr>
                  <w:tcW w:w="1800" w:type="dxa"/>
                  <w:vAlign w:val="center"/>
                </w:tcPr>
                <w:p w:rsidR="008339A5" w:rsidRPr="00FC6896" w:rsidRDefault="008339A5" w:rsidP="00E52D35">
                  <w:pPr>
                    <w:spacing w:after="0"/>
                    <w:jc w:val="center"/>
                    <w:rPr>
                      <w:sz w:val="16"/>
                      <w:lang w:val="en-US" w:eastAsia="zh-CN"/>
                    </w:rPr>
                  </w:pPr>
                  <w:r w:rsidRPr="00FC6896">
                    <w:rPr>
                      <w:sz w:val="16"/>
                      <w:lang w:val="en-US" w:eastAsia="zh-CN"/>
                    </w:rPr>
                    <w:t>1</w:t>
                  </w:r>
                </w:p>
              </w:tc>
              <w:tc>
                <w:tcPr>
                  <w:tcW w:w="1886" w:type="dxa"/>
                  <w:shd w:val="clear" w:color="auto" w:fill="auto"/>
                  <w:vAlign w:val="center"/>
                </w:tcPr>
                <w:p w:rsidR="008339A5" w:rsidRPr="00FC6896" w:rsidRDefault="008339A5" w:rsidP="00E52D35">
                  <w:pPr>
                    <w:spacing w:after="0"/>
                    <w:jc w:val="center"/>
                    <w:rPr>
                      <w:sz w:val="16"/>
                      <w:lang w:val="en-US" w:eastAsia="zh-CN"/>
                    </w:rPr>
                  </w:pPr>
                  <w:r w:rsidRPr="00FC6896">
                    <w:rPr>
                      <w:sz w:val="16"/>
                      <w:lang w:val="en-US" w:eastAsia="zh-CN"/>
                    </w:rPr>
                    <w:t>1</w:t>
                  </w:r>
                </w:p>
              </w:tc>
            </w:tr>
            <w:tr w:rsidR="008339A5" w:rsidRPr="00FC6896" w:rsidTr="00E52D35">
              <w:trPr>
                <w:jc w:val="center"/>
              </w:trPr>
              <w:tc>
                <w:tcPr>
                  <w:tcW w:w="1718" w:type="dxa"/>
                  <w:vMerge/>
                  <w:shd w:val="clear" w:color="auto" w:fill="DEEAF6"/>
                  <w:vAlign w:val="center"/>
                </w:tcPr>
                <w:p w:rsidR="008339A5" w:rsidRPr="00FC6896" w:rsidRDefault="008339A5" w:rsidP="00E52D35">
                  <w:pPr>
                    <w:spacing w:after="0"/>
                    <w:jc w:val="center"/>
                    <w:rPr>
                      <w:i/>
                      <w:sz w:val="16"/>
                      <w:lang w:val="en-US"/>
                    </w:rPr>
                  </w:pPr>
                </w:p>
              </w:tc>
              <w:tc>
                <w:tcPr>
                  <w:tcW w:w="2305"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lang w:val="en-US"/>
                    </w:rPr>
                    <w:t>nrofUplinkSymbols</w:t>
                  </w:r>
                  <w:proofErr w:type="spellEnd"/>
                </w:p>
              </w:tc>
              <w:tc>
                <w:tcPr>
                  <w:tcW w:w="1847" w:type="dxa"/>
                  <w:shd w:val="clear" w:color="auto" w:fill="auto"/>
                  <w:vAlign w:val="center"/>
                </w:tcPr>
                <w:p w:rsidR="008339A5" w:rsidRPr="00FC6896" w:rsidRDefault="008339A5" w:rsidP="00E52D35">
                  <w:pPr>
                    <w:spacing w:after="0"/>
                    <w:jc w:val="center"/>
                    <w:rPr>
                      <w:sz w:val="16"/>
                      <w:lang w:val="en-US" w:eastAsia="zh-CN"/>
                    </w:rPr>
                  </w:pPr>
                  <w:r>
                    <w:rPr>
                      <w:sz w:val="16"/>
                      <w:lang w:val="en-US" w:eastAsia="zh-CN"/>
                    </w:rPr>
                    <w:t>1</w:t>
                  </w:r>
                </w:p>
              </w:tc>
              <w:tc>
                <w:tcPr>
                  <w:tcW w:w="1847" w:type="dxa"/>
                  <w:vAlign w:val="center"/>
                </w:tcPr>
                <w:p w:rsidR="008339A5" w:rsidRPr="00FC6896" w:rsidRDefault="008339A5" w:rsidP="00E52D35">
                  <w:pPr>
                    <w:spacing w:after="0"/>
                    <w:jc w:val="center"/>
                    <w:rPr>
                      <w:sz w:val="16"/>
                      <w:lang w:val="en-US" w:eastAsia="zh-CN"/>
                    </w:rPr>
                  </w:pPr>
                  <w:r>
                    <w:rPr>
                      <w:sz w:val="16"/>
                      <w:lang w:val="en-US" w:eastAsia="zh-CN"/>
                    </w:rPr>
                    <w:t>1</w:t>
                  </w:r>
                </w:p>
              </w:tc>
              <w:tc>
                <w:tcPr>
                  <w:tcW w:w="1800" w:type="dxa"/>
                  <w:vAlign w:val="center"/>
                </w:tcPr>
                <w:p w:rsidR="008339A5" w:rsidRDefault="008339A5" w:rsidP="00E52D35">
                  <w:pPr>
                    <w:spacing w:after="0"/>
                    <w:jc w:val="center"/>
                    <w:rPr>
                      <w:sz w:val="16"/>
                      <w:lang w:val="en-US" w:eastAsia="zh-CN"/>
                    </w:rPr>
                  </w:pPr>
                  <w:r>
                    <w:rPr>
                      <w:sz w:val="16"/>
                      <w:lang w:val="en-US" w:eastAsia="zh-CN"/>
                    </w:rPr>
                    <w:t>3</w:t>
                  </w:r>
                </w:p>
              </w:tc>
              <w:tc>
                <w:tcPr>
                  <w:tcW w:w="1886" w:type="dxa"/>
                  <w:shd w:val="clear" w:color="auto" w:fill="auto"/>
                  <w:vAlign w:val="center"/>
                </w:tcPr>
                <w:p w:rsidR="008339A5" w:rsidRPr="00FC6896" w:rsidRDefault="008339A5" w:rsidP="00E52D35">
                  <w:pPr>
                    <w:spacing w:after="0"/>
                    <w:jc w:val="center"/>
                    <w:rPr>
                      <w:sz w:val="16"/>
                      <w:lang w:val="en-US" w:eastAsia="zh-CN"/>
                    </w:rPr>
                  </w:pPr>
                  <w:r>
                    <w:rPr>
                      <w:sz w:val="16"/>
                      <w:lang w:val="en-US" w:eastAsia="zh-CN"/>
                    </w:rPr>
                    <w:t>1</w:t>
                  </w:r>
                </w:p>
              </w:tc>
            </w:tr>
            <w:tr w:rsidR="008339A5" w:rsidRPr="00FC6896" w:rsidTr="00E52D35">
              <w:trPr>
                <w:jc w:val="center"/>
              </w:trPr>
              <w:tc>
                <w:tcPr>
                  <w:tcW w:w="1718" w:type="dxa"/>
                  <w:shd w:val="clear" w:color="auto" w:fill="DEEAF6"/>
                </w:tcPr>
                <w:p w:rsidR="008339A5" w:rsidRPr="003A4DC8" w:rsidRDefault="008339A5" w:rsidP="00E52D35">
                  <w:pPr>
                    <w:spacing w:after="0"/>
                    <w:jc w:val="center"/>
                    <w:rPr>
                      <w:i/>
                      <w:sz w:val="16"/>
                      <w:lang w:val="en-US"/>
                    </w:rPr>
                  </w:pPr>
                  <w:r w:rsidRPr="003A4DC8">
                    <w:rPr>
                      <w:i/>
                      <w:sz w:val="16"/>
                      <w:lang w:val="en-US"/>
                    </w:rPr>
                    <w:t>PDSCH-</w:t>
                  </w:r>
                  <w:proofErr w:type="spellStart"/>
                  <w:r w:rsidRPr="003A4DC8">
                    <w:rPr>
                      <w:i/>
                      <w:sz w:val="16"/>
                      <w:lang w:val="en-US"/>
                    </w:rPr>
                    <w:lastRenderedPageBreak/>
                    <w:t>ServingCellConfig</w:t>
                  </w:r>
                  <w:proofErr w:type="spellEnd"/>
                </w:p>
              </w:tc>
              <w:tc>
                <w:tcPr>
                  <w:tcW w:w="2305" w:type="dxa"/>
                  <w:shd w:val="clear" w:color="auto" w:fill="DEEAF6"/>
                  <w:vAlign w:val="center"/>
                </w:tcPr>
                <w:p w:rsidR="008339A5" w:rsidRPr="00FC6896" w:rsidRDefault="008339A5" w:rsidP="00E52D35">
                  <w:pPr>
                    <w:spacing w:after="0"/>
                    <w:jc w:val="center"/>
                    <w:rPr>
                      <w:i/>
                      <w:sz w:val="16"/>
                      <w:lang w:val="en-US"/>
                    </w:rPr>
                  </w:pPr>
                  <w:proofErr w:type="spellStart"/>
                  <w:r w:rsidRPr="008B6E21">
                    <w:rPr>
                      <w:i/>
                      <w:sz w:val="16"/>
                      <w:lang w:val="en-US"/>
                    </w:rPr>
                    <w:lastRenderedPageBreak/>
                    <w:t>nrofHARQ-</w:t>
                  </w:r>
                  <w:r w:rsidRPr="008B6E21">
                    <w:rPr>
                      <w:i/>
                      <w:sz w:val="16"/>
                      <w:lang w:val="en-US"/>
                    </w:rPr>
                    <w:lastRenderedPageBreak/>
                    <w:t>ProcessesForPDSCH</w:t>
                  </w:r>
                  <w:proofErr w:type="spellEnd"/>
                </w:p>
              </w:tc>
              <w:tc>
                <w:tcPr>
                  <w:tcW w:w="1847" w:type="dxa"/>
                  <w:shd w:val="clear" w:color="auto" w:fill="auto"/>
                  <w:vAlign w:val="center"/>
                </w:tcPr>
                <w:p w:rsidR="008339A5" w:rsidRDefault="008339A5" w:rsidP="00E52D35">
                  <w:pPr>
                    <w:spacing w:after="0"/>
                    <w:jc w:val="center"/>
                    <w:rPr>
                      <w:sz w:val="16"/>
                      <w:lang w:val="en-US" w:eastAsia="zh-CN"/>
                    </w:rPr>
                  </w:pPr>
                  <w:r>
                    <w:rPr>
                      <w:sz w:val="16"/>
                      <w:lang w:val="en-US" w:eastAsia="zh-CN"/>
                    </w:rPr>
                    <w:lastRenderedPageBreak/>
                    <w:t>6</w:t>
                  </w:r>
                </w:p>
              </w:tc>
              <w:tc>
                <w:tcPr>
                  <w:tcW w:w="1847" w:type="dxa"/>
                  <w:vAlign w:val="center"/>
                </w:tcPr>
                <w:p w:rsidR="008339A5" w:rsidRDefault="008339A5" w:rsidP="00E52D35">
                  <w:pPr>
                    <w:spacing w:after="0"/>
                    <w:jc w:val="center"/>
                    <w:rPr>
                      <w:sz w:val="16"/>
                      <w:lang w:val="en-US" w:eastAsia="zh-CN"/>
                    </w:rPr>
                  </w:pPr>
                  <w:r>
                    <w:rPr>
                      <w:sz w:val="16"/>
                      <w:lang w:val="en-US" w:eastAsia="zh-CN"/>
                    </w:rPr>
                    <w:t>8</w:t>
                  </w:r>
                </w:p>
              </w:tc>
              <w:tc>
                <w:tcPr>
                  <w:tcW w:w="1800" w:type="dxa"/>
                  <w:vAlign w:val="center"/>
                </w:tcPr>
                <w:p w:rsidR="008339A5" w:rsidRDefault="008339A5" w:rsidP="00E52D35">
                  <w:pPr>
                    <w:spacing w:after="0"/>
                    <w:jc w:val="center"/>
                    <w:rPr>
                      <w:sz w:val="16"/>
                      <w:lang w:val="en-US" w:eastAsia="zh-CN"/>
                    </w:rPr>
                  </w:pPr>
                  <w:r>
                    <w:rPr>
                      <w:sz w:val="16"/>
                      <w:lang w:val="en-US" w:eastAsia="zh-CN"/>
                    </w:rPr>
                    <w:t>8</w:t>
                  </w:r>
                </w:p>
              </w:tc>
              <w:tc>
                <w:tcPr>
                  <w:tcW w:w="1886" w:type="dxa"/>
                  <w:shd w:val="clear" w:color="auto" w:fill="auto"/>
                  <w:vAlign w:val="center"/>
                </w:tcPr>
                <w:p w:rsidR="008339A5" w:rsidRDefault="008339A5" w:rsidP="00E52D35">
                  <w:pPr>
                    <w:spacing w:after="0"/>
                    <w:jc w:val="center"/>
                    <w:rPr>
                      <w:sz w:val="16"/>
                      <w:lang w:val="en-US" w:eastAsia="zh-CN"/>
                    </w:rPr>
                  </w:pPr>
                  <w:r>
                    <w:rPr>
                      <w:sz w:val="16"/>
                      <w:lang w:val="en-US" w:eastAsia="zh-CN"/>
                    </w:rPr>
                    <w:t>8</w:t>
                  </w:r>
                </w:p>
              </w:tc>
            </w:tr>
            <w:tr w:rsidR="008339A5" w:rsidRPr="00FC6896" w:rsidTr="00E52D35">
              <w:trPr>
                <w:jc w:val="center"/>
              </w:trPr>
              <w:tc>
                <w:tcPr>
                  <w:tcW w:w="1718" w:type="dxa"/>
                  <w:shd w:val="clear" w:color="auto" w:fill="DEEAF6"/>
                </w:tcPr>
                <w:p w:rsidR="008339A5" w:rsidRPr="003A4DC8" w:rsidRDefault="008339A5" w:rsidP="00E52D35">
                  <w:pPr>
                    <w:spacing w:after="0"/>
                    <w:jc w:val="center"/>
                    <w:rPr>
                      <w:i/>
                      <w:sz w:val="16"/>
                      <w:lang w:val="en-US"/>
                    </w:rPr>
                  </w:pPr>
                  <w:r w:rsidRPr="008B6E21">
                    <w:rPr>
                      <w:i/>
                      <w:sz w:val="16"/>
                      <w:lang w:val="en-US"/>
                    </w:rPr>
                    <w:lastRenderedPageBreak/>
                    <w:t>PUCCH-</w:t>
                  </w:r>
                  <w:proofErr w:type="spellStart"/>
                  <w:r w:rsidRPr="008B6E21">
                    <w:rPr>
                      <w:i/>
                      <w:sz w:val="16"/>
                      <w:lang w:val="en-US"/>
                    </w:rPr>
                    <w:t>Config</w:t>
                  </w:r>
                  <w:proofErr w:type="spellEnd"/>
                </w:p>
              </w:tc>
              <w:tc>
                <w:tcPr>
                  <w:tcW w:w="2305" w:type="dxa"/>
                  <w:shd w:val="clear" w:color="auto" w:fill="DEEAF6"/>
                  <w:vAlign w:val="center"/>
                </w:tcPr>
                <w:p w:rsidR="008339A5" w:rsidRPr="00FC6896" w:rsidRDefault="008339A5" w:rsidP="00E52D35">
                  <w:pPr>
                    <w:spacing w:after="0"/>
                    <w:jc w:val="center"/>
                    <w:rPr>
                      <w:i/>
                      <w:sz w:val="16"/>
                      <w:lang w:val="en-US"/>
                    </w:rPr>
                  </w:pPr>
                  <w:r w:rsidRPr="008B6E21">
                    <w:rPr>
                      <w:i/>
                      <w:sz w:val="16"/>
                      <w:lang w:val="en-US"/>
                    </w:rPr>
                    <w:t>dl-</w:t>
                  </w:r>
                  <w:proofErr w:type="spellStart"/>
                  <w:r w:rsidRPr="008B6E21">
                    <w:rPr>
                      <w:i/>
                      <w:sz w:val="16"/>
                      <w:lang w:val="en-US"/>
                    </w:rPr>
                    <w:t>DataToUL</w:t>
                  </w:r>
                  <w:proofErr w:type="spellEnd"/>
                  <w:r w:rsidRPr="008B6E21">
                    <w:rPr>
                      <w:i/>
                      <w:sz w:val="16"/>
                      <w:lang w:val="en-US"/>
                    </w:rPr>
                    <w:t>-ACK</w:t>
                  </w:r>
                </w:p>
              </w:tc>
              <w:tc>
                <w:tcPr>
                  <w:tcW w:w="1847" w:type="dxa"/>
                  <w:shd w:val="clear" w:color="auto" w:fill="auto"/>
                  <w:vAlign w:val="center"/>
                </w:tcPr>
                <w:p w:rsidR="008339A5" w:rsidRDefault="008339A5" w:rsidP="00E52D35">
                  <w:pPr>
                    <w:spacing w:after="0"/>
                    <w:jc w:val="center"/>
                    <w:rPr>
                      <w:sz w:val="16"/>
                      <w:lang w:val="en-US" w:eastAsia="zh-CN"/>
                    </w:rPr>
                  </w:pPr>
                  <w:r>
                    <w:rPr>
                      <w:sz w:val="16"/>
                      <w:lang w:val="en-US" w:eastAsia="zh-CN"/>
                    </w:rPr>
                    <w:t>[2, 3, 4, 6]</w:t>
                  </w:r>
                </w:p>
              </w:tc>
              <w:tc>
                <w:tcPr>
                  <w:tcW w:w="1847" w:type="dxa"/>
                </w:tcPr>
                <w:p w:rsidR="008339A5" w:rsidRDefault="008339A5" w:rsidP="00E52D35">
                  <w:pPr>
                    <w:spacing w:after="0"/>
                    <w:jc w:val="center"/>
                    <w:rPr>
                      <w:sz w:val="16"/>
                      <w:lang w:val="en-US" w:eastAsia="zh-CN"/>
                    </w:rPr>
                  </w:pPr>
                  <w:r>
                    <w:rPr>
                      <w:sz w:val="16"/>
                      <w:lang w:val="en-US" w:eastAsia="zh-CN"/>
                    </w:rPr>
                    <w:t>[2, 4, 6, 8]</w:t>
                  </w:r>
                </w:p>
              </w:tc>
              <w:tc>
                <w:tcPr>
                  <w:tcW w:w="1800" w:type="dxa"/>
                </w:tcPr>
                <w:p w:rsidR="008339A5" w:rsidRDefault="008339A5" w:rsidP="00E52D35">
                  <w:pPr>
                    <w:spacing w:after="0"/>
                    <w:jc w:val="center"/>
                    <w:rPr>
                      <w:sz w:val="16"/>
                      <w:lang w:val="en-US" w:eastAsia="zh-CN"/>
                    </w:rPr>
                  </w:pPr>
                  <w:r>
                    <w:rPr>
                      <w:sz w:val="16"/>
                      <w:lang w:val="en-US" w:eastAsia="zh-CN"/>
                    </w:rPr>
                    <w:t>[8]</w:t>
                  </w:r>
                </w:p>
              </w:tc>
              <w:tc>
                <w:tcPr>
                  <w:tcW w:w="1886" w:type="dxa"/>
                  <w:shd w:val="clear" w:color="auto" w:fill="auto"/>
                  <w:vAlign w:val="center"/>
                </w:tcPr>
                <w:p w:rsidR="008339A5" w:rsidRDefault="008339A5" w:rsidP="00E52D35">
                  <w:pPr>
                    <w:spacing w:after="0"/>
                    <w:jc w:val="center"/>
                    <w:rPr>
                      <w:sz w:val="16"/>
                      <w:lang w:val="en-US" w:eastAsia="zh-CN"/>
                    </w:rPr>
                  </w:pPr>
                  <w:r>
                    <w:rPr>
                      <w:sz w:val="16"/>
                      <w:lang w:val="en-US" w:eastAsia="zh-CN"/>
                    </w:rPr>
                    <w:t>[2, 4, 6, 8]</w:t>
                  </w:r>
                </w:p>
              </w:tc>
            </w:tr>
          </w:tbl>
          <w:p w:rsidR="008339A5" w:rsidRPr="001B7475" w:rsidRDefault="008339A5" w:rsidP="00E52D35">
            <w:pPr>
              <w:spacing w:before="240"/>
              <w:ind w:left="1152" w:hanging="1152"/>
              <w:jc w:val="both"/>
              <w:rPr>
                <w:b/>
                <w:lang w:val="en-US" w:eastAsia="zh-CN"/>
              </w:rPr>
            </w:pPr>
            <w:r w:rsidRPr="001B7475">
              <w:rPr>
                <w:b/>
                <w:lang w:val="en-US" w:eastAsia="zh-CN"/>
              </w:rPr>
              <w:t xml:space="preserve">Proposal </w:t>
            </w:r>
            <w:r>
              <w:rPr>
                <w:b/>
                <w:lang w:val="en-US" w:eastAsia="zh-CN"/>
              </w:rPr>
              <w:t>2:</w:t>
            </w:r>
            <w:r>
              <w:rPr>
                <w:b/>
                <w:lang w:val="en-US" w:eastAsia="zh-CN"/>
              </w:rPr>
              <w:tab/>
            </w:r>
            <w:r w:rsidRPr="00206437">
              <w:rPr>
                <w:b/>
                <w:lang w:val="en-US" w:eastAsia="zh-CN"/>
              </w:rPr>
              <w:t>Use the following configuration</w:t>
            </w:r>
            <w:r>
              <w:rPr>
                <w:b/>
                <w:lang w:val="en-US" w:eastAsia="zh-CN"/>
              </w:rPr>
              <w:t>s</w:t>
            </w:r>
            <w:r w:rsidRPr="00206437">
              <w:rPr>
                <w:b/>
                <w:lang w:val="en-US" w:eastAsia="zh-CN"/>
              </w:rPr>
              <w:t xml:space="preserve"> for TDD</w:t>
            </w:r>
            <w:r>
              <w:rPr>
                <w:b/>
                <w:lang w:val="en-US" w:eastAsia="zh-CN"/>
              </w:rPr>
              <w:t xml:space="preserve"> FR2</w:t>
            </w:r>
            <w:r w:rsidRPr="00206437">
              <w:rPr>
                <w:b/>
                <w:lang w:val="en-US" w:eastAsia="zh-CN"/>
              </w:rPr>
              <w:t xml:space="preserve"> REFSENS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2358"/>
              <w:gridCol w:w="2104"/>
              <w:gridCol w:w="2104"/>
            </w:tblGrid>
            <w:tr w:rsidR="008339A5" w:rsidRPr="00FC6896" w:rsidTr="00E52D35">
              <w:trPr>
                <w:jc w:val="center"/>
              </w:trPr>
              <w:tc>
                <w:tcPr>
                  <w:tcW w:w="4136" w:type="dxa"/>
                  <w:gridSpan w:val="2"/>
                  <w:shd w:val="clear" w:color="auto" w:fill="DEEAF6"/>
                  <w:vAlign w:val="center"/>
                </w:tcPr>
                <w:p w:rsidR="008339A5" w:rsidRPr="00FC6896" w:rsidRDefault="008339A5" w:rsidP="00E52D35">
                  <w:pPr>
                    <w:spacing w:before="60" w:after="60"/>
                    <w:jc w:val="center"/>
                    <w:rPr>
                      <w:lang w:val="en-US" w:eastAsia="zh-CN"/>
                    </w:rPr>
                  </w:pPr>
                  <w:r w:rsidRPr="0016131F">
                    <w:rPr>
                      <w:b/>
                      <w:sz w:val="16"/>
                      <w:szCs w:val="16"/>
                      <w:lang w:val="en-US" w:eastAsia="zh-CN"/>
                    </w:rPr>
                    <w:t>RRC Configuration</w:t>
                  </w:r>
                </w:p>
              </w:tc>
              <w:tc>
                <w:tcPr>
                  <w:tcW w:w="2104" w:type="dxa"/>
                  <w:shd w:val="clear" w:color="auto" w:fill="DEEAF6"/>
                  <w:vAlign w:val="center"/>
                </w:tcPr>
                <w:p w:rsidR="008339A5" w:rsidRPr="00FC6896" w:rsidRDefault="008339A5" w:rsidP="00E52D35">
                  <w:pPr>
                    <w:spacing w:before="60" w:after="60"/>
                    <w:jc w:val="center"/>
                    <w:rPr>
                      <w:b/>
                      <w:sz w:val="16"/>
                      <w:lang w:val="en-US" w:eastAsia="zh-CN"/>
                    </w:rPr>
                  </w:pPr>
                  <w:r>
                    <w:rPr>
                      <w:b/>
                      <w:sz w:val="16"/>
                      <w:lang w:val="en-US" w:eastAsia="zh-CN"/>
                    </w:rPr>
                    <w:t>60</w:t>
                  </w:r>
                  <w:r w:rsidRPr="00FC6896">
                    <w:rPr>
                      <w:b/>
                      <w:sz w:val="16"/>
                      <w:lang w:val="en-US" w:eastAsia="zh-CN"/>
                    </w:rPr>
                    <w:t xml:space="preserve"> kHz</w:t>
                  </w:r>
                  <w:r>
                    <w:rPr>
                      <w:b/>
                      <w:sz w:val="16"/>
                      <w:lang w:val="en-US" w:eastAsia="zh-CN"/>
                    </w:rPr>
                    <w:t xml:space="preserve"> </w:t>
                  </w:r>
                  <w:r w:rsidRPr="00FC6896">
                    <w:rPr>
                      <w:b/>
                      <w:sz w:val="16"/>
                      <w:lang w:val="en-US" w:eastAsia="zh-CN"/>
                    </w:rPr>
                    <w:t>SCS</w:t>
                  </w:r>
                </w:p>
              </w:tc>
              <w:tc>
                <w:tcPr>
                  <w:tcW w:w="2104" w:type="dxa"/>
                  <w:shd w:val="clear" w:color="auto" w:fill="DEEAF6"/>
                </w:tcPr>
                <w:p w:rsidR="008339A5" w:rsidRPr="00FC6896" w:rsidRDefault="008339A5" w:rsidP="00E52D35">
                  <w:pPr>
                    <w:spacing w:before="60" w:after="60"/>
                    <w:jc w:val="center"/>
                    <w:rPr>
                      <w:b/>
                      <w:sz w:val="16"/>
                      <w:lang w:val="en-US" w:eastAsia="zh-CN"/>
                    </w:rPr>
                  </w:pPr>
                  <w:r>
                    <w:rPr>
                      <w:b/>
                      <w:sz w:val="16"/>
                      <w:lang w:val="en-US" w:eastAsia="zh-CN"/>
                    </w:rPr>
                    <w:t>120 kHz</w:t>
                  </w:r>
                  <w:r w:rsidRPr="00FC6896">
                    <w:rPr>
                      <w:b/>
                      <w:sz w:val="16"/>
                      <w:lang w:val="en-US" w:eastAsia="zh-CN"/>
                    </w:rPr>
                    <w:t xml:space="preserve"> SCS</w:t>
                  </w:r>
                </w:p>
              </w:tc>
            </w:tr>
            <w:tr w:rsidR="008339A5" w:rsidRPr="00FC6896" w:rsidTr="00E52D35">
              <w:trPr>
                <w:jc w:val="center"/>
              </w:trPr>
              <w:tc>
                <w:tcPr>
                  <w:tcW w:w="1778" w:type="dxa"/>
                  <w:vMerge w:val="restart"/>
                  <w:shd w:val="clear" w:color="auto" w:fill="DEEAF6"/>
                  <w:vAlign w:val="center"/>
                </w:tcPr>
                <w:p w:rsidR="008339A5" w:rsidRPr="00FC6896" w:rsidRDefault="008339A5" w:rsidP="00E52D35">
                  <w:pPr>
                    <w:spacing w:after="0"/>
                    <w:jc w:val="center"/>
                    <w:rPr>
                      <w:i/>
                      <w:sz w:val="16"/>
                      <w:szCs w:val="16"/>
                      <w:lang w:val="en-US" w:eastAsia="zh-CN"/>
                    </w:rPr>
                  </w:pPr>
                  <w:r w:rsidRPr="00127566">
                    <w:rPr>
                      <w:i/>
                      <w:sz w:val="16"/>
                      <w:szCs w:val="16"/>
                      <w:lang w:val="en-US" w:eastAsia="zh-CN"/>
                    </w:rPr>
                    <w:t>UL-DL-configuration-common</w:t>
                  </w:r>
                </w:p>
              </w:tc>
              <w:tc>
                <w:tcPr>
                  <w:tcW w:w="2358" w:type="dxa"/>
                  <w:shd w:val="clear" w:color="auto" w:fill="DEEAF6"/>
                  <w:vAlign w:val="center"/>
                </w:tcPr>
                <w:p w:rsidR="008339A5" w:rsidRPr="00FC6896" w:rsidRDefault="008339A5" w:rsidP="00E52D35">
                  <w:pPr>
                    <w:spacing w:after="0"/>
                    <w:jc w:val="center"/>
                    <w:rPr>
                      <w:color w:val="808080"/>
                    </w:rPr>
                  </w:pPr>
                  <w:proofErr w:type="spellStart"/>
                  <w:r w:rsidRPr="00FC6896">
                    <w:rPr>
                      <w:i/>
                      <w:sz w:val="16"/>
                      <w:szCs w:val="16"/>
                      <w:lang w:val="en-US" w:eastAsia="zh-CN"/>
                    </w:rPr>
                    <w:t>referenceSubcarrierSpacing</w:t>
                  </w:r>
                  <w:proofErr w:type="spellEnd"/>
                </w:p>
              </w:tc>
              <w:tc>
                <w:tcPr>
                  <w:tcW w:w="2104" w:type="dxa"/>
                  <w:shd w:val="clear" w:color="auto" w:fill="auto"/>
                  <w:vAlign w:val="center"/>
                </w:tcPr>
                <w:p w:rsidR="008339A5" w:rsidRPr="00FC6896" w:rsidRDefault="008339A5" w:rsidP="00E52D35">
                  <w:pPr>
                    <w:spacing w:after="0" w:line="280" w:lineRule="atLeast"/>
                    <w:jc w:val="center"/>
                    <w:rPr>
                      <w:sz w:val="16"/>
                      <w:lang w:val="en-US" w:eastAsia="zh-CN"/>
                    </w:rPr>
                  </w:pPr>
                  <w:r>
                    <w:rPr>
                      <w:sz w:val="16"/>
                      <w:lang w:val="en-US" w:eastAsia="zh-CN"/>
                    </w:rPr>
                    <w:t>60</w:t>
                  </w:r>
                  <w:r w:rsidRPr="00FC6896">
                    <w:rPr>
                      <w:sz w:val="16"/>
                      <w:lang w:val="en-US" w:eastAsia="zh-CN"/>
                    </w:rPr>
                    <w:t xml:space="preserve"> kHz</w:t>
                  </w:r>
                </w:p>
              </w:tc>
              <w:tc>
                <w:tcPr>
                  <w:tcW w:w="2104" w:type="dxa"/>
                  <w:vAlign w:val="center"/>
                </w:tcPr>
                <w:p w:rsidR="008339A5" w:rsidRPr="00FC6896" w:rsidRDefault="008339A5" w:rsidP="00E52D35">
                  <w:pPr>
                    <w:spacing w:after="0" w:line="280" w:lineRule="atLeast"/>
                    <w:jc w:val="center"/>
                    <w:rPr>
                      <w:sz w:val="16"/>
                      <w:lang w:val="en-US" w:eastAsia="zh-CN"/>
                    </w:rPr>
                  </w:pPr>
                  <w:r>
                    <w:rPr>
                      <w:sz w:val="16"/>
                      <w:lang w:val="en-US" w:eastAsia="zh-CN"/>
                    </w:rPr>
                    <w:t>60</w:t>
                  </w:r>
                  <w:r w:rsidRPr="00FC6896">
                    <w:rPr>
                      <w:sz w:val="16"/>
                      <w:lang w:val="en-US" w:eastAsia="zh-CN"/>
                    </w:rPr>
                    <w:t xml:space="preserve"> kHz</w:t>
                  </w:r>
                </w:p>
              </w:tc>
            </w:tr>
            <w:tr w:rsidR="008339A5" w:rsidRPr="00FC6896" w:rsidTr="00E52D35">
              <w:trPr>
                <w:jc w:val="center"/>
              </w:trPr>
              <w:tc>
                <w:tcPr>
                  <w:tcW w:w="1778" w:type="dxa"/>
                  <w:vMerge/>
                  <w:shd w:val="clear" w:color="auto" w:fill="DEEAF6"/>
                  <w:vAlign w:val="center"/>
                </w:tcPr>
                <w:p w:rsidR="008339A5" w:rsidRPr="00FC6896" w:rsidRDefault="008339A5" w:rsidP="00E52D35">
                  <w:pPr>
                    <w:spacing w:after="0"/>
                    <w:jc w:val="center"/>
                    <w:rPr>
                      <w:i/>
                      <w:sz w:val="16"/>
                      <w:szCs w:val="16"/>
                      <w:lang w:val="en-US"/>
                    </w:rPr>
                  </w:pPr>
                </w:p>
              </w:tc>
              <w:tc>
                <w:tcPr>
                  <w:tcW w:w="2358" w:type="dxa"/>
                  <w:shd w:val="clear" w:color="auto" w:fill="DEEAF6"/>
                  <w:vAlign w:val="center"/>
                </w:tcPr>
                <w:p w:rsidR="008339A5" w:rsidRPr="00FC6896" w:rsidRDefault="008339A5" w:rsidP="00E52D35">
                  <w:pPr>
                    <w:spacing w:after="0"/>
                    <w:jc w:val="center"/>
                    <w:rPr>
                      <w:lang w:val="en-US" w:eastAsia="zh-CN"/>
                    </w:rPr>
                  </w:pPr>
                  <w:r w:rsidRPr="00FC6896">
                    <w:rPr>
                      <w:i/>
                      <w:sz w:val="16"/>
                      <w:szCs w:val="16"/>
                      <w:lang w:val="en-US"/>
                    </w:rPr>
                    <w:t>dl-UL-</w:t>
                  </w:r>
                  <w:proofErr w:type="spellStart"/>
                  <w:r w:rsidRPr="00FC6896">
                    <w:rPr>
                      <w:i/>
                      <w:sz w:val="16"/>
                      <w:szCs w:val="16"/>
                      <w:lang w:val="en-US"/>
                    </w:rPr>
                    <w:t>TransmissionPeriodicity</w:t>
                  </w:r>
                  <w:proofErr w:type="spellEnd"/>
                </w:p>
              </w:tc>
              <w:tc>
                <w:tcPr>
                  <w:tcW w:w="2104" w:type="dxa"/>
                  <w:shd w:val="clear" w:color="auto" w:fill="auto"/>
                  <w:vAlign w:val="center"/>
                </w:tcPr>
                <w:p w:rsidR="008339A5" w:rsidRPr="00FC6896" w:rsidRDefault="008339A5" w:rsidP="00E52D35">
                  <w:pPr>
                    <w:spacing w:after="0"/>
                    <w:jc w:val="center"/>
                    <w:rPr>
                      <w:sz w:val="16"/>
                      <w:lang w:val="en-US" w:eastAsia="zh-CN"/>
                    </w:rPr>
                  </w:pPr>
                  <w:r>
                    <w:rPr>
                      <w:sz w:val="16"/>
                      <w:lang w:val="en-US"/>
                    </w:rPr>
                    <w:t>ms1p2</w:t>
                  </w:r>
                  <w:r w:rsidRPr="00FC6896">
                    <w:rPr>
                      <w:sz w:val="16"/>
                      <w:lang w:val="en-US"/>
                    </w:rPr>
                    <w:t>5</w:t>
                  </w:r>
                </w:p>
              </w:tc>
              <w:tc>
                <w:tcPr>
                  <w:tcW w:w="2104" w:type="dxa"/>
                  <w:vAlign w:val="center"/>
                </w:tcPr>
                <w:p w:rsidR="008339A5" w:rsidRPr="00FC6896" w:rsidRDefault="008339A5" w:rsidP="00E52D35">
                  <w:pPr>
                    <w:spacing w:after="0"/>
                    <w:jc w:val="center"/>
                    <w:rPr>
                      <w:sz w:val="16"/>
                      <w:lang w:val="en-US" w:eastAsia="zh-CN"/>
                    </w:rPr>
                  </w:pPr>
                  <w:r>
                    <w:rPr>
                      <w:sz w:val="16"/>
                      <w:lang w:val="en-US"/>
                    </w:rPr>
                    <w:t>ms1p2</w:t>
                  </w:r>
                  <w:r w:rsidRPr="00FC6896">
                    <w:rPr>
                      <w:sz w:val="16"/>
                      <w:lang w:val="en-US"/>
                    </w:rPr>
                    <w:t>5</w:t>
                  </w:r>
                </w:p>
              </w:tc>
            </w:tr>
            <w:tr w:rsidR="008339A5" w:rsidRPr="00FC6896" w:rsidTr="00E52D35">
              <w:trPr>
                <w:jc w:val="center"/>
              </w:trPr>
              <w:tc>
                <w:tcPr>
                  <w:tcW w:w="1778" w:type="dxa"/>
                  <w:vMerge/>
                  <w:shd w:val="clear" w:color="auto" w:fill="DEEAF6"/>
                  <w:vAlign w:val="center"/>
                </w:tcPr>
                <w:p w:rsidR="008339A5" w:rsidRPr="00FC6896" w:rsidRDefault="008339A5" w:rsidP="00E52D35">
                  <w:pPr>
                    <w:spacing w:after="0"/>
                    <w:jc w:val="center"/>
                    <w:rPr>
                      <w:i/>
                      <w:sz w:val="16"/>
                      <w:szCs w:val="16"/>
                      <w:lang w:val="en-US"/>
                    </w:rPr>
                  </w:pPr>
                </w:p>
              </w:tc>
              <w:tc>
                <w:tcPr>
                  <w:tcW w:w="2358"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szCs w:val="16"/>
                      <w:lang w:val="en-US"/>
                    </w:rPr>
                    <w:t>nrofDownlinkSlots</w:t>
                  </w:r>
                  <w:proofErr w:type="spellEnd"/>
                </w:p>
              </w:tc>
              <w:tc>
                <w:tcPr>
                  <w:tcW w:w="2104" w:type="dxa"/>
                  <w:shd w:val="clear" w:color="auto" w:fill="auto"/>
                  <w:vAlign w:val="center"/>
                </w:tcPr>
                <w:p w:rsidR="008339A5" w:rsidRPr="00FC6896" w:rsidRDefault="008339A5" w:rsidP="00E52D35">
                  <w:pPr>
                    <w:spacing w:after="0"/>
                    <w:jc w:val="center"/>
                    <w:rPr>
                      <w:sz w:val="16"/>
                      <w:lang w:val="en-US" w:eastAsia="zh-CN"/>
                    </w:rPr>
                  </w:pPr>
                  <w:r w:rsidRPr="00FC6896">
                    <w:rPr>
                      <w:sz w:val="16"/>
                      <w:lang w:val="en-US"/>
                    </w:rPr>
                    <w:t>3</w:t>
                  </w:r>
                </w:p>
              </w:tc>
              <w:tc>
                <w:tcPr>
                  <w:tcW w:w="2104" w:type="dxa"/>
                  <w:vAlign w:val="center"/>
                </w:tcPr>
                <w:p w:rsidR="008339A5" w:rsidRPr="00FC6896" w:rsidRDefault="008339A5" w:rsidP="00E52D35">
                  <w:pPr>
                    <w:spacing w:after="0"/>
                    <w:jc w:val="center"/>
                    <w:rPr>
                      <w:sz w:val="16"/>
                      <w:lang w:val="en-US" w:eastAsia="zh-CN"/>
                    </w:rPr>
                  </w:pPr>
                  <w:r w:rsidRPr="00FC6896">
                    <w:rPr>
                      <w:sz w:val="16"/>
                      <w:lang w:val="en-US"/>
                    </w:rPr>
                    <w:t>3</w:t>
                  </w:r>
                </w:p>
              </w:tc>
            </w:tr>
            <w:tr w:rsidR="008339A5" w:rsidRPr="00FC6896" w:rsidTr="00E52D35">
              <w:trPr>
                <w:jc w:val="center"/>
              </w:trPr>
              <w:tc>
                <w:tcPr>
                  <w:tcW w:w="1778" w:type="dxa"/>
                  <w:vMerge/>
                  <w:shd w:val="clear" w:color="auto" w:fill="DEEAF6"/>
                  <w:vAlign w:val="center"/>
                </w:tcPr>
                <w:p w:rsidR="008339A5" w:rsidRPr="00FC6896" w:rsidRDefault="008339A5" w:rsidP="00E52D35">
                  <w:pPr>
                    <w:spacing w:after="0"/>
                    <w:jc w:val="center"/>
                    <w:rPr>
                      <w:i/>
                      <w:sz w:val="16"/>
                      <w:lang w:val="en-US"/>
                    </w:rPr>
                  </w:pPr>
                </w:p>
              </w:tc>
              <w:tc>
                <w:tcPr>
                  <w:tcW w:w="2358"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lang w:val="en-US"/>
                    </w:rPr>
                    <w:t>nrofDownlinkSymbols</w:t>
                  </w:r>
                  <w:proofErr w:type="spellEnd"/>
                </w:p>
              </w:tc>
              <w:tc>
                <w:tcPr>
                  <w:tcW w:w="2104" w:type="dxa"/>
                  <w:shd w:val="clear" w:color="auto" w:fill="auto"/>
                  <w:vAlign w:val="center"/>
                </w:tcPr>
                <w:p w:rsidR="008339A5" w:rsidRPr="00FC6896" w:rsidRDefault="008339A5" w:rsidP="00E52D35">
                  <w:pPr>
                    <w:spacing w:after="0"/>
                    <w:jc w:val="center"/>
                    <w:rPr>
                      <w:sz w:val="16"/>
                      <w:lang w:val="en-US" w:eastAsia="zh-CN"/>
                    </w:rPr>
                  </w:pPr>
                  <w:r>
                    <w:rPr>
                      <w:sz w:val="16"/>
                      <w:lang w:val="en-US"/>
                    </w:rPr>
                    <w:t>12</w:t>
                  </w:r>
                </w:p>
              </w:tc>
              <w:tc>
                <w:tcPr>
                  <w:tcW w:w="2104" w:type="dxa"/>
                  <w:vAlign w:val="center"/>
                </w:tcPr>
                <w:p w:rsidR="008339A5" w:rsidRPr="00FC6896" w:rsidRDefault="008339A5" w:rsidP="00E52D35">
                  <w:pPr>
                    <w:spacing w:after="0"/>
                    <w:jc w:val="center"/>
                    <w:rPr>
                      <w:sz w:val="16"/>
                      <w:lang w:val="en-US" w:eastAsia="zh-CN"/>
                    </w:rPr>
                  </w:pPr>
                  <w:r>
                    <w:rPr>
                      <w:sz w:val="16"/>
                      <w:lang w:val="en-US"/>
                    </w:rPr>
                    <w:t>12</w:t>
                  </w:r>
                </w:p>
              </w:tc>
            </w:tr>
            <w:tr w:rsidR="008339A5" w:rsidRPr="00FC6896" w:rsidTr="00E52D35">
              <w:trPr>
                <w:jc w:val="center"/>
              </w:trPr>
              <w:tc>
                <w:tcPr>
                  <w:tcW w:w="1778" w:type="dxa"/>
                  <w:vMerge/>
                  <w:shd w:val="clear" w:color="auto" w:fill="DEEAF6"/>
                  <w:vAlign w:val="center"/>
                </w:tcPr>
                <w:p w:rsidR="008339A5" w:rsidRPr="00FC6896" w:rsidRDefault="008339A5" w:rsidP="00E52D35">
                  <w:pPr>
                    <w:spacing w:after="0"/>
                    <w:jc w:val="center"/>
                    <w:rPr>
                      <w:i/>
                      <w:sz w:val="16"/>
                      <w:lang w:val="en-US"/>
                    </w:rPr>
                  </w:pPr>
                </w:p>
              </w:tc>
              <w:tc>
                <w:tcPr>
                  <w:tcW w:w="2358"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lang w:val="en-US"/>
                    </w:rPr>
                    <w:t>nrofUplinkSlots</w:t>
                  </w:r>
                  <w:proofErr w:type="spellEnd"/>
                </w:p>
              </w:tc>
              <w:tc>
                <w:tcPr>
                  <w:tcW w:w="2104" w:type="dxa"/>
                  <w:shd w:val="clear" w:color="auto" w:fill="auto"/>
                  <w:vAlign w:val="center"/>
                </w:tcPr>
                <w:p w:rsidR="008339A5" w:rsidRPr="00FC6896" w:rsidRDefault="008339A5" w:rsidP="00E52D35">
                  <w:pPr>
                    <w:spacing w:after="0"/>
                    <w:jc w:val="center"/>
                    <w:rPr>
                      <w:sz w:val="16"/>
                      <w:lang w:val="en-US" w:eastAsia="zh-CN"/>
                    </w:rPr>
                  </w:pPr>
                  <w:r w:rsidRPr="00FC6896">
                    <w:rPr>
                      <w:sz w:val="16"/>
                      <w:lang w:val="en-US" w:eastAsia="zh-CN"/>
                    </w:rPr>
                    <w:t>1</w:t>
                  </w:r>
                </w:p>
              </w:tc>
              <w:tc>
                <w:tcPr>
                  <w:tcW w:w="2104" w:type="dxa"/>
                  <w:vAlign w:val="center"/>
                </w:tcPr>
                <w:p w:rsidR="008339A5" w:rsidRPr="00FC6896" w:rsidRDefault="008339A5" w:rsidP="00E52D35">
                  <w:pPr>
                    <w:spacing w:after="0"/>
                    <w:jc w:val="center"/>
                    <w:rPr>
                      <w:sz w:val="16"/>
                      <w:lang w:val="en-US" w:eastAsia="zh-CN"/>
                    </w:rPr>
                  </w:pPr>
                  <w:r w:rsidRPr="00FC6896">
                    <w:rPr>
                      <w:sz w:val="16"/>
                      <w:lang w:val="en-US" w:eastAsia="zh-CN"/>
                    </w:rPr>
                    <w:t>1</w:t>
                  </w:r>
                </w:p>
              </w:tc>
            </w:tr>
            <w:tr w:rsidR="008339A5" w:rsidRPr="00FC6896" w:rsidTr="00E52D35">
              <w:trPr>
                <w:jc w:val="center"/>
              </w:trPr>
              <w:tc>
                <w:tcPr>
                  <w:tcW w:w="1778" w:type="dxa"/>
                  <w:vMerge/>
                  <w:shd w:val="clear" w:color="auto" w:fill="DEEAF6"/>
                  <w:vAlign w:val="center"/>
                </w:tcPr>
                <w:p w:rsidR="008339A5" w:rsidRPr="00FC6896" w:rsidRDefault="008339A5" w:rsidP="00E52D35">
                  <w:pPr>
                    <w:spacing w:after="0"/>
                    <w:jc w:val="center"/>
                    <w:rPr>
                      <w:i/>
                      <w:sz w:val="16"/>
                      <w:lang w:val="en-US"/>
                    </w:rPr>
                  </w:pPr>
                </w:p>
              </w:tc>
              <w:tc>
                <w:tcPr>
                  <w:tcW w:w="2358" w:type="dxa"/>
                  <w:shd w:val="clear" w:color="auto" w:fill="DEEAF6"/>
                  <w:vAlign w:val="center"/>
                </w:tcPr>
                <w:p w:rsidR="008339A5" w:rsidRPr="00FC6896" w:rsidRDefault="008339A5" w:rsidP="00E52D35">
                  <w:pPr>
                    <w:spacing w:after="0"/>
                    <w:jc w:val="center"/>
                    <w:rPr>
                      <w:lang w:val="en-US" w:eastAsia="zh-CN"/>
                    </w:rPr>
                  </w:pPr>
                  <w:proofErr w:type="spellStart"/>
                  <w:r w:rsidRPr="00FC6896">
                    <w:rPr>
                      <w:i/>
                      <w:sz w:val="16"/>
                      <w:lang w:val="en-US"/>
                    </w:rPr>
                    <w:t>nrofUplinkSymbols</w:t>
                  </w:r>
                  <w:proofErr w:type="spellEnd"/>
                </w:p>
              </w:tc>
              <w:tc>
                <w:tcPr>
                  <w:tcW w:w="2104" w:type="dxa"/>
                  <w:shd w:val="clear" w:color="auto" w:fill="auto"/>
                  <w:vAlign w:val="center"/>
                </w:tcPr>
                <w:p w:rsidR="008339A5" w:rsidRPr="00FC6896" w:rsidRDefault="008339A5" w:rsidP="00E52D35">
                  <w:pPr>
                    <w:spacing w:after="0"/>
                    <w:jc w:val="center"/>
                    <w:rPr>
                      <w:sz w:val="16"/>
                      <w:lang w:val="en-US" w:eastAsia="zh-CN"/>
                    </w:rPr>
                  </w:pPr>
                  <w:r>
                    <w:rPr>
                      <w:sz w:val="16"/>
                      <w:lang w:val="en-US" w:eastAsia="zh-CN"/>
                    </w:rPr>
                    <w:t>1</w:t>
                  </w:r>
                </w:p>
              </w:tc>
              <w:tc>
                <w:tcPr>
                  <w:tcW w:w="2104" w:type="dxa"/>
                  <w:vAlign w:val="center"/>
                </w:tcPr>
                <w:p w:rsidR="008339A5" w:rsidRPr="00FC6896" w:rsidRDefault="008339A5" w:rsidP="00E52D35">
                  <w:pPr>
                    <w:spacing w:after="0"/>
                    <w:jc w:val="center"/>
                    <w:rPr>
                      <w:sz w:val="16"/>
                      <w:lang w:val="en-US" w:eastAsia="zh-CN"/>
                    </w:rPr>
                  </w:pPr>
                  <w:r>
                    <w:rPr>
                      <w:sz w:val="16"/>
                      <w:lang w:val="en-US" w:eastAsia="zh-CN"/>
                    </w:rPr>
                    <w:t>1</w:t>
                  </w:r>
                </w:p>
              </w:tc>
            </w:tr>
            <w:tr w:rsidR="008339A5" w:rsidRPr="00FC6896" w:rsidTr="00E52D35">
              <w:trPr>
                <w:jc w:val="center"/>
              </w:trPr>
              <w:tc>
                <w:tcPr>
                  <w:tcW w:w="1778" w:type="dxa"/>
                  <w:shd w:val="clear" w:color="auto" w:fill="DEEAF6"/>
                </w:tcPr>
                <w:p w:rsidR="008339A5" w:rsidRPr="003A4DC8" w:rsidRDefault="008339A5" w:rsidP="00E52D35">
                  <w:pPr>
                    <w:spacing w:after="0"/>
                    <w:jc w:val="center"/>
                    <w:rPr>
                      <w:i/>
                      <w:sz w:val="16"/>
                      <w:lang w:val="en-US"/>
                    </w:rPr>
                  </w:pPr>
                  <w:r w:rsidRPr="003A4DC8">
                    <w:rPr>
                      <w:i/>
                      <w:sz w:val="16"/>
                      <w:lang w:val="en-US"/>
                    </w:rPr>
                    <w:t>PDSCH-</w:t>
                  </w:r>
                  <w:proofErr w:type="spellStart"/>
                  <w:r w:rsidRPr="003A4DC8">
                    <w:rPr>
                      <w:i/>
                      <w:sz w:val="16"/>
                      <w:lang w:val="en-US"/>
                    </w:rPr>
                    <w:t>ServingCellConfig</w:t>
                  </w:r>
                  <w:proofErr w:type="spellEnd"/>
                </w:p>
              </w:tc>
              <w:tc>
                <w:tcPr>
                  <w:tcW w:w="2358" w:type="dxa"/>
                  <w:shd w:val="clear" w:color="auto" w:fill="DEEAF6"/>
                  <w:vAlign w:val="center"/>
                </w:tcPr>
                <w:p w:rsidR="008339A5" w:rsidRPr="00FC6896" w:rsidRDefault="008339A5" w:rsidP="00E52D35">
                  <w:pPr>
                    <w:spacing w:after="0"/>
                    <w:jc w:val="center"/>
                    <w:rPr>
                      <w:i/>
                      <w:sz w:val="16"/>
                      <w:lang w:val="en-US"/>
                    </w:rPr>
                  </w:pPr>
                  <w:proofErr w:type="spellStart"/>
                  <w:r w:rsidRPr="008B6E21">
                    <w:rPr>
                      <w:i/>
                      <w:sz w:val="16"/>
                      <w:lang w:val="en-US"/>
                    </w:rPr>
                    <w:t>nrofHARQ-ProcessesForPDSCH</w:t>
                  </w:r>
                  <w:proofErr w:type="spellEnd"/>
                </w:p>
              </w:tc>
              <w:tc>
                <w:tcPr>
                  <w:tcW w:w="2104" w:type="dxa"/>
                  <w:shd w:val="clear" w:color="auto" w:fill="auto"/>
                  <w:vAlign w:val="center"/>
                </w:tcPr>
                <w:p w:rsidR="008339A5" w:rsidRDefault="008339A5" w:rsidP="00E52D35">
                  <w:pPr>
                    <w:spacing w:after="0"/>
                    <w:jc w:val="center"/>
                    <w:rPr>
                      <w:sz w:val="16"/>
                      <w:lang w:val="en-US" w:eastAsia="zh-CN"/>
                    </w:rPr>
                  </w:pPr>
                  <w:r>
                    <w:rPr>
                      <w:sz w:val="16"/>
                      <w:lang w:val="en-US" w:eastAsia="zh-CN"/>
                    </w:rPr>
                    <w:t>6</w:t>
                  </w:r>
                </w:p>
              </w:tc>
              <w:tc>
                <w:tcPr>
                  <w:tcW w:w="2104" w:type="dxa"/>
                  <w:vAlign w:val="center"/>
                </w:tcPr>
                <w:p w:rsidR="008339A5" w:rsidRDefault="008339A5" w:rsidP="00E52D35">
                  <w:pPr>
                    <w:spacing w:after="0"/>
                    <w:jc w:val="center"/>
                    <w:rPr>
                      <w:sz w:val="16"/>
                      <w:lang w:val="en-US" w:eastAsia="zh-CN"/>
                    </w:rPr>
                  </w:pPr>
                  <w:r>
                    <w:rPr>
                      <w:sz w:val="16"/>
                      <w:lang w:val="en-US" w:eastAsia="zh-CN"/>
                    </w:rPr>
                    <w:t>8</w:t>
                  </w:r>
                </w:p>
              </w:tc>
            </w:tr>
            <w:tr w:rsidR="008339A5" w:rsidRPr="00FC6896" w:rsidTr="00E52D35">
              <w:trPr>
                <w:jc w:val="center"/>
              </w:trPr>
              <w:tc>
                <w:tcPr>
                  <w:tcW w:w="1778" w:type="dxa"/>
                  <w:shd w:val="clear" w:color="auto" w:fill="DEEAF6"/>
                </w:tcPr>
                <w:p w:rsidR="008339A5" w:rsidRPr="003A4DC8" w:rsidRDefault="008339A5" w:rsidP="00E52D35">
                  <w:pPr>
                    <w:spacing w:after="0"/>
                    <w:jc w:val="center"/>
                    <w:rPr>
                      <w:i/>
                      <w:sz w:val="16"/>
                      <w:lang w:val="en-US"/>
                    </w:rPr>
                  </w:pPr>
                  <w:r w:rsidRPr="008B6E21">
                    <w:rPr>
                      <w:i/>
                      <w:sz w:val="16"/>
                      <w:lang w:val="en-US"/>
                    </w:rPr>
                    <w:t>PUCCH-</w:t>
                  </w:r>
                  <w:proofErr w:type="spellStart"/>
                  <w:r w:rsidRPr="008B6E21">
                    <w:rPr>
                      <w:i/>
                      <w:sz w:val="16"/>
                      <w:lang w:val="en-US"/>
                    </w:rPr>
                    <w:t>Config</w:t>
                  </w:r>
                  <w:proofErr w:type="spellEnd"/>
                </w:p>
              </w:tc>
              <w:tc>
                <w:tcPr>
                  <w:tcW w:w="2358" w:type="dxa"/>
                  <w:shd w:val="clear" w:color="auto" w:fill="DEEAF6"/>
                  <w:vAlign w:val="center"/>
                </w:tcPr>
                <w:p w:rsidR="008339A5" w:rsidRPr="00FC6896" w:rsidRDefault="008339A5" w:rsidP="00E52D35">
                  <w:pPr>
                    <w:spacing w:after="0"/>
                    <w:jc w:val="center"/>
                    <w:rPr>
                      <w:i/>
                      <w:sz w:val="16"/>
                      <w:lang w:val="en-US"/>
                    </w:rPr>
                  </w:pPr>
                  <w:r w:rsidRPr="008B6E21">
                    <w:rPr>
                      <w:i/>
                      <w:sz w:val="16"/>
                      <w:lang w:val="en-US"/>
                    </w:rPr>
                    <w:t>dl-</w:t>
                  </w:r>
                  <w:proofErr w:type="spellStart"/>
                  <w:r w:rsidRPr="008B6E21">
                    <w:rPr>
                      <w:i/>
                      <w:sz w:val="16"/>
                      <w:lang w:val="en-US"/>
                    </w:rPr>
                    <w:t>DataToUL</w:t>
                  </w:r>
                  <w:proofErr w:type="spellEnd"/>
                  <w:r w:rsidRPr="008B6E21">
                    <w:rPr>
                      <w:i/>
                      <w:sz w:val="16"/>
                      <w:lang w:val="en-US"/>
                    </w:rPr>
                    <w:t>-ACK</w:t>
                  </w:r>
                </w:p>
              </w:tc>
              <w:tc>
                <w:tcPr>
                  <w:tcW w:w="2104" w:type="dxa"/>
                  <w:shd w:val="clear" w:color="auto" w:fill="auto"/>
                  <w:vAlign w:val="center"/>
                </w:tcPr>
                <w:p w:rsidR="008339A5" w:rsidRDefault="008339A5" w:rsidP="00E52D35">
                  <w:pPr>
                    <w:spacing w:after="0"/>
                    <w:jc w:val="center"/>
                    <w:rPr>
                      <w:sz w:val="16"/>
                      <w:lang w:val="en-US" w:eastAsia="zh-CN"/>
                    </w:rPr>
                  </w:pPr>
                  <w:r>
                    <w:rPr>
                      <w:sz w:val="16"/>
                      <w:lang w:val="en-US" w:eastAsia="zh-CN"/>
                    </w:rPr>
                    <w:t>[2, 3, 4, 6]</w:t>
                  </w:r>
                </w:p>
              </w:tc>
              <w:tc>
                <w:tcPr>
                  <w:tcW w:w="2104" w:type="dxa"/>
                </w:tcPr>
                <w:p w:rsidR="008339A5" w:rsidRDefault="008339A5" w:rsidP="00E52D35">
                  <w:pPr>
                    <w:spacing w:after="0"/>
                    <w:jc w:val="center"/>
                    <w:rPr>
                      <w:sz w:val="16"/>
                      <w:lang w:val="en-US" w:eastAsia="zh-CN"/>
                    </w:rPr>
                  </w:pPr>
                  <w:r>
                    <w:rPr>
                      <w:sz w:val="16"/>
                      <w:lang w:val="en-US" w:eastAsia="zh-CN"/>
                    </w:rPr>
                    <w:t>[2, 4, 6, 8]</w:t>
                  </w:r>
                </w:p>
              </w:tc>
            </w:tr>
          </w:tbl>
          <w:p w:rsidR="008339A5" w:rsidRPr="007C05DB" w:rsidRDefault="008339A5" w:rsidP="00E52D35">
            <w:pPr>
              <w:rPr>
                <w:rFonts w:eastAsia="Batang"/>
                <w:b/>
                <w:lang w:val="en-US"/>
              </w:rPr>
            </w:pPr>
          </w:p>
        </w:tc>
      </w:tr>
      <w:tr w:rsidR="008339A5" w:rsidRPr="009B7421" w:rsidTr="00E52D35">
        <w:tc>
          <w:tcPr>
            <w:tcW w:w="1559" w:type="dxa"/>
          </w:tcPr>
          <w:p w:rsidR="008339A5" w:rsidRDefault="008339A5" w:rsidP="00E52D35">
            <w:pPr>
              <w:spacing w:after="0"/>
              <w:rPr>
                <w:rFonts w:asciiTheme="minorHAnsi" w:hAnsiTheme="minorHAnsi"/>
                <w:lang w:eastAsia="zh-CN"/>
              </w:rPr>
            </w:pPr>
            <w:r>
              <w:rPr>
                <w:rFonts w:asciiTheme="minorHAnsi" w:hAnsiTheme="minorHAnsi" w:hint="eastAsia"/>
                <w:lang w:eastAsia="zh-CN"/>
              </w:rPr>
              <w:lastRenderedPageBreak/>
              <w:t>Qualcomm</w:t>
            </w:r>
          </w:p>
          <w:p w:rsidR="008339A5" w:rsidRPr="0031473D" w:rsidRDefault="008339A5" w:rsidP="00E52D35">
            <w:pPr>
              <w:spacing w:after="0"/>
              <w:rPr>
                <w:rFonts w:asciiTheme="minorHAnsi" w:hAnsiTheme="minorHAnsi"/>
                <w:lang w:eastAsia="zh-CN"/>
              </w:rPr>
            </w:pPr>
            <w:r>
              <w:rPr>
                <w:rFonts w:asciiTheme="minorHAnsi" w:hAnsiTheme="minorHAnsi" w:hint="eastAsia"/>
                <w:lang w:eastAsia="zh-CN"/>
              </w:rPr>
              <w:t>R4-1806365</w:t>
            </w:r>
          </w:p>
        </w:tc>
        <w:tc>
          <w:tcPr>
            <w:tcW w:w="8732" w:type="dxa"/>
          </w:tcPr>
          <w:p w:rsidR="008339A5" w:rsidRPr="00AA2739" w:rsidRDefault="008339A5" w:rsidP="00E52D35">
            <w:pPr>
              <w:pStyle w:val="af5"/>
              <w:rPr>
                <w:rFonts w:asciiTheme="minorHAnsi" w:eastAsiaTheme="minorEastAsia" w:hAnsiTheme="minorHAnsi"/>
                <w:lang w:val="en-US" w:eastAsia="zh-CN"/>
              </w:rPr>
            </w:pPr>
            <w:r w:rsidRPr="00AA2739">
              <w:rPr>
                <w:rFonts w:asciiTheme="minorHAnsi" w:eastAsiaTheme="minorEastAsia" w:hAnsiTheme="minorHAnsi"/>
                <w:lang w:val="en-US" w:eastAsia="zh-CN"/>
              </w:rPr>
              <w:t>FR1:</w:t>
            </w:r>
          </w:p>
          <w:p w:rsidR="008339A5" w:rsidRPr="00AA2739" w:rsidRDefault="008339A5" w:rsidP="00E52D35">
            <w:pPr>
              <w:rPr>
                <w:rFonts w:asciiTheme="minorHAnsi" w:hAnsiTheme="minorHAnsi"/>
                <w:lang w:val="en-US"/>
              </w:rPr>
            </w:pPr>
            <w:r w:rsidRPr="00AA2739">
              <w:rPr>
                <w:rFonts w:asciiTheme="minorHAnsi" w:hAnsiTheme="minorHAnsi"/>
                <w:noProof/>
                <w:lang w:val="en-US" w:eastAsia="zh-CN"/>
              </w:rPr>
              <w:drawing>
                <wp:inline distT="0" distB="0" distL="0" distR="0" wp14:anchorId="48223A19" wp14:editId="641BB2DD">
                  <wp:extent cx="5493275" cy="77002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21839" cy="774025"/>
                          </a:xfrm>
                          <a:prstGeom prst="rect">
                            <a:avLst/>
                          </a:prstGeom>
                          <a:noFill/>
                        </pic:spPr>
                      </pic:pic>
                    </a:graphicData>
                  </a:graphic>
                </wp:inline>
              </w:drawing>
            </w:r>
          </w:p>
          <w:p w:rsidR="008339A5" w:rsidRPr="00AA2739" w:rsidRDefault="008339A5" w:rsidP="00E52D35">
            <w:pPr>
              <w:rPr>
                <w:rFonts w:asciiTheme="minorHAnsi" w:hAnsiTheme="minorHAnsi"/>
                <w:lang w:val="en-US" w:eastAsia="zh-CN"/>
              </w:rPr>
            </w:pPr>
            <w:r w:rsidRPr="00AA2739">
              <w:rPr>
                <w:rFonts w:asciiTheme="minorHAnsi" w:hAnsiTheme="minorHAnsi"/>
                <w:lang w:val="en-US" w:eastAsia="zh-CN"/>
              </w:rPr>
              <w:t>FR2:</w:t>
            </w:r>
          </w:p>
          <w:p w:rsidR="008339A5" w:rsidRPr="00AA2739" w:rsidRDefault="008339A5" w:rsidP="00E52D35">
            <w:pPr>
              <w:rPr>
                <w:sz w:val="24"/>
                <w:szCs w:val="24"/>
                <w:lang w:val="en-US" w:eastAsia="zh-CN"/>
              </w:rPr>
            </w:pPr>
            <w:r>
              <w:rPr>
                <w:noProof/>
                <w:sz w:val="24"/>
                <w:szCs w:val="24"/>
                <w:lang w:val="en-US" w:eastAsia="zh-CN"/>
              </w:rPr>
              <w:drawing>
                <wp:inline distT="0" distB="0" distL="0" distR="0" wp14:anchorId="15A9A3B3" wp14:editId="27F9D495">
                  <wp:extent cx="5534526" cy="8147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55035" cy="817764"/>
                          </a:xfrm>
                          <a:prstGeom prst="rect">
                            <a:avLst/>
                          </a:prstGeom>
                          <a:noFill/>
                        </pic:spPr>
                      </pic:pic>
                    </a:graphicData>
                  </a:graphic>
                </wp:inline>
              </w:drawing>
            </w:r>
          </w:p>
        </w:tc>
      </w:tr>
      <w:tr w:rsidR="008339A5" w:rsidRPr="009B7421" w:rsidTr="00E52D35">
        <w:tc>
          <w:tcPr>
            <w:tcW w:w="1559" w:type="dxa"/>
          </w:tcPr>
          <w:p w:rsidR="008339A5" w:rsidRPr="00D95D8F" w:rsidRDefault="008339A5" w:rsidP="00E52D35">
            <w:pPr>
              <w:spacing w:after="0"/>
              <w:rPr>
                <w:rFonts w:asciiTheme="minorHAnsi" w:hAnsiTheme="minorHAnsi"/>
                <w:lang w:eastAsia="zh-CN"/>
              </w:rPr>
            </w:pPr>
            <w:r w:rsidRPr="00D95D8F">
              <w:rPr>
                <w:rFonts w:asciiTheme="minorHAnsi" w:hAnsiTheme="minorHAnsi"/>
                <w:lang w:eastAsia="zh-CN"/>
              </w:rPr>
              <w:t>CTC</w:t>
            </w:r>
          </w:p>
          <w:p w:rsidR="008339A5" w:rsidRPr="00D95D8F" w:rsidRDefault="008339A5" w:rsidP="00E52D35">
            <w:pPr>
              <w:spacing w:after="0"/>
              <w:rPr>
                <w:rFonts w:asciiTheme="minorHAnsi" w:hAnsiTheme="minorHAnsi"/>
                <w:lang w:eastAsia="zh-CN"/>
              </w:rPr>
            </w:pPr>
            <w:r w:rsidRPr="00D95D8F">
              <w:rPr>
                <w:rFonts w:asciiTheme="minorHAnsi" w:hAnsiTheme="minorHAnsi"/>
                <w:lang w:eastAsia="zh-CN"/>
              </w:rPr>
              <w:t>R4-1806370</w:t>
            </w:r>
          </w:p>
        </w:tc>
        <w:tc>
          <w:tcPr>
            <w:tcW w:w="8732" w:type="dxa"/>
          </w:tcPr>
          <w:p w:rsidR="008339A5" w:rsidRPr="00D95D8F" w:rsidRDefault="008339A5" w:rsidP="00E52D35">
            <w:pPr>
              <w:rPr>
                <w:rFonts w:asciiTheme="minorHAnsi" w:hAnsiTheme="minorHAnsi" w:cstheme="minorHAnsi"/>
                <w:b/>
                <w:lang w:val="en-US" w:eastAsia="zh-CN"/>
              </w:rPr>
            </w:pPr>
            <w:r w:rsidRPr="00D95D8F">
              <w:rPr>
                <w:rFonts w:asciiTheme="minorHAnsi" w:hAnsiTheme="minorHAnsi"/>
                <w:sz w:val="18"/>
              </w:rPr>
              <w:t>Select one UL/DL configuration resulting in larger number of HARQ process.</w:t>
            </w:r>
          </w:p>
        </w:tc>
      </w:tr>
      <w:tr w:rsidR="008339A5" w:rsidRPr="009B7421" w:rsidTr="00E52D35">
        <w:tc>
          <w:tcPr>
            <w:tcW w:w="1559" w:type="dxa"/>
          </w:tcPr>
          <w:p w:rsidR="008339A5" w:rsidRDefault="008339A5" w:rsidP="00E52D35">
            <w:pPr>
              <w:spacing w:after="0"/>
              <w:rPr>
                <w:rFonts w:asciiTheme="minorHAnsi" w:hAnsiTheme="minorHAnsi"/>
                <w:lang w:eastAsia="zh-CN"/>
              </w:rPr>
            </w:pPr>
            <w:r>
              <w:rPr>
                <w:rFonts w:asciiTheme="minorHAnsi" w:hAnsiTheme="minorHAnsi" w:hint="eastAsia"/>
                <w:lang w:eastAsia="zh-CN"/>
              </w:rPr>
              <w:t>CMCC</w:t>
            </w:r>
          </w:p>
          <w:p w:rsidR="008339A5" w:rsidRDefault="008339A5" w:rsidP="00E52D35">
            <w:pPr>
              <w:spacing w:after="0"/>
              <w:rPr>
                <w:rFonts w:asciiTheme="minorHAnsi" w:hAnsiTheme="minorHAnsi"/>
                <w:lang w:eastAsia="zh-CN"/>
              </w:rPr>
            </w:pPr>
            <w:r>
              <w:rPr>
                <w:rFonts w:asciiTheme="minorHAnsi" w:hAnsiTheme="minorHAnsi" w:hint="eastAsia"/>
                <w:lang w:eastAsia="zh-CN"/>
              </w:rPr>
              <w:t>R4-1806893</w:t>
            </w:r>
          </w:p>
        </w:tc>
        <w:tc>
          <w:tcPr>
            <w:tcW w:w="8732" w:type="dxa"/>
          </w:tcPr>
          <w:p w:rsidR="008339A5" w:rsidRPr="00AA2739" w:rsidRDefault="008339A5" w:rsidP="00E52D35">
            <w:pPr>
              <w:tabs>
                <w:tab w:val="left" w:pos="1134"/>
              </w:tabs>
              <w:spacing w:line="240" w:lineRule="exact"/>
              <w:rPr>
                <w:rFonts w:asciiTheme="minorHAnsi" w:hAnsiTheme="minorHAnsi"/>
                <w:lang w:eastAsia="zh-CN"/>
              </w:rPr>
            </w:pPr>
            <w:r>
              <w:rPr>
                <w:rFonts w:asciiTheme="minorHAnsi" w:hAnsiTheme="minorHAnsi" w:hint="eastAsia"/>
                <w:lang w:eastAsia="zh-CN"/>
              </w:rPr>
              <w:t>FR1 (30kHz)</w:t>
            </w:r>
          </w:p>
          <w:p w:rsidR="008339A5" w:rsidRPr="00AA2739" w:rsidRDefault="008339A5" w:rsidP="002E2C6D">
            <w:pPr>
              <w:widowControl w:val="0"/>
              <w:numPr>
                <w:ilvl w:val="0"/>
                <w:numId w:val="11"/>
              </w:numPr>
              <w:tabs>
                <w:tab w:val="left" w:pos="1134"/>
              </w:tabs>
              <w:spacing w:line="240" w:lineRule="exact"/>
              <w:jc w:val="both"/>
              <w:rPr>
                <w:rFonts w:asciiTheme="minorHAnsi" w:hAnsiTheme="minorHAnsi"/>
              </w:rPr>
            </w:pPr>
            <w:r w:rsidRPr="00AA2739">
              <w:rPr>
                <w:rFonts w:asciiTheme="minorHAnsi" w:hAnsiTheme="minorHAnsi"/>
              </w:rPr>
              <w:t>Option 1: DDDSU, S (D, GP, U) = [8,4,2]</w:t>
            </w:r>
          </w:p>
          <w:p w:rsidR="008339A5" w:rsidRPr="00AA2739" w:rsidRDefault="008339A5" w:rsidP="002E2C6D">
            <w:pPr>
              <w:widowControl w:val="0"/>
              <w:numPr>
                <w:ilvl w:val="0"/>
                <w:numId w:val="11"/>
              </w:numPr>
              <w:tabs>
                <w:tab w:val="left" w:pos="1134"/>
              </w:tabs>
              <w:spacing w:line="240" w:lineRule="exact"/>
              <w:jc w:val="both"/>
              <w:rPr>
                <w:rFonts w:asciiTheme="minorHAnsi" w:hAnsiTheme="minorHAnsi"/>
              </w:rPr>
            </w:pPr>
            <w:r w:rsidRPr="00AA2739">
              <w:rPr>
                <w:rFonts w:asciiTheme="minorHAnsi" w:hAnsiTheme="minorHAnsi"/>
              </w:rPr>
              <w:t>Option 2: DDSU, S (D, GP, U) = [10,4,0]</w:t>
            </w:r>
          </w:p>
          <w:p w:rsidR="008339A5" w:rsidRPr="00AA2739" w:rsidRDefault="008339A5" w:rsidP="002E2C6D">
            <w:pPr>
              <w:widowControl w:val="0"/>
              <w:numPr>
                <w:ilvl w:val="0"/>
                <w:numId w:val="11"/>
              </w:numPr>
              <w:tabs>
                <w:tab w:val="left" w:pos="1134"/>
              </w:tabs>
              <w:spacing w:line="240" w:lineRule="exact"/>
              <w:jc w:val="both"/>
              <w:rPr>
                <w:rFonts w:asciiTheme="minorHAnsi" w:hAnsiTheme="minorHAnsi"/>
              </w:rPr>
            </w:pPr>
            <w:r w:rsidRPr="00AA2739">
              <w:rPr>
                <w:rFonts w:asciiTheme="minorHAnsi" w:hAnsiTheme="minorHAnsi"/>
              </w:rPr>
              <w:t>Option 3</w:t>
            </w:r>
            <w:r>
              <w:rPr>
                <w:rFonts w:asciiTheme="minorHAnsi" w:hAnsiTheme="minorHAnsi" w:hint="eastAsia"/>
                <w:lang w:eastAsia="zh-CN"/>
              </w:rPr>
              <w:t xml:space="preserve">: </w:t>
            </w:r>
            <w:r w:rsidRPr="00AA2739">
              <w:rPr>
                <w:rFonts w:asciiTheme="minorHAnsi" w:hAnsiTheme="minorHAnsi"/>
              </w:rPr>
              <w:t>DDDSSDDSUU, S1(D,GP,U)=[12, 2, 0], S2(D,GP,U)= [0,2,12], S3(D, GP, U) = [10,4,0]</w:t>
            </w:r>
          </w:p>
          <w:p w:rsidR="008339A5" w:rsidRDefault="008339A5" w:rsidP="00E52D35">
            <w:pPr>
              <w:rPr>
                <w:rFonts w:asciiTheme="minorHAnsi" w:hAnsiTheme="minorHAnsi" w:cstheme="minorHAnsi"/>
                <w:lang w:val="en-US" w:eastAsia="zh-CN"/>
              </w:rPr>
            </w:pPr>
            <w:r>
              <w:rPr>
                <w:rFonts w:asciiTheme="minorHAnsi" w:hAnsiTheme="minorHAnsi" w:cstheme="minorHAnsi" w:hint="eastAsia"/>
                <w:lang w:val="en-US" w:eastAsia="zh-CN"/>
              </w:rPr>
              <w:t>Note: Slightly prefer option 3</w:t>
            </w:r>
          </w:p>
          <w:p w:rsidR="008339A5" w:rsidRDefault="008339A5" w:rsidP="00E52D35">
            <w:pPr>
              <w:rPr>
                <w:rFonts w:asciiTheme="minorHAnsi" w:hAnsiTheme="minorHAnsi" w:cstheme="minorHAnsi"/>
                <w:lang w:val="en-US" w:eastAsia="zh-CN"/>
              </w:rPr>
            </w:pPr>
            <w:r>
              <w:rPr>
                <w:noProof/>
                <w:lang w:val="en-US" w:eastAsia="zh-CN"/>
              </w:rPr>
              <w:drawing>
                <wp:inline distT="0" distB="0" distL="0" distR="0" wp14:anchorId="365D27B4" wp14:editId="2EC8FA7C">
                  <wp:extent cx="2743200" cy="7607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43200" cy="760730"/>
                          </a:xfrm>
                          <a:prstGeom prst="rect">
                            <a:avLst/>
                          </a:prstGeom>
                          <a:noFill/>
                          <a:ln>
                            <a:noFill/>
                          </a:ln>
                        </pic:spPr>
                      </pic:pic>
                    </a:graphicData>
                  </a:graphic>
                </wp:inline>
              </w:drawing>
            </w:r>
            <w:r>
              <w:rPr>
                <w:rFonts w:asciiTheme="minorHAnsi" w:hAnsiTheme="minorHAnsi" w:cstheme="minorHAnsi" w:hint="eastAsia"/>
                <w:lang w:val="en-US" w:eastAsia="zh-CN"/>
              </w:rPr>
              <w:t xml:space="preserve"> Op1</w:t>
            </w:r>
          </w:p>
          <w:p w:rsidR="008339A5" w:rsidRDefault="008339A5" w:rsidP="00E52D35">
            <w:pPr>
              <w:ind w:firstLineChars="50" w:firstLine="100"/>
              <w:rPr>
                <w:rFonts w:asciiTheme="minorHAnsi" w:hAnsiTheme="minorHAnsi" w:cstheme="minorHAnsi"/>
                <w:lang w:val="en-US" w:eastAsia="zh-CN"/>
              </w:rPr>
            </w:pPr>
            <w:r>
              <w:rPr>
                <w:noProof/>
                <w:lang w:val="en-US" w:eastAsia="zh-CN"/>
              </w:rPr>
              <w:drawing>
                <wp:inline distT="0" distB="0" distL="0" distR="0" wp14:anchorId="6F3E3592" wp14:editId="409A09AA">
                  <wp:extent cx="1821815" cy="8248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21815" cy="824865"/>
                          </a:xfrm>
                          <a:prstGeom prst="rect">
                            <a:avLst/>
                          </a:prstGeom>
                          <a:noFill/>
                          <a:ln>
                            <a:noFill/>
                          </a:ln>
                        </pic:spPr>
                      </pic:pic>
                    </a:graphicData>
                  </a:graphic>
                </wp:inline>
              </w:drawing>
            </w:r>
            <w:r>
              <w:rPr>
                <w:rFonts w:asciiTheme="minorHAnsi" w:hAnsiTheme="minorHAnsi" w:cstheme="minorHAnsi" w:hint="eastAsia"/>
                <w:lang w:val="en-US" w:eastAsia="zh-CN"/>
              </w:rPr>
              <w:t xml:space="preserve"> Op2</w:t>
            </w:r>
          </w:p>
          <w:p w:rsidR="008339A5" w:rsidRPr="00AA2739" w:rsidRDefault="008339A5" w:rsidP="00E52D35">
            <w:pPr>
              <w:ind w:firstLineChars="50" w:firstLine="100"/>
              <w:rPr>
                <w:rFonts w:asciiTheme="minorHAnsi" w:hAnsiTheme="minorHAnsi" w:cstheme="minorHAnsi"/>
                <w:lang w:val="en-US" w:eastAsia="zh-CN"/>
              </w:rPr>
            </w:pPr>
            <w:r>
              <w:rPr>
                <w:noProof/>
                <w:lang w:val="en-US" w:eastAsia="zh-CN"/>
              </w:rPr>
              <w:drawing>
                <wp:inline distT="0" distB="0" distL="0" distR="0" wp14:anchorId="7071A0B0" wp14:editId="522E6949">
                  <wp:extent cx="5218430" cy="11277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218430" cy="1127760"/>
                          </a:xfrm>
                          <a:prstGeom prst="rect">
                            <a:avLst/>
                          </a:prstGeom>
                          <a:noFill/>
                          <a:ln>
                            <a:noFill/>
                          </a:ln>
                        </pic:spPr>
                      </pic:pic>
                    </a:graphicData>
                  </a:graphic>
                </wp:inline>
              </w:drawing>
            </w:r>
            <w:r>
              <w:rPr>
                <w:rFonts w:asciiTheme="minorHAnsi" w:hAnsiTheme="minorHAnsi" w:cstheme="minorHAnsi" w:hint="eastAsia"/>
                <w:lang w:val="en-US" w:eastAsia="zh-CN"/>
              </w:rPr>
              <w:t xml:space="preserve"> Op3</w:t>
            </w:r>
          </w:p>
        </w:tc>
      </w:tr>
      <w:tr w:rsidR="008339A5" w:rsidRPr="009B7421" w:rsidTr="00E52D35">
        <w:tc>
          <w:tcPr>
            <w:tcW w:w="1559" w:type="dxa"/>
          </w:tcPr>
          <w:p w:rsidR="008339A5" w:rsidRPr="00D95D8F" w:rsidRDefault="008339A5" w:rsidP="00E52D35">
            <w:pPr>
              <w:spacing w:after="0"/>
              <w:rPr>
                <w:rFonts w:asciiTheme="minorHAnsi" w:hAnsiTheme="minorHAnsi"/>
                <w:lang w:eastAsia="zh-CN"/>
              </w:rPr>
            </w:pPr>
            <w:r w:rsidRPr="00D95D8F">
              <w:rPr>
                <w:rFonts w:asciiTheme="minorHAnsi" w:hAnsiTheme="minorHAnsi"/>
                <w:lang w:eastAsia="zh-CN"/>
              </w:rPr>
              <w:t xml:space="preserve">NTT </w:t>
            </w:r>
            <w:r w:rsidRPr="00D95D8F">
              <w:rPr>
                <w:rFonts w:asciiTheme="minorHAnsi" w:hAnsiTheme="minorHAnsi"/>
              </w:rPr>
              <w:t>DOCOMO</w:t>
            </w:r>
            <w:r w:rsidRPr="00D95D8F">
              <w:rPr>
                <w:rFonts w:asciiTheme="minorHAnsi" w:hAnsiTheme="minorHAnsi"/>
                <w:lang w:eastAsia="zh-CN"/>
              </w:rPr>
              <w:t xml:space="preserve"> </w:t>
            </w:r>
            <w:r w:rsidRPr="00D95D8F">
              <w:rPr>
                <w:rFonts w:asciiTheme="minorHAnsi" w:hAnsiTheme="minorHAnsi"/>
              </w:rPr>
              <w:t>R4-1807438</w:t>
            </w:r>
          </w:p>
        </w:tc>
        <w:tc>
          <w:tcPr>
            <w:tcW w:w="8732" w:type="dxa"/>
          </w:tcPr>
          <w:p w:rsidR="008339A5" w:rsidRPr="006B1C25" w:rsidRDefault="008339A5" w:rsidP="00E52D35">
            <w:pPr>
              <w:jc w:val="both"/>
              <w:rPr>
                <w:rFonts w:asciiTheme="minorHAnsi" w:hAnsiTheme="minorHAnsi"/>
                <w:lang w:eastAsia="ja-JP"/>
              </w:rPr>
            </w:pPr>
            <w:r w:rsidRPr="006B1C25">
              <w:rPr>
                <w:rFonts w:asciiTheme="minorHAnsi" w:hAnsiTheme="minorHAnsi"/>
                <w:lang w:eastAsia="ja-JP"/>
              </w:rPr>
              <w:t>For FR1:</w:t>
            </w:r>
          </w:p>
          <w:p w:rsidR="008339A5" w:rsidRDefault="008339A5" w:rsidP="00E52D35">
            <w:pPr>
              <w:jc w:val="both"/>
              <w:rPr>
                <w:lang w:eastAsia="ja-JP"/>
              </w:rPr>
            </w:pPr>
            <w:r>
              <w:rPr>
                <w:rFonts w:hint="eastAsia"/>
                <w:noProof/>
                <w:lang w:val="en-US" w:eastAsia="zh-CN"/>
              </w:rPr>
              <w:lastRenderedPageBreak/>
              <w:drawing>
                <wp:inline distT="0" distB="0" distL="0" distR="0" wp14:anchorId="5989FE58" wp14:editId="1DEF543B">
                  <wp:extent cx="5355772" cy="3114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56142" cy="3114675"/>
                          </a:xfrm>
                          <a:prstGeom prst="rect">
                            <a:avLst/>
                          </a:prstGeom>
                          <a:noFill/>
                          <a:ln>
                            <a:noFill/>
                          </a:ln>
                        </pic:spPr>
                      </pic:pic>
                    </a:graphicData>
                  </a:graphic>
                </wp:inline>
              </w:drawing>
            </w:r>
          </w:p>
          <w:p w:rsidR="008339A5" w:rsidRDefault="008339A5" w:rsidP="00E52D35">
            <w:pPr>
              <w:rPr>
                <w:b/>
                <w:lang w:eastAsia="ja-JP"/>
              </w:rPr>
            </w:pPr>
            <w:r>
              <w:rPr>
                <w:b/>
                <w:lang w:eastAsia="ja-JP"/>
              </w:rPr>
              <w:t>For FR2:</w:t>
            </w:r>
          </w:p>
          <w:p w:rsidR="008339A5" w:rsidRDefault="008339A5" w:rsidP="00E52D35">
            <w:r>
              <w:rPr>
                <w:rFonts w:hint="eastAsia"/>
                <w:noProof/>
                <w:lang w:val="en-US" w:eastAsia="zh-CN"/>
              </w:rPr>
              <w:drawing>
                <wp:inline distT="0" distB="0" distL="0" distR="0" wp14:anchorId="017F223F" wp14:editId="055170F4">
                  <wp:extent cx="5362647" cy="265382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62665" cy="2653831"/>
                          </a:xfrm>
                          <a:prstGeom prst="rect">
                            <a:avLst/>
                          </a:prstGeom>
                          <a:noFill/>
                          <a:ln>
                            <a:noFill/>
                          </a:ln>
                        </pic:spPr>
                      </pic:pic>
                    </a:graphicData>
                  </a:graphic>
                </wp:inline>
              </w:drawing>
            </w:r>
          </w:p>
          <w:p w:rsidR="008339A5" w:rsidRPr="006B1C25" w:rsidRDefault="008339A5" w:rsidP="00E52D35">
            <w:pPr>
              <w:rPr>
                <w:rFonts w:asciiTheme="minorHAnsi" w:hAnsiTheme="minorHAnsi"/>
                <w:lang w:eastAsia="zh-CN"/>
              </w:rPr>
            </w:pPr>
            <w:r w:rsidRPr="006B1C25">
              <w:rPr>
                <w:rFonts w:asciiTheme="minorHAnsi" w:hAnsiTheme="minorHAnsi"/>
                <w:lang w:eastAsia="ja-JP"/>
              </w:rPr>
              <w:t>Proposal</w:t>
            </w:r>
            <w:r w:rsidRPr="006B1C25">
              <w:rPr>
                <w:rFonts w:asciiTheme="minorHAnsi" w:hAnsiTheme="minorHAnsi"/>
                <w:lang w:eastAsia="zh-CN"/>
              </w:rPr>
              <w:t xml:space="preserve">: </w:t>
            </w:r>
            <w:r w:rsidRPr="006B1C25">
              <w:rPr>
                <w:rFonts w:asciiTheme="minorHAnsi" w:hAnsiTheme="minorHAnsi"/>
                <w:lang w:eastAsia="ja-JP"/>
              </w:rPr>
              <w:t xml:space="preserve">Discuss the impact of 16HARQ process on the demodulation performance in HARQ retransmission scenario (soft buffer, </w:t>
            </w:r>
            <w:proofErr w:type="spellStart"/>
            <w:r w:rsidRPr="006B1C25">
              <w:rPr>
                <w:rFonts w:asciiTheme="minorHAnsi" w:hAnsiTheme="minorHAnsi"/>
                <w:lang w:eastAsia="ja-JP"/>
              </w:rPr>
              <w:t>etc</w:t>
            </w:r>
            <w:proofErr w:type="spellEnd"/>
            <w:r w:rsidRPr="006B1C25">
              <w:rPr>
                <w:rFonts w:asciiTheme="minorHAnsi" w:hAnsiTheme="minorHAnsi"/>
                <w:lang w:eastAsia="ja-JP"/>
              </w:rPr>
              <w:t>).</w:t>
            </w:r>
          </w:p>
        </w:tc>
      </w:tr>
      <w:tr w:rsidR="008339A5" w:rsidRPr="009B7421" w:rsidTr="00E52D35">
        <w:tc>
          <w:tcPr>
            <w:tcW w:w="1559" w:type="dxa"/>
          </w:tcPr>
          <w:p w:rsidR="008339A5" w:rsidRPr="006B1C25" w:rsidRDefault="008339A5" w:rsidP="00E52D35">
            <w:pPr>
              <w:rPr>
                <w:rFonts w:asciiTheme="minorHAnsi" w:hAnsiTheme="minorHAnsi"/>
                <w:lang w:eastAsia="zh-CN"/>
              </w:rPr>
            </w:pPr>
            <w:r w:rsidRPr="006B1C25">
              <w:rPr>
                <w:rFonts w:asciiTheme="minorHAnsi" w:hAnsiTheme="minorHAnsi"/>
              </w:rPr>
              <w:lastRenderedPageBreak/>
              <w:t>CATT</w:t>
            </w:r>
          </w:p>
          <w:p w:rsidR="008339A5" w:rsidRPr="00995B5B" w:rsidRDefault="008339A5" w:rsidP="00E52D35">
            <w:pPr>
              <w:rPr>
                <w:rFonts w:asciiTheme="minorHAnsi" w:hAnsiTheme="minorHAnsi" w:cstheme="minorHAnsi"/>
                <w:lang w:val="en-US" w:eastAsia="zh-CN"/>
              </w:rPr>
            </w:pPr>
            <w:r w:rsidRPr="006B1C25">
              <w:rPr>
                <w:rFonts w:asciiTheme="minorHAnsi" w:hAnsiTheme="minorHAnsi"/>
              </w:rPr>
              <w:t>R4-1806713</w:t>
            </w:r>
          </w:p>
        </w:tc>
        <w:tc>
          <w:tcPr>
            <w:tcW w:w="8732" w:type="dxa"/>
          </w:tcPr>
          <w:p w:rsidR="008339A5" w:rsidRPr="006B1C25" w:rsidRDefault="008339A5" w:rsidP="00E52D35">
            <w:pPr>
              <w:rPr>
                <w:rFonts w:asciiTheme="majorHAnsi" w:hAnsiTheme="majorHAnsi" w:cstheme="minorHAnsi"/>
                <w:lang w:val="en-US" w:eastAsia="zh-CN"/>
              </w:rPr>
            </w:pPr>
            <w:r w:rsidRPr="006B1C25">
              <w:rPr>
                <w:rFonts w:asciiTheme="majorHAnsi" w:hAnsiTheme="majorHAnsi"/>
              </w:rPr>
              <w:t>LTE config#1, DDSUU</w:t>
            </w:r>
          </w:p>
        </w:tc>
      </w:tr>
      <w:tr w:rsidR="008339A5" w:rsidRPr="009B7421" w:rsidTr="00E52D35">
        <w:tc>
          <w:tcPr>
            <w:tcW w:w="1559" w:type="dxa"/>
          </w:tcPr>
          <w:p w:rsidR="008339A5" w:rsidRDefault="008339A5" w:rsidP="00E52D35">
            <w:pPr>
              <w:rPr>
                <w:rFonts w:asciiTheme="minorHAnsi" w:hAnsiTheme="minorHAnsi"/>
                <w:lang w:eastAsia="zh-CN"/>
              </w:rPr>
            </w:pPr>
            <w:r>
              <w:rPr>
                <w:rFonts w:asciiTheme="minorHAnsi" w:hAnsiTheme="minorHAnsi" w:hint="eastAsia"/>
                <w:lang w:eastAsia="zh-CN"/>
              </w:rPr>
              <w:t>Huawei</w:t>
            </w:r>
          </w:p>
          <w:p w:rsidR="008339A5" w:rsidRPr="006B1C25" w:rsidRDefault="008339A5" w:rsidP="00E52D35">
            <w:pPr>
              <w:rPr>
                <w:rFonts w:asciiTheme="minorHAnsi" w:hAnsiTheme="minorHAnsi"/>
                <w:lang w:eastAsia="zh-CN"/>
              </w:rPr>
            </w:pPr>
            <w:r>
              <w:rPr>
                <w:rFonts w:asciiTheme="minorHAnsi" w:hAnsiTheme="minorHAnsi" w:hint="eastAsia"/>
                <w:lang w:eastAsia="zh-CN"/>
              </w:rPr>
              <w:t>R4-1807912</w:t>
            </w:r>
          </w:p>
        </w:tc>
        <w:tc>
          <w:tcPr>
            <w:tcW w:w="8732" w:type="dxa"/>
          </w:tcPr>
          <w:p w:rsidR="008339A5" w:rsidRPr="006B1C25" w:rsidRDefault="008339A5" w:rsidP="00E52D35">
            <w:pPr>
              <w:rPr>
                <w:rFonts w:asciiTheme="minorHAnsi" w:hAnsiTheme="minorHAnsi"/>
                <w:lang w:val="en-US" w:eastAsia="zh-CN"/>
              </w:rPr>
            </w:pPr>
            <w:r w:rsidRPr="006B1C25">
              <w:rPr>
                <w:rFonts w:asciiTheme="minorHAnsi" w:hAnsiTheme="minorHAnsi"/>
                <w:b/>
              </w:rPr>
              <w:t>Proposal 1</w:t>
            </w:r>
            <w:r w:rsidRPr="006B1C25">
              <w:rPr>
                <w:rFonts w:asciiTheme="minorHAnsi" w:hAnsiTheme="minorHAnsi"/>
              </w:rPr>
              <w:t>: Use the slot format that is aligned with LTE config#2 with 5ms periodicity for NR demodulation performance with SCS 15kHz.</w:t>
            </w:r>
          </w:p>
          <w:p w:rsidR="008339A5" w:rsidRPr="006B1C25" w:rsidRDefault="008339A5" w:rsidP="00E52D35">
            <w:pPr>
              <w:rPr>
                <w:rFonts w:asciiTheme="minorHAnsi" w:hAnsiTheme="minorHAnsi"/>
                <w:lang w:val="en-US" w:eastAsia="zh-CN"/>
              </w:rPr>
            </w:pPr>
            <w:r w:rsidRPr="006B1C25">
              <w:rPr>
                <w:rFonts w:asciiTheme="minorHAnsi" w:hAnsiTheme="minorHAnsi" w:cs="Arial"/>
                <w:b/>
              </w:rPr>
              <w:t>Proposal 2:</w:t>
            </w:r>
            <w:r w:rsidRPr="006B1C25">
              <w:rPr>
                <w:rFonts w:asciiTheme="minorHAnsi" w:hAnsiTheme="minorHAnsi" w:cs="Arial"/>
              </w:rPr>
              <w:t xml:space="preserve"> Use slot format </w:t>
            </w:r>
            <w:r w:rsidRPr="006B1C25">
              <w:rPr>
                <w:rFonts w:asciiTheme="minorHAnsi" w:hAnsiTheme="minorHAnsi"/>
                <w:lang w:eastAsia="zh-CN"/>
              </w:rPr>
              <w:t xml:space="preserve">{D </w:t>
            </w:r>
            <w:proofErr w:type="spellStart"/>
            <w:r w:rsidRPr="006B1C25">
              <w:rPr>
                <w:rFonts w:asciiTheme="minorHAnsi" w:hAnsiTheme="minorHAnsi"/>
                <w:lang w:eastAsia="zh-CN"/>
              </w:rPr>
              <w:t>D</w:t>
            </w:r>
            <w:proofErr w:type="spellEnd"/>
            <w:r w:rsidRPr="006B1C25">
              <w:rPr>
                <w:rFonts w:asciiTheme="minorHAnsi" w:hAnsiTheme="minorHAnsi"/>
                <w:lang w:eastAsia="zh-CN"/>
              </w:rPr>
              <w:t xml:space="preserve"> </w:t>
            </w:r>
            <w:proofErr w:type="spellStart"/>
            <w:r w:rsidRPr="006B1C25">
              <w:rPr>
                <w:rFonts w:asciiTheme="minorHAnsi" w:hAnsiTheme="minorHAnsi"/>
                <w:lang w:eastAsia="zh-CN"/>
              </w:rPr>
              <w:t>D</w:t>
            </w:r>
            <w:proofErr w:type="spellEnd"/>
            <w:r w:rsidRPr="006B1C25">
              <w:rPr>
                <w:rFonts w:asciiTheme="minorHAnsi" w:hAnsiTheme="minorHAnsi"/>
                <w:lang w:eastAsia="zh-CN"/>
              </w:rPr>
              <w:t xml:space="preserve"> S U} with S slot format: </w:t>
            </w:r>
            <w:proofErr w:type="spellStart"/>
            <w:r w:rsidRPr="006B1C25">
              <w:rPr>
                <w:rFonts w:asciiTheme="minorHAnsi" w:hAnsiTheme="minorHAnsi"/>
              </w:rPr>
              <w:t>nrofDownlinkSymbols</w:t>
            </w:r>
            <w:proofErr w:type="spellEnd"/>
            <w:r w:rsidRPr="006B1C25">
              <w:rPr>
                <w:rFonts w:asciiTheme="minorHAnsi" w:hAnsiTheme="minorHAnsi"/>
              </w:rPr>
              <w:t xml:space="preserve"> = 8~10, </w:t>
            </w:r>
            <w:proofErr w:type="spellStart"/>
            <w:r w:rsidRPr="006B1C25">
              <w:rPr>
                <w:rFonts w:asciiTheme="minorHAnsi" w:hAnsiTheme="minorHAnsi"/>
              </w:rPr>
              <w:t>nrofUplinkSymbols</w:t>
            </w:r>
            <w:proofErr w:type="spellEnd"/>
            <w:r w:rsidRPr="006B1C25">
              <w:rPr>
                <w:rFonts w:asciiTheme="minorHAnsi" w:hAnsiTheme="minorHAnsi"/>
              </w:rPr>
              <w:t xml:space="preserve"> = 2</w:t>
            </w:r>
            <w:r w:rsidRPr="006B1C25">
              <w:rPr>
                <w:rFonts w:asciiTheme="minorHAnsi" w:hAnsiTheme="minorHAnsi" w:cs="Arial"/>
              </w:rPr>
              <w:t xml:space="preserve"> for NR FR1 with SCS 30kHz demodulation performance requirements with </w:t>
            </w:r>
            <w:r w:rsidRPr="006B1C25">
              <w:rPr>
                <w:rFonts w:asciiTheme="minorHAnsi" w:hAnsiTheme="minorHAnsi"/>
                <w:i/>
              </w:rPr>
              <w:t>dl-UL-</w:t>
            </w:r>
            <w:proofErr w:type="spellStart"/>
            <w:r w:rsidRPr="006B1C25">
              <w:rPr>
                <w:rFonts w:asciiTheme="minorHAnsi" w:hAnsiTheme="minorHAnsi"/>
                <w:i/>
              </w:rPr>
              <w:t>TransmissionPeriodicity</w:t>
            </w:r>
            <w:proofErr w:type="spellEnd"/>
            <w:r w:rsidRPr="006B1C25">
              <w:rPr>
                <w:rFonts w:asciiTheme="minorHAnsi" w:hAnsiTheme="minorHAnsi"/>
              </w:rPr>
              <w:t xml:space="preserve"> 2.5ms</w:t>
            </w:r>
            <w:r w:rsidRPr="006B1C25">
              <w:rPr>
                <w:rFonts w:asciiTheme="minorHAnsi" w:hAnsiTheme="minorHAnsi" w:cs="Arial"/>
              </w:rPr>
              <w:t>.</w:t>
            </w:r>
          </w:p>
          <w:p w:rsidR="008339A5" w:rsidRPr="006B1C25" w:rsidRDefault="008339A5" w:rsidP="00E52D35">
            <w:pPr>
              <w:rPr>
                <w:rFonts w:cs="Arial"/>
                <w:lang w:eastAsia="zh-CN"/>
              </w:rPr>
            </w:pPr>
            <w:r w:rsidRPr="006B1C25">
              <w:rPr>
                <w:rFonts w:asciiTheme="minorHAnsi" w:hAnsiTheme="minorHAnsi" w:cs="Arial"/>
                <w:b/>
              </w:rPr>
              <w:t>Proposal 3:</w:t>
            </w:r>
            <w:r w:rsidRPr="006B1C25">
              <w:rPr>
                <w:rFonts w:asciiTheme="minorHAnsi" w:hAnsiTheme="minorHAnsi" w:cs="Arial"/>
              </w:rPr>
              <w:t xml:space="preserve"> Use slot format </w:t>
            </w:r>
            <w:r w:rsidRPr="006B1C25">
              <w:rPr>
                <w:rFonts w:asciiTheme="minorHAnsi" w:hAnsiTheme="minorHAnsi"/>
                <w:lang w:eastAsia="zh-CN"/>
              </w:rPr>
              <w:t xml:space="preserve">{D </w:t>
            </w:r>
            <w:proofErr w:type="spellStart"/>
            <w:r w:rsidRPr="006B1C25">
              <w:rPr>
                <w:rFonts w:asciiTheme="minorHAnsi" w:hAnsiTheme="minorHAnsi"/>
                <w:lang w:eastAsia="zh-CN"/>
              </w:rPr>
              <w:t>D</w:t>
            </w:r>
            <w:proofErr w:type="spellEnd"/>
            <w:r w:rsidRPr="006B1C25">
              <w:rPr>
                <w:rFonts w:asciiTheme="minorHAnsi" w:hAnsiTheme="minorHAnsi"/>
                <w:lang w:eastAsia="zh-CN"/>
              </w:rPr>
              <w:t xml:space="preserve"> </w:t>
            </w:r>
            <w:proofErr w:type="spellStart"/>
            <w:r w:rsidRPr="006B1C25">
              <w:rPr>
                <w:rFonts w:asciiTheme="minorHAnsi" w:hAnsiTheme="minorHAnsi"/>
                <w:lang w:eastAsia="zh-CN"/>
              </w:rPr>
              <w:t>D</w:t>
            </w:r>
            <w:proofErr w:type="spellEnd"/>
            <w:r w:rsidRPr="006B1C25">
              <w:rPr>
                <w:rFonts w:asciiTheme="minorHAnsi" w:hAnsiTheme="minorHAnsi"/>
                <w:lang w:eastAsia="zh-CN"/>
              </w:rPr>
              <w:t xml:space="preserve"> S U} with S slot: </w:t>
            </w:r>
            <w:proofErr w:type="spellStart"/>
            <w:r w:rsidRPr="006B1C25">
              <w:rPr>
                <w:rFonts w:asciiTheme="minorHAnsi" w:hAnsiTheme="minorHAnsi"/>
              </w:rPr>
              <w:t>nrofDownlinkSymbols</w:t>
            </w:r>
            <w:proofErr w:type="spellEnd"/>
            <w:r w:rsidRPr="006B1C25">
              <w:rPr>
                <w:rFonts w:asciiTheme="minorHAnsi" w:hAnsiTheme="minorHAnsi"/>
              </w:rPr>
              <w:t xml:space="preserve"> = 8~10,</w:t>
            </w:r>
            <w:r w:rsidRPr="006B1C25">
              <w:rPr>
                <w:rFonts w:asciiTheme="minorHAnsi" w:hAnsiTheme="minorHAnsi" w:cs="Arial"/>
              </w:rPr>
              <w:t xml:space="preserve"> </w:t>
            </w:r>
            <w:proofErr w:type="spellStart"/>
            <w:r w:rsidRPr="006B1C25">
              <w:rPr>
                <w:rFonts w:asciiTheme="minorHAnsi" w:hAnsiTheme="minorHAnsi"/>
              </w:rPr>
              <w:t>nrofUplinkSymbols</w:t>
            </w:r>
            <w:proofErr w:type="spellEnd"/>
            <w:r w:rsidRPr="006B1C25">
              <w:rPr>
                <w:rFonts w:asciiTheme="minorHAnsi" w:hAnsiTheme="minorHAnsi"/>
              </w:rPr>
              <w:t xml:space="preserve"> = 2</w:t>
            </w:r>
            <w:r w:rsidRPr="006B1C25">
              <w:rPr>
                <w:rFonts w:asciiTheme="minorHAnsi" w:hAnsiTheme="minorHAnsi" w:cs="Arial"/>
              </w:rPr>
              <w:t xml:space="preserve"> for NR FR2 with SCS 60kHz and SCS 120kHz demodulation performance requirements with </w:t>
            </w:r>
            <w:r w:rsidRPr="006B1C25">
              <w:rPr>
                <w:rFonts w:asciiTheme="minorHAnsi" w:hAnsiTheme="minorHAnsi"/>
                <w:i/>
              </w:rPr>
              <w:t>dl-UL-</w:t>
            </w:r>
            <w:proofErr w:type="spellStart"/>
            <w:r w:rsidRPr="006B1C25">
              <w:rPr>
                <w:rFonts w:asciiTheme="minorHAnsi" w:hAnsiTheme="minorHAnsi"/>
                <w:i/>
              </w:rPr>
              <w:t>TransmissionPeriodicity</w:t>
            </w:r>
            <w:proofErr w:type="spellEnd"/>
            <w:r w:rsidRPr="006B1C25">
              <w:rPr>
                <w:rFonts w:asciiTheme="minorHAnsi" w:hAnsiTheme="minorHAnsi"/>
              </w:rPr>
              <w:t xml:space="preserve"> 1.25ms and 0.625ms respectively</w:t>
            </w:r>
            <w:r w:rsidRPr="006B1C25">
              <w:rPr>
                <w:rFonts w:asciiTheme="minorHAnsi" w:hAnsiTheme="minorHAnsi" w:cs="Arial"/>
              </w:rPr>
              <w:t>.</w:t>
            </w:r>
          </w:p>
        </w:tc>
      </w:tr>
    </w:tbl>
    <w:p w:rsidR="00B95A34" w:rsidRPr="000F2145" w:rsidRDefault="00B95A34" w:rsidP="00C201B5">
      <w:pPr>
        <w:spacing w:afterLines="50" w:after="120"/>
        <w:rPr>
          <w:rFonts w:asciiTheme="minorHAnsi" w:hAnsiTheme="minorHAnsi" w:cstheme="minorHAnsi"/>
          <w:b/>
          <w:lang w:eastAsia="zh-CN"/>
        </w:rPr>
      </w:pPr>
    </w:p>
    <w:sectPr w:rsidR="00B95A34" w:rsidRPr="000F2145"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EE6" w:rsidRDefault="009F5EE6">
      <w:r>
        <w:separator/>
      </w:r>
    </w:p>
  </w:endnote>
  <w:endnote w:type="continuationSeparator" w:id="0">
    <w:p w:rsidR="009F5EE6" w:rsidRDefault="009F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游ゴシック">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EE6" w:rsidRDefault="009F5EE6">
      <w:r>
        <w:separator/>
      </w:r>
    </w:p>
  </w:footnote>
  <w:footnote w:type="continuationSeparator" w:id="0">
    <w:p w:rsidR="009F5EE6" w:rsidRDefault="009F5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359A"/>
    <w:multiLevelType w:val="hybridMultilevel"/>
    <w:tmpl w:val="3C6A0AD2"/>
    <w:lvl w:ilvl="0" w:tplc="A0DA65B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3530A"/>
    <w:multiLevelType w:val="hybridMultilevel"/>
    <w:tmpl w:val="C6BE065C"/>
    <w:lvl w:ilvl="0" w:tplc="D78CBA24">
      <w:start w:val="2"/>
      <w:numFmt w:val="bullet"/>
      <w:lvlText w:val="-"/>
      <w:lvlJc w:val="left"/>
      <w:pPr>
        <w:ind w:left="644" w:hanging="360"/>
      </w:pPr>
      <w:rPr>
        <w:rFonts w:ascii="Times New Roman" w:eastAsia="MS Mincho"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08D8651B"/>
    <w:multiLevelType w:val="hybridMultilevel"/>
    <w:tmpl w:val="31B450E2"/>
    <w:lvl w:ilvl="0" w:tplc="6AE8CC68">
      <w:start w:val="5"/>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DA275B"/>
    <w:multiLevelType w:val="hybridMultilevel"/>
    <w:tmpl w:val="3074537A"/>
    <w:lvl w:ilvl="0" w:tplc="D78CBA2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850408"/>
    <w:multiLevelType w:val="hybridMultilevel"/>
    <w:tmpl w:val="B0482DBE"/>
    <w:lvl w:ilvl="0" w:tplc="D78CBA24">
      <w:start w:val="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F795529"/>
    <w:multiLevelType w:val="hybridMultilevel"/>
    <w:tmpl w:val="AABA3C66"/>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FA208C"/>
    <w:multiLevelType w:val="hybridMultilevel"/>
    <w:tmpl w:val="86F01332"/>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0F364E"/>
    <w:multiLevelType w:val="hybridMultilevel"/>
    <w:tmpl w:val="1CE017C0"/>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8AD6596"/>
    <w:multiLevelType w:val="hybridMultilevel"/>
    <w:tmpl w:val="D77416AE"/>
    <w:lvl w:ilvl="0" w:tplc="04090005">
      <w:numFmt w:val="bullet"/>
      <w:lvlText w:val="-"/>
      <w:lvlJc w:val="left"/>
      <w:pPr>
        <w:ind w:left="420" w:hanging="420"/>
      </w:pPr>
      <w:rPr>
        <w:rFonts w:ascii="Times New Roman" w:eastAsia="Times New Roman" w:hAnsi="Times New Roman" w:cs="Times New Roman" w:hint="default"/>
      </w:rPr>
    </w:lvl>
    <w:lvl w:ilvl="1" w:tplc="DF32211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E6D0A"/>
    <w:multiLevelType w:val="hybridMultilevel"/>
    <w:tmpl w:val="B70A7D50"/>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5D27E3"/>
    <w:multiLevelType w:val="hybridMultilevel"/>
    <w:tmpl w:val="B1D6E97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993BE8"/>
    <w:multiLevelType w:val="hybridMultilevel"/>
    <w:tmpl w:val="D5ACC764"/>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455E86"/>
    <w:multiLevelType w:val="hybridMultilevel"/>
    <w:tmpl w:val="2A1865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C0901B6"/>
    <w:multiLevelType w:val="hybridMultilevel"/>
    <w:tmpl w:val="8A00BBC6"/>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8E33C7"/>
    <w:multiLevelType w:val="hybridMultilevel"/>
    <w:tmpl w:val="28FCCA98"/>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7160585"/>
    <w:multiLevelType w:val="hybridMultilevel"/>
    <w:tmpl w:val="BF441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AC13AEC"/>
    <w:multiLevelType w:val="hybridMultilevel"/>
    <w:tmpl w:val="523C1692"/>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F4B6A0A"/>
    <w:multiLevelType w:val="hybridMultilevel"/>
    <w:tmpl w:val="7DEC2B4A"/>
    <w:lvl w:ilvl="0" w:tplc="0409000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0E12ACD"/>
    <w:multiLevelType w:val="hybridMultilevel"/>
    <w:tmpl w:val="8D3A7D12"/>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517CF1"/>
    <w:multiLevelType w:val="hybridMultilevel"/>
    <w:tmpl w:val="F81864BC"/>
    <w:lvl w:ilvl="0" w:tplc="0409000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86911"/>
    <w:multiLevelType w:val="hybridMultilevel"/>
    <w:tmpl w:val="D7883484"/>
    <w:lvl w:ilvl="0" w:tplc="1BC0E9AE">
      <w:start w:val="1"/>
      <w:numFmt w:val="bullet"/>
      <w:lvlText w:val="–"/>
      <w:lvlJc w:val="left"/>
      <w:pPr>
        <w:tabs>
          <w:tab w:val="num" w:pos="720"/>
        </w:tabs>
        <w:ind w:left="720" w:hanging="360"/>
      </w:pPr>
      <w:rPr>
        <w:rFonts w:ascii="Arial" w:hAnsi="Arial" w:hint="default"/>
      </w:rPr>
    </w:lvl>
    <w:lvl w:ilvl="1" w:tplc="36BACD16">
      <w:start w:val="1"/>
      <w:numFmt w:val="bullet"/>
      <w:lvlText w:val="–"/>
      <w:lvlJc w:val="left"/>
      <w:pPr>
        <w:tabs>
          <w:tab w:val="num" w:pos="1440"/>
        </w:tabs>
        <w:ind w:left="1440" w:hanging="360"/>
      </w:pPr>
      <w:rPr>
        <w:rFonts w:ascii="Arial" w:hAnsi="Arial" w:hint="default"/>
      </w:rPr>
    </w:lvl>
    <w:lvl w:ilvl="2" w:tplc="4AF054A2" w:tentative="1">
      <w:start w:val="1"/>
      <w:numFmt w:val="bullet"/>
      <w:lvlText w:val="–"/>
      <w:lvlJc w:val="left"/>
      <w:pPr>
        <w:tabs>
          <w:tab w:val="num" w:pos="2160"/>
        </w:tabs>
        <w:ind w:left="2160" w:hanging="360"/>
      </w:pPr>
      <w:rPr>
        <w:rFonts w:ascii="Arial" w:hAnsi="Arial" w:hint="default"/>
      </w:rPr>
    </w:lvl>
    <w:lvl w:ilvl="3" w:tplc="3AEE35A0" w:tentative="1">
      <w:start w:val="1"/>
      <w:numFmt w:val="bullet"/>
      <w:lvlText w:val="–"/>
      <w:lvlJc w:val="left"/>
      <w:pPr>
        <w:tabs>
          <w:tab w:val="num" w:pos="2880"/>
        </w:tabs>
        <w:ind w:left="2880" w:hanging="360"/>
      </w:pPr>
      <w:rPr>
        <w:rFonts w:ascii="Arial" w:hAnsi="Arial" w:hint="default"/>
      </w:rPr>
    </w:lvl>
    <w:lvl w:ilvl="4" w:tplc="A0A2DE5A" w:tentative="1">
      <w:start w:val="1"/>
      <w:numFmt w:val="bullet"/>
      <w:lvlText w:val="–"/>
      <w:lvlJc w:val="left"/>
      <w:pPr>
        <w:tabs>
          <w:tab w:val="num" w:pos="3600"/>
        </w:tabs>
        <w:ind w:left="3600" w:hanging="360"/>
      </w:pPr>
      <w:rPr>
        <w:rFonts w:ascii="Arial" w:hAnsi="Arial" w:hint="default"/>
      </w:rPr>
    </w:lvl>
    <w:lvl w:ilvl="5" w:tplc="D9728CD6" w:tentative="1">
      <w:start w:val="1"/>
      <w:numFmt w:val="bullet"/>
      <w:lvlText w:val="–"/>
      <w:lvlJc w:val="left"/>
      <w:pPr>
        <w:tabs>
          <w:tab w:val="num" w:pos="4320"/>
        </w:tabs>
        <w:ind w:left="4320" w:hanging="360"/>
      </w:pPr>
      <w:rPr>
        <w:rFonts w:ascii="Arial" w:hAnsi="Arial" w:hint="default"/>
      </w:rPr>
    </w:lvl>
    <w:lvl w:ilvl="6" w:tplc="640A42CE" w:tentative="1">
      <w:start w:val="1"/>
      <w:numFmt w:val="bullet"/>
      <w:lvlText w:val="–"/>
      <w:lvlJc w:val="left"/>
      <w:pPr>
        <w:tabs>
          <w:tab w:val="num" w:pos="5040"/>
        </w:tabs>
        <w:ind w:left="5040" w:hanging="360"/>
      </w:pPr>
      <w:rPr>
        <w:rFonts w:ascii="Arial" w:hAnsi="Arial" w:hint="default"/>
      </w:rPr>
    </w:lvl>
    <w:lvl w:ilvl="7" w:tplc="4E44DCD2" w:tentative="1">
      <w:start w:val="1"/>
      <w:numFmt w:val="bullet"/>
      <w:lvlText w:val="–"/>
      <w:lvlJc w:val="left"/>
      <w:pPr>
        <w:tabs>
          <w:tab w:val="num" w:pos="5760"/>
        </w:tabs>
        <w:ind w:left="5760" w:hanging="360"/>
      </w:pPr>
      <w:rPr>
        <w:rFonts w:ascii="Arial" w:hAnsi="Arial" w:hint="default"/>
      </w:rPr>
    </w:lvl>
    <w:lvl w:ilvl="8" w:tplc="1EB0BFC4" w:tentative="1">
      <w:start w:val="1"/>
      <w:numFmt w:val="bullet"/>
      <w:lvlText w:val="–"/>
      <w:lvlJc w:val="left"/>
      <w:pPr>
        <w:tabs>
          <w:tab w:val="num" w:pos="6480"/>
        </w:tabs>
        <w:ind w:left="6480" w:hanging="360"/>
      </w:pPr>
      <w:rPr>
        <w:rFonts w:ascii="Arial" w:hAnsi="Arial" w:hint="default"/>
      </w:rPr>
    </w:lvl>
  </w:abstractNum>
  <w:abstractNum w:abstractNumId="23">
    <w:nsid w:val="456D3537"/>
    <w:multiLevelType w:val="hybridMultilevel"/>
    <w:tmpl w:val="68E813B2"/>
    <w:lvl w:ilvl="0" w:tplc="04090001">
      <w:start w:val="1"/>
      <w:numFmt w:val="bullet"/>
      <w:lvlText w:val=""/>
      <w:lvlJc w:val="left"/>
      <w:pPr>
        <w:ind w:left="1714" w:hanging="360"/>
      </w:pPr>
      <w:rPr>
        <w:rFonts w:ascii="Symbol" w:hAnsi="Symbol" w:hint="default"/>
      </w:rPr>
    </w:lvl>
    <w:lvl w:ilvl="1" w:tplc="04090003" w:tentative="1">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nsid w:val="4C84301B"/>
    <w:multiLevelType w:val="hybridMultilevel"/>
    <w:tmpl w:val="779408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6F6608"/>
    <w:multiLevelType w:val="hybridMultilevel"/>
    <w:tmpl w:val="0F50F296"/>
    <w:lvl w:ilvl="0" w:tplc="D78CBA2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1F27F5"/>
    <w:multiLevelType w:val="hybridMultilevel"/>
    <w:tmpl w:val="5B706134"/>
    <w:lvl w:ilvl="0" w:tplc="D78CBA24">
      <w:start w:val="2"/>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29">
    <w:nsid w:val="59BB1A1C"/>
    <w:multiLevelType w:val="hybridMultilevel"/>
    <w:tmpl w:val="4C9C6276"/>
    <w:lvl w:ilvl="0" w:tplc="0409000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6083411B"/>
    <w:multiLevelType w:val="hybridMultilevel"/>
    <w:tmpl w:val="E2AC5BAA"/>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763B2B"/>
    <w:multiLevelType w:val="hybridMultilevel"/>
    <w:tmpl w:val="488487F6"/>
    <w:lvl w:ilvl="0" w:tplc="04090005">
      <w:numFmt w:val="bullet"/>
      <w:lvlText w:val="-"/>
      <w:lvlJc w:val="left"/>
      <w:pPr>
        <w:ind w:left="456" w:hanging="420"/>
      </w:pPr>
      <w:rPr>
        <w:rFonts w:ascii="Times New Roman" w:eastAsia="Times New Roman" w:hAnsi="Times New Roman" w:cs="Times New Roman" w:hint="default"/>
      </w:rPr>
    </w:lvl>
    <w:lvl w:ilvl="1" w:tplc="04090003" w:tentative="1">
      <w:start w:val="1"/>
      <w:numFmt w:val="bullet"/>
      <w:lvlText w:val=""/>
      <w:lvlJc w:val="left"/>
      <w:pPr>
        <w:ind w:left="876" w:hanging="420"/>
      </w:pPr>
      <w:rPr>
        <w:rFonts w:ascii="Wingdings" w:hAnsi="Wingdings" w:hint="default"/>
      </w:rPr>
    </w:lvl>
    <w:lvl w:ilvl="2" w:tplc="04090005" w:tentative="1">
      <w:start w:val="1"/>
      <w:numFmt w:val="bullet"/>
      <w:lvlText w:val=""/>
      <w:lvlJc w:val="left"/>
      <w:pPr>
        <w:ind w:left="1296" w:hanging="420"/>
      </w:pPr>
      <w:rPr>
        <w:rFonts w:ascii="Wingdings" w:hAnsi="Wingdings" w:hint="default"/>
      </w:rPr>
    </w:lvl>
    <w:lvl w:ilvl="3" w:tplc="04090001" w:tentative="1">
      <w:start w:val="1"/>
      <w:numFmt w:val="bullet"/>
      <w:lvlText w:val=""/>
      <w:lvlJc w:val="left"/>
      <w:pPr>
        <w:ind w:left="1716" w:hanging="420"/>
      </w:pPr>
      <w:rPr>
        <w:rFonts w:ascii="Wingdings" w:hAnsi="Wingdings" w:hint="default"/>
      </w:rPr>
    </w:lvl>
    <w:lvl w:ilvl="4" w:tplc="04090003" w:tentative="1">
      <w:start w:val="1"/>
      <w:numFmt w:val="bullet"/>
      <w:lvlText w:val=""/>
      <w:lvlJc w:val="left"/>
      <w:pPr>
        <w:ind w:left="2136" w:hanging="420"/>
      </w:pPr>
      <w:rPr>
        <w:rFonts w:ascii="Wingdings" w:hAnsi="Wingdings" w:hint="default"/>
      </w:rPr>
    </w:lvl>
    <w:lvl w:ilvl="5" w:tplc="04090005" w:tentative="1">
      <w:start w:val="1"/>
      <w:numFmt w:val="bullet"/>
      <w:lvlText w:val=""/>
      <w:lvlJc w:val="left"/>
      <w:pPr>
        <w:ind w:left="2556" w:hanging="420"/>
      </w:pPr>
      <w:rPr>
        <w:rFonts w:ascii="Wingdings" w:hAnsi="Wingdings" w:hint="default"/>
      </w:rPr>
    </w:lvl>
    <w:lvl w:ilvl="6" w:tplc="04090001" w:tentative="1">
      <w:start w:val="1"/>
      <w:numFmt w:val="bullet"/>
      <w:lvlText w:val=""/>
      <w:lvlJc w:val="left"/>
      <w:pPr>
        <w:ind w:left="2976" w:hanging="420"/>
      </w:pPr>
      <w:rPr>
        <w:rFonts w:ascii="Wingdings" w:hAnsi="Wingdings" w:hint="default"/>
      </w:rPr>
    </w:lvl>
    <w:lvl w:ilvl="7" w:tplc="04090003" w:tentative="1">
      <w:start w:val="1"/>
      <w:numFmt w:val="bullet"/>
      <w:lvlText w:val=""/>
      <w:lvlJc w:val="left"/>
      <w:pPr>
        <w:ind w:left="3396" w:hanging="420"/>
      </w:pPr>
      <w:rPr>
        <w:rFonts w:ascii="Wingdings" w:hAnsi="Wingdings" w:hint="default"/>
      </w:rPr>
    </w:lvl>
    <w:lvl w:ilvl="8" w:tplc="04090005" w:tentative="1">
      <w:start w:val="1"/>
      <w:numFmt w:val="bullet"/>
      <w:lvlText w:val=""/>
      <w:lvlJc w:val="left"/>
      <w:pPr>
        <w:ind w:left="3816" w:hanging="420"/>
      </w:pPr>
      <w:rPr>
        <w:rFonts w:ascii="Wingdings" w:hAnsi="Wingdings" w:hint="default"/>
      </w:rPr>
    </w:lvl>
  </w:abstractNum>
  <w:abstractNum w:abstractNumId="33">
    <w:nsid w:val="6E6B4FC4"/>
    <w:multiLevelType w:val="hybridMultilevel"/>
    <w:tmpl w:val="956A9340"/>
    <w:lvl w:ilvl="0" w:tplc="0409000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831195"/>
    <w:multiLevelType w:val="hybridMultilevel"/>
    <w:tmpl w:val="46BAC77E"/>
    <w:lvl w:ilvl="0" w:tplc="041D0005">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nsid w:val="72C71936"/>
    <w:multiLevelType w:val="multilevel"/>
    <w:tmpl w:val="269EF0EC"/>
    <w:lvl w:ilvl="0">
      <w:start w:val="1"/>
      <w:numFmt w:val="decimal"/>
      <w:pStyle w:val="1"/>
      <w:lvlText w:val="%1"/>
      <w:lvlJc w:val="left"/>
      <w:pPr>
        <w:tabs>
          <w:tab w:val="num" w:pos="574"/>
        </w:tabs>
        <w:ind w:left="574" w:hanging="432"/>
      </w:pPr>
      <w:rPr>
        <w:rFonts w:hint="default"/>
        <w:u w:val="none"/>
      </w:rPr>
    </w:lvl>
    <w:lvl w:ilvl="1">
      <w:start w:val="1"/>
      <w:numFmt w:val="decimal"/>
      <w:pStyle w:val="2"/>
      <w:lvlText w:val="%1.%2"/>
      <w:lvlJc w:val="left"/>
      <w:pPr>
        <w:tabs>
          <w:tab w:val="num" w:pos="2420"/>
        </w:tabs>
        <w:ind w:left="2420"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4"/>
        <w:szCs w:val="24"/>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755C1847"/>
    <w:multiLevelType w:val="hybridMultilevel"/>
    <w:tmpl w:val="34643B10"/>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0B1B79"/>
    <w:multiLevelType w:val="hybridMultilevel"/>
    <w:tmpl w:val="488EF0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D5A3E71"/>
    <w:multiLevelType w:val="hybridMultilevel"/>
    <w:tmpl w:val="899A6EB2"/>
    <w:lvl w:ilvl="0" w:tplc="0409000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nsid w:val="7D671D65"/>
    <w:multiLevelType w:val="hybridMultilevel"/>
    <w:tmpl w:val="C8747DEE"/>
    <w:lvl w:ilvl="0" w:tplc="8F90F36C">
      <w:start w:val="1"/>
      <w:numFmt w:val="bullet"/>
      <w:lvlText w:val="–"/>
      <w:lvlJc w:val="left"/>
      <w:pPr>
        <w:tabs>
          <w:tab w:val="num" w:pos="720"/>
        </w:tabs>
        <w:ind w:left="720" w:hanging="360"/>
      </w:pPr>
      <w:rPr>
        <w:rFonts w:ascii="Arial" w:hAnsi="Arial" w:hint="default"/>
      </w:rPr>
    </w:lvl>
    <w:lvl w:ilvl="1" w:tplc="310AB832">
      <w:start w:val="1"/>
      <w:numFmt w:val="bullet"/>
      <w:lvlText w:val="–"/>
      <w:lvlJc w:val="left"/>
      <w:pPr>
        <w:tabs>
          <w:tab w:val="num" w:pos="1440"/>
        </w:tabs>
        <w:ind w:left="1440" w:hanging="360"/>
      </w:pPr>
      <w:rPr>
        <w:rFonts w:ascii="Arial" w:hAnsi="Arial" w:hint="default"/>
      </w:rPr>
    </w:lvl>
    <w:lvl w:ilvl="2" w:tplc="0B284888" w:tentative="1">
      <w:start w:val="1"/>
      <w:numFmt w:val="bullet"/>
      <w:lvlText w:val="–"/>
      <w:lvlJc w:val="left"/>
      <w:pPr>
        <w:tabs>
          <w:tab w:val="num" w:pos="2160"/>
        </w:tabs>
        <w:ind w:left="2160" w:hanging="360"/>
      </w:pPr>
      <w:rPr>
        <w:rFonts w:ascii="Arial" w:hAnsi="Arial" w:hint="default"/>
      </w:rPr>
    </w:lvl>
    <w:lvl w:ilvl="3" w:tplc="F1807412" w:tentative="1">
      <w:start w:val="1"/>
      <w:numFmt w:val="bullet"/>
      <w:lvlText w:val="–"/>
      <w:lvlJc w:val="left"/>
      <w:pPr>
        <w:tabs>
          <w:tab w:val="num" w:pos="2880"/>
        </w:tabs>
        <w:ind w:left="2880" w:hanging="360"/>
      </w:pPr>
      <w:rPr>
        <w:rFonts w:ascii="Arial" w:hAnsi="Arial" w:hint="default"/>
      </w:rPr>
    </w:lvl>
    <w:lvl w:ilvl="4" w:tplc="525C1054" w:tentative="1">
      <w:start w:val="1"/>
      <w:numFmt w:val="bullet"/>
      <w:lvlText w:val="–"/>
      <w:lvlJc w:val="left"/>
      <w:pPr>
        <w:tabs>
          <w:tab w:val="num" w:pos="3600"/>
        </w:tabs>
        <w:ind w:left="3600" w:hanging="360"/>
      </w:pPr>
      <w:rPr>
        <w:rFonts w:ascii="Arial" w:hAnsi="Arial" w:hint="default"/>
      </w:rPr>
    </w:lvl>
    <w:lvl w:ilvl="5" w:tplc="D5363670" w:tentative="1">
      <w:start w:val="1"/>
      <w:numFmt w:val="bullet"/>
      <w:lvlText w:val="–"/>
      <w:lvlJc w:val="left"/>
      <w:pPr>
        <w:tabs>
          <w:tab w:val="num" w:pos="4320"/>
        </w:tabs>
        <w:ind w:left="4320" w:hanging="360"/>
      </w:pPr>
      <w:rPr>
        <w:rFonts w:ascii="Arial" w:hAnsi="Arial" w:hint="default"/>
      </w:rPr>
    </w:lvl>
    <w:lvl w:ilvl="6" w:tplc="D27691EA" w:tentative="1">
      <w:start w:val="1"/>
      <w:numFmt w:val="bullet"/>
      <w:lvlText w:val="–"/>
      <w:lvlJc w:val="left"/>
      <w:pPr>
        <w:tabs>
          <w:tab w:val="num" w:pos="5040"/>
        </w:tabs>
        <w:ind w:left="5040" w:hanging="360"/>
      </w:pPr>
      <w:rPr>
        <w:rFonts w:ascii="Arial" w:hAnsi="Arial" w:hint="default"/>
      </w:rPr>
    </w:lvl>
    <w:lvl w:ilvl="7" w:tplc="316A3C26" w:tentative="1">
      <w:start w:val="1"/>
      <w:numFmt w:val="bullet"/>
      <w:lvlText w:val="–"/>
      <w:lvlJc w:val="left"/>
      <w:pPr>
        <w:tabs>
          <w:tab w:val="num" w:pos="5760"/>
        </w:tabs>
        <w:ind w:left="5760" w:hanging="360"/>
      </w:pPr>
      <w:rPr>
        <w:rFonts w:ascii="Arial" w:hAnsi="Arial" w:hint="default"/>
      </w:rPr>
    </w:lvl>
    <w:lvl w:ilvl="8" w:tplc="DCA079F2" w:tentative="1">
      <w:start w:val="1"/>
      <w:numFmt w:val="bullet"/>
      <w:lvlText w:val="–"/>
      <w:lvlJc w:val="left"/>
      <w:pPr>
        <w:tabs>
          <w:tab w:val="num" w:pos="6480"/>
        </w:tabs>
        <w:ind w:left="6480" w:hanging="360"/>
      </w:pPr>
      <w:rPr>
        <w:rFonts w:ascii="Arial" w:hAnsi="Arial" w:hint="default"/>
      </w:rPr>
    </w:lvl>
  </w:abstractNum>
  <w:abstractNum w:abstractNumId="41">
    <w:nsid w:val="7D7548EB"/>
    <w:multiLevelType w:val="hybridMultilevel"/>
    <w:tmpl w:val="67CECA74"/>
    <w:lvl w:ilvl="0" w:tplc="041D0005">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nsid w:val="7D836749"/>
    <w:multiLevelType w:val="hybridMultilevel"/>
    <w:tmpl w:val="5F70B6C4"/>
    <w:lvl w:ilvl="0" w:tplc="D78CBA2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6B3249"/>
    <w:multiLevelType w:val="hybridMultilevel"/>
    <w:tmpl w:val="BBDEDB94"/>
    <w:lvl w:ilvl="0" w:tplc="04090005">
      <w:numFmt w:val="bullet"/>
      <w:lvlText w:val="-"/>
      <w:lvlJc w:val="left"/>
      <w:pPr>
        <w:ind w:left="440" w:hanging="420"/>
      </w:pPr>
      <w:rPr>
        <w:rFonts w:ascii="Times New Roman" w:eastAsia="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num w:numId="1">
    <w:abstractNumId w:val="30"/>
  </w:num>
  <w:num w:numId="2">
    <w:abstractNumId w:val="38"/>
  </w:num>
  <w:num w:numId="3">
    <w:abstractNumId w:val="35"/>
  </w:num>
  <w:num w:numId="4">
    <w:abstractNumId w:val="24"/>
  </w:num>
  <w:num w:numId="5">
    <w:abstractNumId w:val="17"/>
  </w:num>
  <w:num w:numId="6">
    <w:abstractNumId w:val="15"/>
  </w:num>
  <w:num w:numId="7">
    <w:abstractNumId w:val="28"/>
  </w:num>
  <w:num w:numId="8">
    <w:abstractNumId w:val="19"/>
  </w:num>
  <w:num w:numId="9">
    <w:abstractNumId w:val="32"/>
  </w:num>
  <w:num w:numId="10">
    <w:abstractNumId w:val="6"/>
  </w:num>
  <w:num w:numId="11">
    <w:abstractNumId w:val="5"/>
  </w:num>
  <w:num w:numId="12">
    <w:abstractNumId w:val="33"/>
  </w:num>
  <w:num w:numId="13">
    <w:abstractNumId w:val="27"/>
  </w:num>
  <w:num w:numId="14">
    <w:abstractNumId w:val="29"/>
  </w:num>
  <w:num w:numId="15">
    <w:abstractNumId w:val="43"/>
  </w:num>
  <w:num w:numId="16">
    <w:abstractNumId w:val="14"/>
  </w:num>
  <w:num w:numId="17">
    <w:abstractNumId w:val="25"/>
  </w:num>
  <w:num w:numId="18">
    <w:abstractNumId w:val="21"/>
  </w:num>
  <w:num w:numId="19">
    <w:abstractNumId w:val="13"/>
  </w:num>
  <w:num w:numId="20">
    <w:abstractNumId w:val="20"/>
  </w:num>
  <w:num w:numId="21">
    <w:abstractNumId w:val="8"/>
  </w:num>
  <w:num w:numId="22">
    <w:abstractNumId w:val="23"/>
  </w:num>
  <w:num w:numId="23">
    <w:abstractNumId w:val="11"/>
  </w:num>
  <w:num w:numId="24">
    <w:abstractNumId w:val="40"/>
  </w:num>
  <w:num w:numId="25">
    <w:abstractNumId w:val="22"/>
  </w:num>
  <w:num w:numId="26">
    <w:abstractNumId w:val="3"/>
  </w:num>
  <w:num w:numId="27">
    <w:abstractNumId w:val="42"/>
  </w:num>
  <w:num w:numId="28">
    <w:abstractNumId w:val="1"/>
  </w:num>
  <w:num w:numId="29">
    <w:abstractNumId w:val="26"/>
  </w:num>
  <w:num w:numId="30">
    <w:abstractNumId w:val="4"/>
  </w:num>
  <w:num w:numId="31">
    <w:abstractNumId w:val="36"/>
  </w:num>
  <w:num w:numId="32">
    <w:abstractNumId w:val="7"/>
  </w:num>
  <w:num w:numId="33">
    <w:abstractNumId w:val="18"/>
  </w:num>
  <w:num w:numId="34">
    <w:abstractNumId w:val="2"/>
  </w:num>
  <w:num w:numId="35">
    <w:abstractNumId w:val="12"/>
  </w:num>
  <w:num w:numId="36">
    <w:abstractNumId w:val="31"/>
  </w:num>
  <w:num w:numId="37">
    <w:abstractNumId w:val="10"/>
  </w:num>
  <w:num w:numId="38">
    <w:abstractNumId w:val="34"/>
  </w:num>
  <w:num w:numId="39">
    <w:abstractNumId w:val="0"/>
  </w:num>
  <w:num w:numId="40">
    <w:abstractNumId w:val="41"/>
  </w:num>
  <w:num w:numId="41">
    <w:abstractNumId w:val="39"/>
  </w:num>
  <w:num w:numId="42">
    <w:abstractNumId w:val="9"/>
  </w:num>
  <w:num w:numId="43">
    <w:abstractNumId w:val="37"/>
  </w:num>
  <w:num w:numId="4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39E"/>
    <w:rsid w:val="000164B3"/>
    <w:rsid w:val="00016656"/>
    <w:rsid w:val="000167A1"/>
    <w:rsid w:val="000168FC"/>
    <w:rsid w:val="00016F1D"/>
    <w:rsid w:val="0001761A"/>
    <w:rsid w:val="00017893"/>
    <w:rsid w:val="00017A30"/>
    <w:rsid w:val="00017BA7"/>
    <w:rsid w:val="0002069B"/>
    <w:rsid w:val="00020769"/>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3FE"/>
    <w:rsid w:val="000254CA"/>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7FC"/>
    <w:rsid w:val="000478A8"/>
    <w:rsid w:val="00047B7C"/>
    <w:rsid w:val="000503F7"/>
    <w:rsid w:val="0005041B"/>
    <w:rsid w:val="00050F66"/>
    <w:rsid w:val="00051028"/>
    <w:rsid w:val="00051052"/>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DF1"/>
    <w:rsid w:val="00057E48"/>
    <w:rsid w:val="00057F99"/>
    <w:rsid w:val="00060858"/>
    <w:rsid w:val="00060979"/>
    <w:rsid w:val="00060A10"/>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41C"/>
    <w:rsid w:val="000634FB"/>
    <w:rsid w:val="00063821"/>
    <w:rsid w:val="00063866"/>
    <w:rsid w:val="000638E6"/>
    <w:rsid w:val="00063A91"/>
    <w:rsid w:val="00063CB4"/>
    <w:rsid w:val="0006418F"/>
    <w:rsid w:val="00064704"/>
    <w:rsid w:val="000651A4"/>
    <w:rsid w:val="000652BD"/>
    <w:rsid w:val="00065664"/>
    <w:rsid w:val="00065839"/>
    <w:rsid w:val="000658C8"/>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55"/>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B80"/>
    <w:rsid w:val="000F0CA2"/>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EB8"/>
    <w:rsid w:val="00134F4E"/>
    <w:rsid w:val="001352B7"/>
    <w:rsid w:val="0013547F"/>
    <w:rsid w:val="00135486"/>
    <w:rsid w:val="00135760"/>
    <w:rsid w:val="001357EF"/>
    <w:rsid w:val="00135902"/>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D6"/>
    <w:rsid w:val="00152524"/>
    <w:rsid w:val="001529FE"/>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CCD"/>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718F"/>
    <w:rsid w:val="00187520"/>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AC6"/>
    <w:rsid w:val="001B1C7A"/>
    <w:rsid w:val="001B1FFA"/>
    <w:rsid w:val="001B201E"/>
    <w:rsid w:val="001B20EE"/>
    <w:rsid w:val="001B21D5"/>
    <w:rsid w:val="001B2401"/>
    <w:rsid w:val="001B2625"/>
    <w:rsid w:val="001B27AA"/>
    <w:rsid w:val="001B2934"/>
    <w:rsid w:val="001B2A15"/>
    <w:rsid w:val="001B2BDC"/>
    <w:rsid w:val="001B2D7B"/>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C0142"/>
    <w:rsid w:val="001C056C"/>
    <w:rsid w:val="001C0746"/>
    <w:rsid w:val="001C0C8E"/>
    <w:rsid w:val="001C11F5"/>
    <w:rsid w:val="001C1540"/>
    <w:rsid w:val="001C18BB"/>
    <w:rsid w:val="001C1B28"/>
    <w:rsid w:val="001C1B39"/>
    <w:rsid w:val="001C1C9D"/>
    <w:rsid w:val="001C1D46"/>
    <w:rsid w:val="001C1FFD"/>
    <w:rsid w:val="001C220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6FDF"/>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201"/>
    <w:rsid w:val="002154BC"/>
    <w:rsid w:val="00215555"/>
    <w:rsid w:val="00216161"/>
    <w:rsid w:val="00216363"/>
    <w:rsid w:val="0021648D"/>
    <w:rsid w:val="0021662E"/>
    <w:rsid w:val="00216A1C"/>
    <w:rsid w:val="00216A76"/>
    <w:rsid w:val="00216A7E"/>
    <w:rsid w:val="00216AF3"/>
    <w:rsid w:val="00216B38"/>
    <w:rsid w:val="00216BEB"/>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E0E"/>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17"/>
    <w:rsid w:val="00236663"/>
    <w:rsid w:val="0023666C"/>
    <w:rsid w:val="00236E44"/>
    <w:rsid w:val="00236FB3"/>
    <w:rsid w:val="002370C5"/>
    <w:rsid w:val="00237888"/>
    <w:rsid w:val="002378C0"/>
    <w:rsid w:val="00237A22"/>
    <w:rsid w:val="00237A93"/>
    <w:rsid w:val="00237F9A"/>
    <w:rsid w:val="002400E0"/>
    <w:rsid w:val="0024017F"/>
    <w:rsid w:val="002403C3"/>
    <w:rsid w:val="0024043D"/>
    <w:rsid w:val="0024062E"/>
    <w:rsid w:val="0024081B"/>
    <w:rsid w:val="0024082A"/>
    <w:rsid w:val="00240903"/>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1AC"/>
    <w:rsid w:val="00261228"/>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4D2B"/>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FBE"/>
    <w:rsid w:val="002B10C2"/>
    <w:rsid w:val="002B1321"/>
    <w:rsid w:val="002B19F9"/>
    <w:rsid w:val="002B1DDC"/>
    <w:rsid w:val="002B20F3"/>
    <w:rsid w:val="002B2172"/>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1A8"/>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422"/>
    <w:rsid w:val="002F17F3"/>
    <w:rsid w:val="002F18B9"/>
    <w:rsid w:val="002F1906"/>
    <w:rsid w:val="002F1BCC"/>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865"/>
    <w:rsid w:val="0033790B"/>
    <w:rsid w:val="0033796A"/>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FE"/>
    <w:rsid w:val="003858D3"/>
    <w:rsid w:val="00385A03"/>
    <w:rsid w:val="00385C43"/>
    <w:rsid w:val="00386112"/>
    <w:rsid w:val="003861D5"/>
    <w:rsid w:val="003862BE"/>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BB"/>
    <w:rsid w:val="003A6CE9"/>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412"/>
    <w:rsid w:val="003B1AC0"/>
    <w:rsid w:val="003B1ED2"/>
    <w:rsid w:val="003B1FEB"/>
    <w:rsid w:val="003B211E"/>
    <w:rsid w:val="003B22DD"/>
    <w:rsid w:val="003B250E"/>
    <w:rsid w:val="003B272C"/>
    <w:rsid w:val="003B2C6C"/>
    <w:rsid w:val="003B2D67"/>
    <w:rsid w:val="003B2EC7"/>
    <w:rsid w:val="003B2FDE"/>
    <w:rsid w:val="003B31F3"/>
    <w:rsid w:val="003B34D7"/>
    <w:rsid w:val="003B4006"/>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7B0"/>
    <w:rsid w:val="003D6C75"/>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E8"/>
    <w:rsid w:val="003E165D"/>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A9"/>
    <w:rsid w:val="003E58D8"/>
    <w:rsid w:val="003E592B"/>
    <w:rsid w:val="003E5C23"/>
    <w:rsid w:val="003E5C3E"/>
    <w:rsid w:val="003E5CA8"/>
    <w:rsid w:val="003E5E2B"/>
    <w:rsid w:val="003E5F0F"/>
    <w:rsid w:val="003E6012"/>
    <w:rsid w:val="003E619D"/>
    <w:rsid w:val="003E636C"/>
    <w:rsid w:val="003E6512"/>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874"/>
    <w:rsid w:val="00421944"/>
    <w:rsid w:val="00421A11"/>
    <w:rsid w:val="00421C88"/>
    <w:rsid w:val="004221E8"/>
    <w:rsid w:val="00422239"/>
    <w:rsid w:val="0042225A"/>
    <w:rsid w:val="004224AD"/>
    <w:rsid w:val="00422905"/>
    <w:rsid w:val="004229CB"/>
    <w:rsid w:val="00422CC9"/>
    <w:rsid w:val="00422CD8"/>
    <w:rsid w:val="00422FBD"/>
    <w:rsid w:val="00423242"/>
    <w:rsid w:val="00423917"/>
    <w:rsid w:val="00424ABA"/>
    <w:rsid w:val="00424AC0"/>
    <w:rsid w:val="00424DF6"/>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2E"/>
    <w:rsid w:val="004364C5"/>
    <w:rsid w:val="00436860"/>
    <w:rsid w:val="004368CF"/>
    <w:rsid w:val="00436A85"/>
    <w:rsid w:val="00436BC4"/>
    <w:rsid w:val="00436C45"/>
    <w:rsid w:val="00436C5A"/>
    <w:rsid w:val="00436C8E"/>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1340"/>
    <w:rsid w:val="004C1346"/>
    <w:rsid w:val="004C1549"/>
    <w:rsid w:val="004C1645"/>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4D2"/>
    <w:rsid w:val="0050482F"/>
    <w:rsid w:val="005048AC"/>
    <w:rsid w:val="0050493B"/>
    <w:rsid w:val="00504ABC"/>
    <w:rsid w:val="00504B3C"/>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D8"/>
    <w:rsid w:val="0054246C"/>
    <w:rsid w:val="00542B2A"/>
    <w:rsid w:val="00542CB1"/>
    <w:rsid w:val="00542CE7"/>
    <w:rsid w:val="0054310E"/>
    <w:rsid w:val="0054311F"/>
    <w:rsid w:val="0054318B"/>
    <w:rsid w:val="0054335A"/>
    <w:rsid w:val="005435FC"/>
    <w:rsid w:val="0054367C"/>
    <w:rsid w:val="00543747"/>
    <w:rsid w:val="00543A8B"/>
    <w:rsid w:val="00543B78"/>
    <w:rsid w:val="00544336"/>
    <w:rsid w:val="0054450F"/>
    <w:rsid w:val="00544611"/>
    <w:rsid w:val="005446D8"/>
    <w:rsid w:val="00544799"/>
    <w:rsid w:val="00544924"/>
    <w:rsid w:val="005449AD"/>
    <w:rsid w:val="00544A53"/>
    <w:rsid w:val="00544B6F"/>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5A1"/>
    <w:rsid w:val="005616C3"/>
    <w:rsid w:val="005616C7"/>
    <w:rsid w:val="00561B4E"/>
    <w:rsid w:val="00561CD5"/>
    <w:rsid w:val="00561DFE"/>
    <w:rsid w:val="00562029"/>
    <w:rsid w:val="005622D8"/>
    <w:rsid w:val="005628A2"/>
    <w:rsid w:val="00562B4F"/>
    <w:rsid w:val="00562C31"/>
    <w:rsid w:val="00562E00"/>
    <w:rsid w:val="00562E93"/>
    <w:rsid w:val="0056368A"/>
    <w:rsid w:val="005636AA"/>
    <w:rsid w:val="00563DCC"/>
    <w:rsid w:val="00563DD5"/>
    <w:rsid w:val="00563F1B"/>
    <w:rsid w:val="005642D6"/>
    <w:rsid w:val="00564402"/>
    <w:rsid w:val="005645F7"/>
    <w:rsid w:val="0056471D"/>
    <w:rsid w:val="0056484C"/>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7083"/>
    <w:rsid w:val="005870F8"/>
    <w:rsid w:val="0058746C"/>
    <w:rsid w:val="005874F1"/>
    <w:rsid w:val="0058771D"/>
    <w:rsid w:val="005878EF"/>
    <w:rsid w:val="00587A51"/>
    <w:rsid w:val="00587B72"/>
    <w:rsid w:val="00587B76"/>
    <w:rsid w:val="00587C21"/>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102"/>
    <w:rsid w:val="005A7111"/>
    <w:rsid w:val="005A731C"/>
    <w:rsid w:val="005A732D"/>
    <w:rsid w:val="005A7619"/>
    <w:rsid w:val="005A7AF9"/>
    <w:rsid w:val="005A7BB2"/>
    <w:rsid w:val="005A7E90"/>
    <w:rsid w:val="005A7FD9"/>
    <w:rsid w:val="005B0331"/>
    <w:rsid w:val="005B052E"/>
    <w:rsid w:val="005B077C"/>
    <w:rsid w:val="005B0971"/>
    <w:rsid w:val="005B09DE"/>
    <w:rsid w:val="005B0BBB"/>
    <w:rsid w:val="005B0C84"/>
    <w:rsid w:val="005B0CC0"/>
    <w:rsid w:val="005B0F29"/>
    <w:rsid w:val="005B0F2D"/>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D5"/>
    <w:rsid w:val="005B4023"/>
    <w:rsid w:val="005B42D3"/>
    <w:rsid w:val="005B4689"/>
    <w:rsid w:val="005B47C6"/>
    <w:rsid w:val="005B4882"/>
    <w:rsid w:val="005B4A86"/>
    <w:rsid w:val="005B4F72"/>
    <w:rsid w:val="005B5031"/>
    <w:rsid w:val="005B50E1"/>
    <w:rsid w:val="005B5344"/>
    <w:rsid w:val="005B53A2"/>
    <w:rsid w:val="005B5618"/>
    <w:rsid w:val="005B56E7"/>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AAB"/>
    <w:rsid w:val="005F5DF7"/>
    <w:rsid w:val="005F5E73"/>
    <w:rsid w:val="005F5E95"/>
    <w:rsid w:val="005F6021"/>
    <w:rsid w:val="005F604D"/>
    <w:rsid w:val="005F6144"/>
    <w:rsid w:val="005F64D8"/>
    <w:rsid w:val="005F68F1"/>
    <w:rsid w:val="005F6A5C"/>
    <w:rsid w:val="005F6EF3"/>
    <w:rsid w:val="005F7620"/>
    <w:rsid w:val="005F76C2"/>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659"/>
    <w:rsid w:val="00623AE6"/>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F29"/>
    <w:rsid w:val="00626FB1"/>
    <w:rsid w:val="0062718A"/>
    <w:rsid w:val="006271C8"/>
    <w:rsid w:val="006272D1"/>
    <w:rsid w:val="006273C2"/>
    <w:rsid w:val="006274F5"/>
    <w:rsid w:val="0062753C"/>
    <w:rsid w:val="006278E5"/>
    <w:rsid w:val="00627BC6"/>
    <w:rsid w:val="00630143"/>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3F2"/>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A70"/>
    <w:rsid w:val="006E7C8D"/>
    <w:rsid w:val="006F07DA"/>
    <w:rsid w:val="006F08DD"/>
    <w:rsid w:val="006F0EB6"/>
    <w:rsid w:val="006F1086"/>
    <w:rsid w:val="006F11FC"/>
    <w:rsid w:val="006F12F5"/>
    <w:rsid w:val="006F131B"/>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7A5"/>
    <w:rsid w:val="00727EBC"/>
    <w:rsid w:val="007304F2"/>
    <w:rsid w:val="00730612"/>
    <w:rsid w:val="007309AC"/>
    <w:rsid w:val="00730FBC"/>
    <w:rsid w:val="007311B7"/>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0FE"/>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C00"/>
    <w:rsid w:val="00792CC2"/>
    <w:rsid w:val="0079328B"/>
    <w:rsid w:val="00793426"/>
    <w:rsid w:val="00793C75"/>
    <w:rsid w:val="00793E97"/>
    <w:rsid w:val="00793F65"/>
    <w:rsid w:val="0079484F"/>
    <w:rsid w:val="0079485A"/>
    <w:rsid w:val="00794C0E"/>
    <w:rsid w:val="00794CE5"/>
    <w:rsid w:val="00794DB5"/>
    <w:rsid w:val="0079573B"/>
    <w:rsid w:val="00795A38"/>
    <w:rsid w:val="00795ACA"/>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9BC"/>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155"/>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D87"/>
    <w:rsid w:val="007E5E63"/>
    <w:rsid w:val="007E61CC"/>
    <w:rsid w:val="007E6642"/>
    <w:rsid w:val="007E66C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80"/>
    <w:rsid w:val="00885672"/>
    <w:rsid w:val="00885AAF"/>
    <w:rsid w:val="00885DF4"/>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656"/>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773"/>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5CC"/>
    <w:rsid w:val="008C05D5"/>
    <w:rsid w:val="008C06F5"/>
    <w:rsid w:val="008C0A44"/>
    <w:rsid w:val="008C0AB4"/>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ACF"/>
    <w:rsid w:val="00933BE0"/>
    <w:rsid w:val="00933D31"/>
    <w:rsid w:val="00933FF8"/>
    <w:rsid w:val="00934091"/>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70C"/>
    <w:rsid w:val="00937147"/>
    <w:rsid w:val="0093785B"/>
    <w:rsid w:val="00937F19"/>
    <w:rsid w:val="009400AD"/>
    <w:rsid w:val="0094013A"/>
    <w:rsid w:val="009401CC"/>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2E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B19"/>
    <w:rsid w:val="00965F22"/>
    <w:rsid w:val="009661B9"/>
    <w:rsid w:val="0096625C"/>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66B"/>
    <w:rsid w:val="009708CA"/>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60C"/>
    <w:rsid w:val="009807C5"/>
    <w:rsid w:val="00980806"/>
    <w:rsid w:val="00980908"/>
    <w:rsid w:val="00980926"/>
    <w:rsid w:val="00980C94"/>
    <w:rsid w:val="00980D7E"/>
    <w:rsid w:val="00980D9D"/>
    <w:rsid w:val="00981082"/>
    <w:rsid w:val="0098125C"/>
    <w:rsid w:val="0098139C"/>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8AA"/>
    <w:rsid w:val="009F5EE6"/>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EB"/>
    <w:rsid w:val="00A83D43"/>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331"/>
    <w:rsid w:val="00AA73DE"/>
    <w:rsid w:val="00AA761F"/>
    <w:rsid w:val="00AA76AC"/>
    <w:rsid w:val="00AA76FE"/>
    <w:rsid w:val="00AA78AE"/>
    <w:rsid w:val="00AA78FC"/>
    <w:rsid w:val="00AA7BEB"/>
    <w:rsid w:val="00AA7D90"/>
    <w:rsid w:val="00AA7D9F"/>
    <w:rsid w:val="00AA7EB1"/>
    <w:rsid w:val="00AB039C"/>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B75"/>
    <w:rsid w:val="00AB6D5D"/>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851"/>
    <w:rsid w:val="00AD1D86"/>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F84"/>
    <w:rsid w:val="00B00127"/>
    <w:rsid w:val="00B003A0"/>
    <w:rsid w:val="00B00426"/>
    <w:rsid w:val="00B00467"/>
    <w:rsid w:val="00B005E3"/>
    <w:rsid w:val="00B00842"/>
    <w:rsid w:val="00B0179C"/>
    <w:rsid w:val="00B01B71"/>
    <w:rsid w:val="00B01C40"/>
    <w:rsid w:val="00B01ECA"/>
    <w:rsid w:val="00B022ED"/>
    <w:rsid w:val="00B02464"/>
    <w:rsid w:val="00B02611"/>
    <w:rsid w:val="00B02692"/>
    <w:rsid w:val="00B0270A"/>
    <w:rsid w:val="00B028F2"/>
    <w:rsid w:val="00B02AAF"/>
    <w:rsid w:val="00B02CF8"/>
    <w:rsid w:val="00B02DA7"/>
    <w:rsid w:val="00B02E1F"/>
    <w:rsid w:val="00B02EF9"/>
    <w:rsid w:val="00B02F31"/>
    <w:rsid w:val="00B03527"/>
    <w:rsid w:val="00B0370F"/>
    <w:rsid w:val="00B0389E"/>
    <w:rsid w:val="00B0393D"/>
    <w:rsid w:val="00B0468B"/>
    <w:rsid w:val="00B046BE"/>
    <w:rsid w:val="00B04ABC"/>
    <w:rsid w:val="00B04E94"/>
    <w:rsid w:val="00B04EAD"/>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EA5"/>
    <w:rsid w:val="00B44FB4"/>
    <w:rsid w:val="00B4514B"/>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23"/>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DCF"/>
    <w:rsid w:val="00B91E2C"/>
    <w:rsid w:val="00B91F28"/>
    <w:rsid w:val="00B9277D"/>
    <w:rsid w:val="00B92E31"/>
    <w:rsid w:val="00B9331A"/>
    <w:rsid w:val="00B935A5"/>
    <w:rsid w:val="00B93899"/>
    <w:rsid w:val="00B93DDF"/>
    <w:rsid w:val="00B93E10"/>
    <w:rsid w:val="00B93E3C"/>
    <w:rsid w:val="00B93E7F"/>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5FF"/>
    <w:rsid w:val="00BB2C45"/>
    <w:rsid w:val="00BB2DBF"/>
    <w:rsid w:val="00BB2FCF"/>
    <w:rsid w:val="00BB3266"/>
    <w:rsid w:val="00BB32B8"/>
    <w:rsid w:val="00BB32CF"/>
    <w:rsid w:val="00BB340F"/>
    <w:rsid w:val="00BB34C8"/>
    <w:rsid w:val="00BB373C"/>
    <w:rsid w:val="00BB381E"/>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D1D"/>
    <w:rsid w:val="00BD7027"/>
    <w:rsid w:val="00BD7104"/>
    <w:rsid w:val="00BD7185"/>
    <w:rsid w:val="00BD71C8"/>
    <w:rsid w:val="00BD735E"/>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57F"/>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30F"/>
    <w:rsid w:val="00C253AD"/>
    <w:rsid w:val="00C25719"/>
    <w:rsid w:val="00C25A55"/>
    <w:rsid w:val="00C25B13"/>
    <w:rsid w:val="00C25CBD"/>
    <w:rsid w:val="00C25DEE"/>
    <w:rsid w:val="00C26505"/>
    <w:rsid w:val="00C2652A"/>
    <w:rsid w:val="00C267B7"/>
    <w:rsid w:val="00C26B24"/>
    <w:rsid w:val="00C26F3A"/>
    <w:rsid w:val="00C26FE9"/>
    <w:rsid w:val="00C27050"/>
    <w:rsid w:val="00C27132"/>
    <w:rsid w:val="00C2720C"/>
    <w:rsid w:val="00C27505"/>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70B8"/>
    <w:rsid w:val="00C47240"/>
    <w:rsid w:val="00C47954"/>
    <w:rsid w:val="00C47ABF"/>
    <w:rsid w:val="00C47D5F"/>
    <w:rsid w:val="00C47E09"/>
    <w:rsid w:val="00C5009D"/>
    <w:rsid w:val="00C500D2"/>
    <w:rsid w:val="00C503CD"/>
    <w:rsid w:val="00C506B4"/>
    <w:rsid w:val="00C51405"/>
    <w:rsid w:val="00C51ACE"/>
    <w:rsid w:val="00C51CC8"/>
    <w:rsid w:val="00C51D5B"/>
    <w:rsid w:val="00C522DD"/>
    <w:rsid w:val="00C526D9"/>
    <w:rsid w:val="00C52B6F"/>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3107"/>
    <w:rsid w:val="00C931A4"/>
    <w:rsid w:val="00C931F1"/>
    <w:rsid w:val="00C93435"/>
    <w:rsid w:val="00C934AA"/>
    <w:rsid w:val="00C93540"/>
    <w:rsid w:val="00C937E0"/>
    <w:rsid w:val="00C9387F"/>
    <w:rsid w:val="00C93B35"/>
    <w:rsid w:val="00C93CFF"/>
    <w:rsid w:val="00C93FB7"/>
    <w:rsid w:val="00C94044"/>
    <w:rsid w:val="00C9425B"/>
    <w:rsid w:val="00C94BD4"/>
    <w:rsid w:val="00C94C82"/>
    <w:rsid w:val="00C94DE7"/>
    <w:rsid w:val="00C958EF"/>
    <w:rsid w:val="00C95985"/>
    <w:rsid w:val="00C95DA8"/>
    <w:rsid w:val="00C96B5E"/>
    <w:rsid w:val="00C96B97"/>
    <w:rsid w:val="00C96C2A"/>
    <w:rsid w:val="00C96DB2"/>
    <w:rsid w:val="00C96E06"/>
    <w:rsid w:val="00C97033"/>
    <w:rsid w:val="00C9719B"/>
    <w:rsid w:val="00C97722"/>
    <w:rsid w:val="00C97877"/>
    <w:rsid w:val="00C97E74"/>
    <w:rsid w:val="00CA01E0"/>
    <w:rsid w:val="00CA0E75"/>
    <w:rsid w:val="00CA0FF3"/>
    <w:rsid w:val="00CA10A4"/>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70"/>
    <w:rsid w:val="00CD6056"/>
    <w:rsid w:val="00CD60FC"/>
    <w:rsid w:val="00CD65F3"/>
    <w:rsid w:val="00CD673E"/>
    <w:rsid w:val="00CD69F2"/>
    <w:rsid w:val="00CD6B2C"/>
    <w:rsid w:val="00CD6F05"/>
    <w:rsid w:val="00CD73C6"/>
    <w:rsid w:val="00CD7627"/>
    <w:rsid w:val="00CD7630"/>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7C9"/>
    <w:rsid w:val="00CF0925"/>
    <w:rsid w:val="00CF0B13"/>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488"/>
    <w:rsid w:val="00D1455C"/>
    <w:rsid w:val="00D14AF4"/>
    <w:rsid w:val="00D14BCA"/>
    <w:rsid w:val="00D14CB9"/>
    <w:rsid w:val="00D14E08"/>
    <w:rsid w:val="00D15217"/>
    <w:rsid w:val="00D1552D"/>
    <w:rsid w:val="00D155C9"/>
    <w:rsid w:val="00D15768"/>
    <w:rsid w:val="00D157A6"/>
    <w:rsid w:val="00D15B89"/>
    <w:rsid w:val="00D15CAA"/>
    <w:rsid w:val="00D15D0D"/>
    <w:rsid w:val="00D160A7"/>
    <w:rsid w:val="00D160CE"/>
    <w:rsid w:val="00D162F9"/>
    <w:rsid w:val="00D165C6"/>
    <w:rsid w:val="00D1685D"/>
    <w:rsid w:val="00D168E2"/>
    <w:rsid w:val="00D16AAD"/>
    <w:rsid w:val="00D16BBA"/>
    <w:rsid w:val="00D17008"/>
    <w:rsid w:val="00D1708C"/>
    <w:rsid w:val="00D17AD9"/>
    <w:rsid w:val="00D17ED8"/>
    <w:rsid w:val="00D2078E"/>
    <w:rsid w:val="00D2084D"/>
    <w:rsid w:val="00D20853"/>
    <w:rsid w:val="00D20953"/>
    <w:rsid w:val="00D209AE"/>
    <w:rsid w:val="00D20ADB"/>
    <w:rsid w:val="00D20C70"/>
    <w:rsid w:val="00D20E48"/>
    <w:rsid w:val="00D21230"/>
    <w:rsid w:val="00D2146F"/>
    <w:rsid w:val="00D214E1"/>
    <w:rsid w:val="00D21595"/>
    <w:rsid w:val="00D217F2"/>
    <w:rsid w:val="00D21EB4"/>
    <w:rsid w:val="00D22591"/>
    <w:rsid w:val="00D22808"/>
    <w:rsid w:val="00D22A1B"/>
    <w:rsid w:val="00D22BAE"/>
    <w:rsid w:val="00D22D73"/>
    <w:rsid w:val="00D22DF9"/>
    <w:rsid w:val="00D22EA2"/>
    <w:rsid w:val="00D2311E"/>
    <w:rsid w:val="00D231AE"/>
    <w:rsid w:val="00D231E8"/>
    <w:rsid w:val="00D234B4"/>
    <w:rsid w:val="00D236EE"/>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E68"/>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CAA"/>
    <w:rsid w:val="00DB4D7B"/>
    <w:rsid w:val="00DB4F27"/>
    <w:rsid w:val="00DB5282"/>
    <w:rsid w:val="00DB54F2"/>
    <w:rsid w:val="00DB58C0"/>
    <w:rsid w:val="00DB59C7"/>
    <w:rsid w:val="00DB5A6F"/>
    <w:rsid w:val="00DB5D29"/>
    <w:rsid w:val="00DB5DFD"/>
    <w:rsid w:val="00DB5E14"/>
    <w:rsid w:val="00DB5ECD"/>
    <w:rsid w:val="00DB6125"/>
    <w:rsid w:val="00DB6227"/>
    <w:rsid w:val="00DB6336"/>
    <w:rsid w:val="00DB68E9"/>
    <w:rsid w:val="00DB6D12"/>
    <w:rsid w:val="00DB6F99"/>
    <w:rsid w:val="00DB6FF6"/>
    <w:rsid w:val="00DB706A"/>
    <w:rsid w:val="00DB7230"/>
    <w:rsid w:val="00DB746A"/>
    <w:rsid w:val="00DB761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809"/>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611"/>
    <w:rsid w:val="00E7475A"/>
    <w:rsid w:val="00E74882"/>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705"/>
    <w:rsid w:val="00EC3762"/>
    <w:rsid w:val="00EC3CA6"/>
    <w:rsid w:val="00EC4229"/>
    <w:rsid w:val="00EC4463"/>
    <w:rsid w:val="00EC447B"/>
    <w:rsid w:val="00EC44AA"/>
    <w:rsid w:val="00EC4741"/>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C7FD7"/>
    <w:rsid w:val="00ED026B"/>
    <w:rsid w:val="00ED05FB"/>
    <w:rsid w:val="00ED0634"/>
    <w:rsid w:val="00ED07EB"/>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513"/>
    <w:rsid w:val="00ED6793"/>
    <w:rsid w:val="00ED6952"/>
    <w:rsid w:val="00ED709A"/>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C35"/>
    <w:rsid w:val="00F25D98"/>
    <w:rsid w:val="00F25F2B"/>
    <w:rsid w:val="00F26298"/>
    <w:rsid w:val="00F262CF"/>
    <w:rsid w:val="00F26410"/>
    <w:rsid w:val="00F264F8"/>
    <w:rsid w:val="00F26979"/>
    <w:rsid w:val="00F26ACE"/>
    <w:rsid w:val="00F26E81"/>
    <w:rsid w:val="00F26EF7"/>
    <w:rsid w:val="00F26F36"/>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7ED"/>
    <w:rsid w:val="00F479FD"/>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600F5"/>
    <w:rsid w:val="00F601DA"/>
    <w:rsid w:val="00F60366"/>
    <w:rsid w:val="00F604B9"/>
    <w:rsid w:val="00F60551"/>
    <w:rsid w:val="00F60DFB"/>
    <w:rsid w:val="00F60EB9"/>
    <w:rsid w:val="00F61584"/>
    <w:rsid w:val="00F6163B"/>
    <w:rsid w:val="00F61915"/>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099"/>
    <w:rsid w:val="00FA5302"/>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1313"/>
    <w:rsid w:val="00FB13B8"/>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56F"/>
    <w:rsid w:val="00FB5C01"/>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ADF"/>
    <w:rsid w:val="00FF0B94"/>
    <w:rsid w:val="00FF0F54"/>
    <w:rsid w:val="00FF103E"/>
    <w:rsid w:val="00FF1574"/>
    <w:rsid w:val="00FF1639"/>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9307B"/>
    <w:pPr>
      <w:numPr>
        <w:ilvl w:val="3"/>
      </w:numPr>
      <w:outlineLvl w:val="3"/>
    </w:pPr>
  </w:style>
  <w:style w:type="paragraph" w:styleId="5">
    <w:name w:val="heading 5"/>
    <w:aliases w:val="h5,Heading5,Head5,H5,M5,mh2,Module heading 2,heading 8,Numbered Sub-list,Heading 81"/>
    <w:basedOn w:val="40"/>
    <w:next w:val="a"/>
    <w:link w:val="5Char"/>
    <w:qFormat/>
    <w:rsid w:val="00F9307B"/>
    <w:pPr>
      <w:numPr>
        <w:ilvl w:val="4"/>
      </w:numPr>
      <w:outlineLvl w:val="4"/>
    </w:pPr>
    <w:rPr>
      <w:sz w:val="22"/>
    </w:rPr>
  </w:style>
  <w:style w:type="paragraph" w:styleId="6">
    <w:name w:val="heading 6"/>
    <w:aliases w:val="T1,Header 6"/>
    <w:basedOn w:val="H6"/>
    <w:next w:val="a"/>
    <w:link w:val="6Char"/>
    <w:qFormat/>
    <w:rsid w:val="00F9307B"/>
    <w:pPr>
      <w:numPr>
        <w:ilvl w:val="5"/>
      </w:numPr>
      <w:outlineLvl w:val="5"/>
    </w:pPr>
  </w:style>
  <w:style w:type="paragraph" w:styleId="7">
    <w:name w:val="heading 7"/>
    <w:basedOn w:val="H6"/>
    <w:next w:val="a"/>
    <w:link w:val="7Char"/>
    <w:qFormat/>
    <w:rsid w:val="00F9307B"/>
    <w:pPr>
      <w:numPr>
        <w:ilvl w:val="6"/>
      </w:numPr>
      <w:outlineLvl w:val="6"/>
    </w:pPr>
  </w:style>
  <w:style w:type="paragraph" w:styleId="8">
    <w:name w:val="heading 8"/>
    <w:basedOn w:val="1"/>
    <w:next w:val="a"/>
    <w:link w:val="8Char"/>
    <w:qFormat/>
    <w:rsid w:val="00F9307B"/>
    <w:pPr>
      <w:numPr>
        <w:ilvl w:val="7"/>
      </w:numPr>
      <w:outlineLvl w:val="7"/>
    </w:pPr>
  </w:style>
  <w:style w:type="paragraph" w:styleId="9">
    <w:name w:val="heading 9"/>
    <w:basedOn w:val="8"/>
    <w:next w:val="a"/>
    <w:link w:val="9Char"/>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307B"/>
    <w:pPr>
      <w:spacing w:before="180"/>
      <w:ind w:left="2693" w:hanging="2693"/>
    </w:pPr>
    <w:rPr>
      <w:b/>
    </w:rPr>
  </w:style>
  <w:style w:type="paragraph" w:styleId="10">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9307B"/>
    <w:pPr>
      <w:ind w:left="1701" w:hanging="1701"/>
    </w:pPr>
  </w:style>
  <w:style w:type="paragraph" w:styleId="41">
    <w:name w:val="toc 4"/>
    <w:basedOn w:val="30"/>
    <w:semiHidden/>
    <w:rsid w:val="00F9307B"/>
    <w:pPr>
      <w:ind w:left="1418" w:hanging="1418"/>
    </w:pPr>
  </w:style>
  <w:style w:type="paragraph" w:styleId="30">
    <w:name w:val="toc 3"/>
    <w:basedOn w:val="20"/>
    <w:semiHidden/>
    <w:rsid w:val="00F9307B"/>
    <w:pPr>
      <w:ind w:left="1134" w:hanging="1134"/>
    </w:pPr>
  </w:style>
  <w:style w:type="paragraph" w:styleId="20">
    <w:name w:val="toc 2"/>
    <w:basedOn w:val="10"/>
    <w:semiHidden/>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basedOn w:val="a"/>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semiHidden/>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semiHidden/>
    <w:rsid w:val="00F9307B"/>
    <w:pPr>
      <w:ind w:left="1985" w:hanging="1985"/>
    </w:pPr>
  </w:style>
  <w:style w:type="paragraph" w:styleId="70">
    <w:name w:val="toc 7"/>
    <w:basedOn w:val="60"/>
    <w:next w:val="a"/>
    <w:semiHidden/>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basedOn w:val="NO"/>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0"/>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semiHidden/>
    <w:rsid w:val="00F9307B"/>
  </w:style>
  <w:style w:type="character" w:styleId="ad">
    <w:name w:val="FollowedHyperlink"/>
    <w:rsid w:val="00F9307B"/>
    <w:rPr>
      <w:color w:val="800080"/>
      <w:u w:val="single"/>
    </w:rPr>
  </w:style>
  <w:style w:type="paragraph" w:styleId="ae">
    <w:name w:val="Balloon Text"/>
    <w:basedOn w:val="a"/>
    <w:link w:val="Char1"/>
    <w:uiPriority w:val="99"/>
    <w:semiHidden/>
    <w:rsid w:val="00F9307B"/>
    <w:rPr>
      <w:rFonts w:ascii="Tahoma" w:hAnsi="Tahoma" w:cs="Tahoma"/>
      <w:sz w:val="16"/>
      <w:szCs w:val="16"/>
    </w:rPr>
  </w:style>
  <w:style w:type="paragraph" w:styleId="af">
    <w:name w:val="annotation subject"/>
    <w:basedOn w:val="ac"/>
    <w:next w:val="ac"/>
    <w:semiHidden/>
    <w:rsid w:val="00F9307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5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8F2F2D"/>
    <w:rPr>
      <w:rFonts w:ascii="Arial" w:hAnsi="Arial"/>
      <w:b/>
      <w:noProof/>
      <w:sz w:val="18"/>
      <w:lang w:val="en-GB" w:eastAsia="en-US" w:bidi="ar-SA"/>
    </w:rPr>
  </w:style>
  <w:style w:type="paragraph" w:styleId="af4">
    <w:name w:val="List Paragraph"/>
    <w:aliases w:val="- Bullets,목록 단락"/>
    <w:basedOn w:val="a"/>
    <w:link w:val="Char3"/>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Char4"/>
    <w:uiPriority w:val="35"/>
    <w:unhideWhenUsed/>
    <w:qFormat/>
    <w:rsid w:val="0011264E"/>
    <w:rPr>
      <w:rFonts w:ascii="Cambria" w:eastAsia="黑体" w:hAnsi="Cambria"/>
    </w:rPr>
  </w:style>
  <w:style w:type="character" w:styleId="af6">
    <w:name w:val="Emphasis"/>
    <w:qFormat/>
    <w:rsid w:val="00ED6332"/>
    <w:rPr>
      <w:i/>
      <w:iCs/>
    </w:rPr>
  </w:style>
  <w:style w:type="character" w:customStyle="1" w:styleId="Char4">
    <w:name w:val="题注 Char"/>
    <w:aliases w:val="cap Char1,cap Char Char,Caption Char Char,Caption Char1 Char Char,cap Char Char1 Char,Caption Char Char1 Char Char,cap Char2 Char,cap1 Char,cap2 Char,cap11 Char,Légende-figure Char1,Légende-figure Char Char,Beschrifubg Char,label Char,Ca Char"/>
    <w:link w:val="af5"/>
    <w:uiPriority w:val="3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5"/>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5">
    <w:name w:val="副标题 Char"/>
    <w:basedOn w:val="a0"/>
    <w:link w:val="afa"/>
    <w:rsid w:val="002D3CDC"/>
    <w:rPr>
      <w:rFonts w:ascii="Cambria" w:eastAsia="Times New Roman" w:hAnsi="Cambria"/>
      <w:sz w:val="24"/>
      <w:szCs w:val="24"/>
      <w:lang w:val="en-GB"/>
    </w:rPr>
  </w:style>
  <w:style w:type="character" w:customStyle="1" w:styleId="Char0">
    <w:name w:val="页脚 Char"/>
    <w:link w:val="a9"/>
    <w:uiPriority w:val="99"/>
    <w:rsid w:val="00613314"/>
    <w:rPr>
      <w:rFonts w:ascii="Arial" w:hAnsi="Arial"/>
      <w:b/>
      <w:i/>
      <w:noProof/>
      <w:sz w:val="18"/>
      <w:lang w:val="en-GB" w:eastAsia="en-US"/>
    </w:rPr>
  </w:style>
  <w:style w:type="paragraph" w:customStyle="1" w:styleId="Bullet-3">
    <w:name w:val="Bullet-3"/>
    <w:basedOn w:val="a"/>
    <w:qFormat/>
    <w:rsid w:val="00845832"/>
    <w:pPr>
      <w:numPr>
        <w:ilvl w:val="2"/>
        <w:numId w:val="7"/>
      </w:numPr>
      <w:spacing w:after="0"/>
      <w:jc w:val="both"/>
    </w:pPr>
    <w:rPr>
      <w:rFonts w:ascii="Book Antiqua" w:eastAsia="Malgun Gothic" w:hAnsi="Book Antiqua"/>
    </w:rPr>
  </w:style>
  <w:style w:type="paragraph" w:customStyle="1" w:styleId="Bullet2">
    <w:name w:val="Bullet 2"/>
    <w:basedOn w:val="a"/>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Char3">
    <w:name w:val="列出段落 Char"/>
    <w:aliases w:val="- Bullets Char,목록 단락 Char"/>
    <w:link w:val="af4"/>
    <w:uiPriority w:val="34"/>
    <w:qFormat/>
    <w:locked/>
    <w:rsid w:val="00995B5B"/>
    <w:rPr>
      <w:rFonts w:ascii="Times New Roman" w:hAnsi="Times New Roman"/>
      <w:lang w:val="en-GB" w:eastAsia="en-US"/>
    </w:rPr>
  </w:style>
  <w:style w:type="character" w:styleId="afb">
    <w:name w:val="Strong"/>
    <w:uiPriority w:val="22"/>
    <w:qFormat/>
    <w:rsid w:val="00FF0F54"/>
    <w:rPr>
      <w:rFonts w:ascii="Times New Roman" w:hAnsi="Times New Roman" w:cs="Times New Roman" w:hint="default"/>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13E8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013E85"/>
    <w:rPr>
      <w:rFonts w:ascii="Arial" w:hAnsi="Arial"/>
      <w:sz w:val="22"/>
      <w:lang w:val="en-GB" w:eastAsia="en-US"/>
    </w:rPr>
  </w:style>
  <w:style w:type="character" w:customStyle="1" w:styleId="6Char">
    <w:name w:val="标题 6 Char"/>
    <w:aliases w:val="T1 Char,Header 6 Char"/>
    <w:basedOn w:val="a0"/>
    <w:link w:val="6"/>
    <w:rsid w:val="00013E85"/>
    <w:rPr>
      <w:rFonts w:ascii="Arial" w:hAnsi="Arial"/>
      <w:lang w:val="en-GB" w:eastAsia="en-US"/>
    </w:rPr>
  </w:style>
  <w:style w:type="character" w:customStyle="1" w:styleId="7Char">
    <w:name w:val="标题 7 Char"/>
    <w:basedOn w:val="a0"/>
    <w:link w:val="7"/>
    <w:rsid w:val="00013E85"/>
    <w:rPr>
      <w:rFonts w:ascii="Arial" w:hAnsi="Arial"/>
      <w:lang w:val="en-GB" w:eastAsia="en-US"/>
    </w:rPr>
  </w:style>
  <w:style w:type="character" w:customStyle="1" w:styleId="8Char">
    <w:name w:val="标题 8 Char"/>
    <w:basedOn w:val="a0"/>
    <w:link w:val="8"/>
    <w:rsid w:val="00013E85"/>
    <w:rPr>
      <w:rFonts w:ascii="Arial" w:hAnsi="Arial"/>
      <w:sz w:val="36"/>
      <w:lang w:val="en-GB" w:eastAsia="en-US"/>
    </w:rPr>
  </w:style>
  <w:style w:type="character" w:customStyle="1" w:styleId="9Char">
    <w:name w:val="标题 9 Char"/>
    <w:basedOn w:val="a0"/>
    <w:link w:val="9"/>
    <w:rsid w:val="00013E85"/>
    <w:rPr>
      <w:rFonts w:ascii="Arial" w:hAnsi="Arial"/>
      <w:sz w:val="36"/>
      <w:lang w:val="en-GB" w:eastAsia="en-US"/>
    </w:rPr>
  </w:style>
  <w:style w:type="character" w:customStyle="1" w:styleId="Char1">
    <w:name w:val="批注框文本 Char"/>
    <w:basedOn w:val="a0"/>
    <w:link w:val="ae"/>
    <w:uiPriority w:val="99"/>
    <w:semiHidden/>
    <w:rsid w:val="00013E85"/>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2106687250">
          <w:marLeft w:val="547"/>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116143789">
          <w:marLeft w:val="1800"/>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75659136">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826439606">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471482220">
          <w:marLeft w:val="547"/>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287276727">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 w:id="1237741295">
          <w:marLeft w:val="1166"/>
          <w:marRight w:val="0"/>
          <w:marTop w:val="7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413285373">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214901111">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1824858091">
          <w:marLeft w:val="547"/>
          <w:marRight w:val="0"/>
          <w:marTop w:val="77"/>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71663401">
          <w:marLeft w:val="1166"/>
          <w:marRight w:val="0"/>
          <w:marTop w:val="58"/>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7/Docs/R4-1806272.zip" TargetMode="External"/><Relationship Id="rId18" Type="http://schemas.openxmlformats.org/officeDocument/2006/relationships/hyperlink" Target="http://www.3gpp.org/ftp/TSG_RAN/WG4_Radio/TSGR4_87/Docs/R4-1806324.zip" TargetMode="External"/><Relationship Id="rId26" Type="http://schemas.openxmlformats.org/officeDocument/2006/relationships/hyperlink" Target="http://www.3gpp.org/ftp/TSG_RAN/WG4_Radio/TSGR4_87/Docs/R4-1806443.zip" TargetMode="External"/><Relationship Id="rId39" Type="http://schemas.openxmlformats.org/officeDocument/2006/relationships/hyperlink" Target="http://www.3gpp.org/ftp/TSG_RAN/WG4_Radio/TSGR4_87/Docs/R4-1807439.zip" TargetMode="External"/><Relationship Id="rId21" Type="http://schemas.openxmlformats.org/officeDocument/2006/relationships/hyperlink" Target="http://www.3gpp.org/ftp/TSG_RAN/WG4_Radio/TSGR4_87/Docs/R4-1806366.zip" TargetMode="External"/><Relationship Id="rId34" Type="http://schemas.openxmlformats.org/officeDocument/2006/relationships/hyperlink" Target="http://www.3gpp.org/ftp/TSG_RAN/WG4_Radio/TSGR4_87/Docs/R4-1806893.zip" TargetMode="External"/><Relationship Id="rId42" Type="http://schemas.openxmlformats.org/officeDocument/2006/relationships/hyperlink" Target="http://www.3gpp.org/ftp/TSG_RAN/WG4_Radio/TSGR4_87/Docs/R4-1807478.zip" TargetMode="External"/><Relationship Id="rId47" Type="http://schemas.openxmlformats.org/officeDocument/2006/relationships/hyperlink" Target="http://www.3gpp.org/ftp/TSG_RAN/WG4_Radio/TSGR4_87/Docs/R4-1807910.zip" TargetMode="External"/><Relationship Id="rId50" Type="http://schemas.openxmlformats.org/officeDocument/2006/relationships/image" Target="media/image1.png"/><Relationship Id="rId55" Type="http://schemas.openxmlformats.org/officeDocument/2006/relationships/image" Target="media/image6.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3gpp.org/ftp/TSG_RAN/WG4_Radio/TSGR4_87/Docs/R4-1806299.zip" TargetMode="External"/><Relationship Id="rId29" Type="http://schemas.openxmlformats.org/officeDocument/2006/relationships/hyperlink" Target="http://www.3gpp.org/ftp/TSG_RAN/WG4_Radio/TSGR4_87/Docs/R4-1806618.zip" TargetMode="External"/><Relationship Id="rId11" Type="http://schemas.openxmlformats.org/officeDocument/2006/relationships/hyperlink" Target="http://www.3gpp.org/ftp/TSG_RAN/WG4_Radio/TSGR4_87/Docs/R4-1806119.zip" TargetMode="External"/><Relationship Id="rId24" Type="http://schemas.openxmlformats.org/officeDocument/2006/relationships/hyperlink" Target="http://www.3gpp.org/ftp/TSG_RAN/WG4_Radio/TSGR4_87/Docs/R4-1806441.zip" TargetMode="External"/><Relationship Id="rId32" Type="http://schemas.openxmlformats.org/officeDocument/2006/relationships/hyperlink" Target="http://www.3gpp.org/ftp/TSG_RAN/WG4_Radio/TSGR4_87/Docs/R4-1806768.zip" TargetMode="External"/><Relationship Id="rId37" Type="http://schemas.openxmlformats.org/officeDocument/2006/relationships/hyperlink" Target="http://www.3gpp.org/ftp/TSG_RAN/WG4_Radio/TSGR4_87/Docs/R4-1807415.zip" TargetMode="External"/><Relationship Id="rId40" Type="http://schemas.openxmlformats.org/officeDocument/2006/relationships/hyperlink" Target="http://www.3gpp.org/ftp/TSG_RAN/WG4_Radio/TSGR4_87/Docs/R4-1807476.zip" TargetMode="External"/><Relationship Id="rId45" Type="http://schemas.openxmlformats.org/officeDocument/2006/relationships/hyperlink" Target="http://www.3gpp.org/ftp/TSG_RAN/WG4_Radio/TSGR4_87/Docs/R4-1807908.zip" TargetMode="External"/><Relationship Id="rId53" Type="http://schemas.openxmlformats.org/officeDocument/2006/relationships/image" Target="media/image4.png"/><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www.3gpp.org/ftp/TSG_RAN/WG4_Radio/TSGR4_87/Docs/R4-1806325.zip" TargetMode="External"/><Relationship Id="rId4" Type="http://schemas.microsoft.com/office/2007/relationships/stylesWithEffects" Target="stylesWithEffects.xml"/><Relationship Id="rId9" Type="http://schemas.openxmlformats.org/officeDocument/2006/relationships/hyperlink" Target="http://www.3gpp.org/ftp/TSG_RAN/WG4_Radio/TSGR4_87/Docs/R4-1806118.zip" TargetMode="External"/><Relationship Id="rId14" Type="http://schemas.openxmlformats.org/officeDocument/2006/relationships/hyperlink" Target="http://www.3gpp.org/ftp/TSG_RAN/WG4_Radio/TSGR4_87/Docs/R4-1806284.zip" TargetMode="External"/><Relationship Id="rId22" Type="http://schemas.openxmlformats.org/officeDocument/2006/relationships/hyperlink" Target="http://www.3gpp.org/ftp/TSG_RAN/WG4_Radio/TSGR4_87/Docs/R4-1806370.zip" TargetMode="External"/><Relationship Id="rId27" Type="http://schemas.openxmlformats.org/officeDocument/2006/relationships/hyperlink" Target="http://www.3gpp.org/ftp/TSG_RAN/WG4_Radio/TSGR4_87/Docs/R4-1806444.zip" TargetMode="External"/><Relationship Id="rId30" Type="http://schemas.openxmlformats.org/officeDocument/2006/relationships/hyperlink" Target="http://www.3gpp.org/ftp/TSG_RAN/WG4_Radio/TSGR4_87/Docs/R4-1806713.zip" TargetMode="External"/><Relationship Id="rId35" Type="http://schemas.openxmlformats.org/officeDocument/2006/relationships/hyperlink" Target="http://www.3gpp.org/ftp/TSG_RAN/WG4_Radio/TSGR4_87/Docs/R4-1807411.zip" TargetMode="External"/><Relationship Id="rId43" Type="http://schemas.openxmlformats.org/officeDocument/2006/relationships/hyperlink" Target="http://www.3gpp.org/ftp/TSG_RAN/WG4_Radio/TSGR4_87/Docs/R4-1807479.zip" TargetMode="External"/><Relationship Id="rId48" Type="http://schemas.openxmlformats.org/officeDocument/2006/relationships/hyperlink" Target="http://www.3gpp.org/ftp/TSG_RAN/WG4_Radio/TSGR4_87/Docs/R4-1807911.zip" TargetMode="External"/><Relationship Id="rId56" Type="http://schemas.openxmlformats.org/officeDocument/2006/relationships/image" Target="media/image7.emf"/><Relationship Id="rId8" Type="http://schemas.openxmlformats.org/officeDocument/2006/relationships/endnotes" Target="endnotes.xml"/><Relationship Id="rId51"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www.3gpp.org/ftp/TSG_RAN/WG4_Radio/TSGR4_87/Docs/R4-1806120.zip" TargetMode="External"/><Relationship Id="rId17" Type="http://schemas.openxmlformats.org/officeDocument/2006/relationships/hyperlink" Target="http://www.3gpp.org/ftp/TSG_RAN/WG4_Radio/TSGR4_87/Docs/R4-1806300.zip" TargetMode="External"/><Relationship Id="rId25" Type="http://schemas.openxmlformats.org/officeDocument/2006/relationships/hyperlink" Target="http://www.3gpp.org/ftp/TSG_RAN/WG4_Radio/TSGR4_87/Docs/R4-1806442.zip" TargetMode="External"/><Relationship Id="rId33" Type="http://schemas.openxmlformats.org/officeDocument/2006/relationships/hyperlink" Target="http://www.3gpp.org/ftp/TSG_RAN/WG4_Radio/TSGR4_87/Docs/R4-1806892.zip" TargetMode="External"/><Relationship Id="rId38" Type="http://schemas.openxmlformats.org/officeDocument/2006/relationships/hyperlink" Target="http://www.3gpp.org/ftp/TSG_RAN/WG4_Radio/TSGR4_87/Docs/R4-1807438.zip" TargetMode="External"/><Relationship Id="rId46" Type="http://schemas.openxmlformats.org/officeDocument/2006/relationships/hyperlink" Target="http://www.3gpp.org/ftp/TSG_RAN/WG4_Radio/TSGR4_87/Docs/R4-1807909.zip" TargetMode="External"/><Relationship Id="rId20" Type="http://schemas.openxmlformats.org/officeDocument/2006/relationships/hyperlink" Target="http://www.3gpp.org/ftp/TSG_RAN/WG4_Radio/TSGR4_87/Docs/R4-1806365.zip" TargetMode="External"/><Relationship Id="rId41" Type="http://schemas.openxmlformats.org/officeDocument/2006/relationships/hyperlink" Target="http://www.3gpp.org/ftp/TSG_RAN/WG4_Radio/TSGR4_87/Docs/R4-1807477.zip" TargetMode="External"/><Relationship Id="rId54"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RAN/WG4_Radio/TSGR4_87/Docs/R4-1806298.zip" TargetMode="External"/><Relationship Id="rId23" Type="http://schemas.openxmlformats.org/officeDocument/2006/relationships/hyperlink" Target="http://www.3gpp.org/ftp/TSG_RAN/WG4_Radio/TSGR4_87/Docs/R4-1806440.zip" TargetMode="External"/><Relationship Id="rId28" Type="http://schemas.openxmlformats.org/officeDocument/2006/relationships/hyperlink" Target="http://www.3gpp.org/ftp/TSG_RAN/WG4_Radio/TSGR4_87/Docs/R4-1806578.zip" TargetMode="External"/><Relationship Id="rId36" Type="http://schemas.openxmlformats.org/officeDocument/2006/relationships/hyperlink" Target="http://www.3gpp.org/ftp/TSG_RAN/WG4_Radio/TSGR4_87/Docs/R4-1807413.zip" TargetMode="External"/><Relationship Id="rId49" Type="http://schemas.openxmlformats.org/officeDocument/2006/relationships/hyperlink" Target="http://www.3gpp.org/ftp/TSG_RAN/WG4_Radio/TSGR4_87/Docs/R4-1807912.zip" TargetMode="External"/><Relationship Id="rId57" Type="http://schemas.openxmlformats.org/officeDocument/2006/relationships/fontTable" Target="fontTable.xml"/><Relationship Id="rId10" Type="http://schemas.openxmlformats.org/officeDocument/2006/relationships/hyperlink" Target="http://www.3gpp.org/ftp/TSG_RAN/WG4_Radio/TSGR4_87/Docs/R4-1806118.zip" TargetMode="External"/><Relationship Id="rId31" Type="http://schemas.openxmlformats.org/officeDocument/2006/relationships/hyperlink" Target="http://www.3gpp.org/ftp/TSG_RAN/WG4_Radio/TSGR4_87/Docs/R4-1806714.zip" TargetMode="External"/><Relationship Id="rId44" Type="http://schemas.openxmlformats.org/officeDocument/2006/relationships/hyperlink" Target="http://www.3gpp.org/ftp/TSG_RAN/WG4_Radio/TSGR4_87/Docs/R4-1807888.zip" TargetMode="External"/><Relationship Id="rId52"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C6DF0-A185-4511-9EDF-FCBC08EE6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3866</TotalTime>
  <Pages>22</Pages>
  <Words>5934</Words>
  <Characters>33825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39680</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Samsung Electronics</cp:lastModifiedBy>
  <cp:revision>228</cp:revision>
  <cp:lastPrinted>2007-06-18T01:31:00Z</cp:lastPrinted>
  <dcterms:created xsi:type="dcterms:W3CDTF">2016-02-16T18:50:00Z</dcterms:created>
  <dcterms:modified xsi:type="dcterms:W3CDTF">2018-05-24T01:57:00Z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ies>
</file>